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D6446" w14:textId="68E511F1" w:rsidR="00D22A49" w:rsidRDefault="00D22A49" w:rsidP="00D22A49">
      <w:pPr>
        <w:pStyle w:val="CRCoverPage"/>
        <w:tabs>
          <w:tab w:val="right" w:pos="9639"/>
        </w:tabs>
        <w:spacing w:after="0"/>
        <w:rPr>
          <w:b/>
          <w:i/>
          <w:noProof/>
          <w:sz w:val="28"/>
        </w:rPr>
      </w:pPr>
      <w:bookmarkStart w:id="0" w:name="_Toc415085443"/>
      <w:r>
        <w:rPr>
          <w:b/>
          <w:noProof/>
          <w:sz w:val="24"/>
        </w:rPr>
        <w:t>3GPP TSG RAN WG1 Meeting #93</w:t>
      </w:r>
      <w:r>
        <w:rPr>
          <w:b/>
          <w:i/>
          <w:noProof/>
          <w:sz w:val="28"/>
        </w:rPr>
        <w:tab/>
        <w:t>R1-180xxxx</w:t>
      </w:r>
    </w:p>
    <w:p w14:paraId="5C2C813C" w14:textId="77777777" w:rsidR="00D22A49" w:rsidRDefault="00D22A49" w:rsidP="00D22A49">
      <w:pPr>
        <w:pStyle w:val="CRCoverPage"/>
        <w:outlineLvl w:val="0"/>
        <w:rPr>
          <w:b/>
          <w:noProof/>
          <w:sz w:val="24"/>
        </w:rPr>
      </w:pPr>
      <w:r>
        <w:rPr>
          <w:b/>
          <w:noProof/>
          <w:sz w:val="24"/>
        </w:rPr>
        <w:t>Busan, Korea, May 21-25,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D22A49" w14:paraId="2885EA64" w14:textId="77777777" w:rsidTr="00D22A49">
        <w:tc>
          <w:tcPr>
            <w:tcW w:w="9641" w:type="dxa"/>
            <w:gridSpan w:val="9"/>
            <w:tcBorders>
              <w:top w:val="single" w:sz="4" w:space="0" w:color="auto"/>
              <w:left w:val="single" w:sz="4" w:space="0" w:color="auto"/>
              <w:bottom w:val="nil"/>
              <w:right w:val="single" w:sz="4" w:space="0" w:color="auto"/>
            </w:tcBorders>
            <w:hideMark/>
          </w:tcPr>
          <w:p w14:paraId="3266B04B" w14:textId="77777777" w:rsidR="00D22A49" w:rsidRDefault="00D22A49">
            <w:pPr>
              <w:pStyle w:val="CRCoverPage"/>
              <w:spacing w:after="0"/>
              <w:jc w:val="right"/>
              <w:rPr>
                <w:i/>
                <w:noProof/>
                <w:lang w:eastAsia="en-GB"/>
              </w:rPr>
            </w:pPr>
            <w:r>
              <w:rPr>
                <w:i/>
                <w:noProof/>
                <w:sz w:val="14"/>
                <w:lang w:eastAsia="en-GB"/>
              </w:rPr>
              <w:t>CR-Form-v11.2</w:t>
            </w:r>
          </w:p>
        </w:tc>
      </w:tr>
      <w:tr w:rsidR="00D22A49" w14:paraId="565CEF06" w14:textId="77777777" w:rsidTr="00D22A49">
        <w:tc>
          <w:tcPr>
            <w:tcW w:w="9641" w:type="dxa"/>
            <w:gridSpan w:val="9"/>
            <w:tcBorders>
              <w:top w:val="nil"/>
              <w:left w:val="single" w:sz="4" w:space="0" w:color="auto"/>
              <w:bottom w:val="nil"/>
              <w:right w:val="single" w:sz="4" w:space="0" w:color="auto"/>
            </w:tcBorders>
            <w:hideMark/>
          </w:tcPr>
          <w:p w14:paraId="347DBA32" w14:textId="77777777" w:rsidR="00D22A49" w:rsidRDefault="00D22A49">
            <w:pPr>
              <w:pStyle w:val="CRCoverPage"/>
              <w:spacing w:after="0"/>
              <w:jc w:val="center"/>
              <w:rPr>
                <w:noProof/>
                <w:lang w:eastAsia="en-GB"/>
              </w:rPr>
            </w:pPr>
            <w:r>
              <w:rPr>
                <w:b/>
                <w:noProof/>
                <w:color w:val="FF0000"/>
                <w:sz w:val="32"/>
                <w:lang w:eastAsia="en-GB"/>
              </w:rPr>
              <w:t xml:space="preserve">DRAFT </w:t>
            </w:r>
            <w:r>
              <w:rPr>
                <w:b/>
                <w:noProof/>
                <w:sz w:val="32"/>
                <w:lang w:eastAsia="en-GB"/>
              </w:rPr>
              <w:t>CHANGE REQUEST</w:t>
            </w:r>
          </w:p>
        </w:tc>
      </w:tr>
      <w:tr w:rsidR="00D22A49" w14:paraId="35B7BB56" w14:textId="77777777" w:rsidTr="00D22A49">
        <w:tc>
          <w:tcPr>
            <w:tcW w:w="9641" w:type="dxa"/>
            <w:gridSpan w:val="9"/>
            <w:tcBorders>
              <w:top w:val="nil"/>
              <w:left w:val="single" w:sz="4" w:space="0" w:color="auto"/>
              <w:bottom w:val="nil"/>
              <w:right w:val="single" w:sz="4" w:space="0" w:color="auto"/>
            </w:tcBorders>
          </w:tcPr>
          <w:p w14:paraId="464A915F" w14:textId="77777777" w:rsidR="00D22A49" w:rsidRDefault="00D22A49">
            <w:pPr>
              <w:pStyle w:val="CRCoverPage"/>
              <w:spacing w:after="0"/>
              <w:rPr>
                <w:b/>
                <w:noProof/>
                <w:sz w:val="28"/>
                <w:lang w:eastAsia="en-GB"/>
              </w:rPr>
            </w:pPr>
          </w:p>
        </w:tc>
      </w:tr>
      <w:tr w:rsidR="00D22A49" w14:paraId="32B10EFC" w14:textId="77777777" w:rsidTr="00D22A49">
        <w:tc>
          <w:tcPr>
            <w:tcW w:w="142" w:type="dxa"/>
            <w:tcBorders>
              <w:top w:val="nil"/>
              <w:left w:val="single" w:sz="4" w:space="0" w:color="auto"/>
              <w:bottom w:val="nil"/>
              <w:right w:val="nil"/>
            </w:tcBorders>
          </w:tcPr>
          <w:p w14:paraId="649A9334" w14:textId="77777777" w:rsidR="00D22A49" w:rsidRDefault="00D22A49">
            <w:pPr>
              <w:pStyle w:val="CRCoverPage"/>
              <w:spacing w:after="0"/>
              <w:jc w:val="right"/>
              <w:rPr>
                <w:noProof/>
                <w:lang w:eastAsia="en-GB"/>
              </w:rPr>
            </w:pPr>
          </w:p>
        </w:tc>
        <w:tc>
          <w:tcPr>
            <w:tcW w:w="2126" w:type="dxa"/>
            <w:shd w:val="pct30" w:color="FFFF00" w:fill="auto"/>
            <w:hideMark/>
          </w:tcPr>
          <w:p w14:paraId="190E1E3D" w14:textId="77777777" w:rsidR="00D22A49" w:rsidRDefault="00D22A49">
            <w:pPr>
              <w:pStyle w:val="CRCoverPage"/>
              <w:spacing w:after="0"/>
              <w:rPr>
                <w:b/>
                <w:noProof/>
                <w:sz w:val="28"/>
                <w:lang w:eastAsia="en-GB"/>
              </w:rPr>
            </w:pPr>
            <w:r>
              <w:rPr>
                <w:b/>
                <w:noProof/>
                <w:sz w:val="28"/>
                <w:lang w:eastAsia="en-GB"/>
              </w:rPr>
              <w:t>36.213</w:t>
            </w:r>
          </w:p>
        </w:tc>
        <w:tc>
          <w:tcPr>
            <w:tcW w:w="709" w:type="dxa"/>
            <w:hideMark/>
          </w:tcPr>
          <w:p w14:paraId="4DAAD6A9" w14:textId="77777777" w:rsidR="00D22A49" w:rsidRDefault="00D22A49">
            <w:pPr>
              <w:pStyle w:val="CRCoverPage"/>
              <w:spacing w:after="0"/>
              <w:jc w:val="center"/>
              <w:rPr>
                <w:noProof/>
                <w:lang w:eastAsia="en-GB"/>
              </w:rPr>
            </w:pPr>
            <w:r>
              <w:rPr>
                <w:b/>
                <w:noProof/>
                <w:sz w:val="28"/>
                <w:lang w:eastAsia="en-GB"/>
              </w:rPr>
              <w:t>CR</w:t>
            </w:r>
          </w:p>
        </w:tc>
        <w:tc>
          <w:tcPr>
            <w:tcW w:w="1276" w:type="dxa"/>
            <w:shd w:val="pct30" w:color="FFFF00" w:fill="auto"/>
          </w:tcPr>
          <w:p w14:paraId="2DF9FCB1" w14:textId="77777777" w:rsidR="00D22A49" w:rsidRDefault="00D22A49">
            <w:pPr>
              <w:pStyle w:val="CRCoverPage"/>
              <w:spacing w:after="0"/>
              <w:rPr>
                <w:b/>
                <w:noProof/>
                <w:sz w:val="28"/>
                <w:lang w:eastAsia="en-GB"/>
              </w:rPr>
            </w:pPr>
          </w:p>
        </w:tc>
        <w:tc>
          <w:tcPr>
            <w:tcW w:w="709" w:type="dxa"/>
            <w:hideMark/>
          </w:tcPr>
          <w:p w14:paraId="6A5FF055" w14:textId="77777777" w:rsidR="00D22A49" w:rsidRDefault="00D22A49">
            <w:pPr>
              <w:pStyle w:val="CRCoverPage"/>
              <w:tabs>
                <w:tab w:val="right" w:pos="625"/>
              </w:tabs>
              <w:spacing w:after="0"/>
              <w:jc w:val="center"/>
              <w:rPr>
                <w:noProof/>
                <w:lang w:eastAsia="en-GB"/>
              </w:rPr>
            </w:pPr>
            <w:r>
              <w:rPr>
                <w:b/>
                <w:bCs/>
                <w:noProof/>
                <w:sz w:val="28"/>
                <w:lang w:eastAsia="en-GB"/>
              </w:rPr>
              <w:t>rev</w:t>
            </w:r>
          </w:p>
        </w:tc>
        <w:tc>
          <w:tcPr>
            <w:tcW w:w="425" w:type="dxa"/>
            <w:shd w:val="pct30" w:color="FFFF00" w:fill="auto"/>
            <w:hideMark/>
          </w:tcPr>
          <w:p w14:paraId="7D93EB81" w14:textId="77777777" w:rsidR="00D22A49" w:rsidRDefault="00D22A49">
            <w:pPr>
              <w:pStyle w:val="CRCoverPage"/>
              <w:spacing w:after="0"/>
              <w:jc w:val="center"/>
              <w:rPr>
                <w:b/>
                <w:noProof/>
                <w:lang w:eastAsia="en-GB"/>
              </w:rPr>
            </w:pPr>
            <w:r>
              <w:rPr>
                <w:b/>
                <w:noProof/>
                <w:sz w:val="32"/>
                <w:lang w:eastAsia="en-GB"/>
              </w:rPr>
              <w:t>-</w:t>
            </w:r>
          </w:p>
        </w:tc>
        <w:tc>
          <w:tcPr>
            <w:tcW w:w="2693" w:type="dxa"/>
            <w:hideMark/>
          </w:tcPr>
          <w:p w14:paraId="2EBEB305" w14:textId="77777777" w:rsidR="00D22A49" w:rsidRDefault="00D22A49">
            <w:pPr>
              <w:pStyle w:val="CRCoverPage"/>
              <w:tabs>
                <w:tab w:val="right" w:pos="1825"/>
              </w:tabs>
              <w:spacing w:after="0"/>
              <w:jc w:val="center"/>
              <w:rPr>
                <w:noProof/>
                <w:lang w:eastAsia="en-GB"/>
              </w:rPr>
            </w:pPr>
            <w:r>
              <w:rPr>
                <w:b/>
                <w:noProof/>
                <w:sz w:val="28"/>
                <w:szCs w:val="28"/>
                <w:lang w:eastAsia="en-GB"/>
              </w:rPr>
              <w:t>Current version:</w:t>
            </w:r>
          </w:p>
        </w:tc>
        <w:tc>
          <w:tcPr>
            <w:tcW w:w="1418" w:type="dxa"/>
            <w:shd w:val="pct30" w:color="FFFF00" w:fill="auto"/>
            <w:hideMark/>
          </w:tcPr>
          <w:p w14:paraId="64E683BB" w14:textId="77777777" w:rsidR="00D22A49" w:rsidRDefault="00D22A49">
            <w:pPr>
              <w:pStyle w:val="CRCoverPage"/>
              <w:spacing w:after="0"/>
              <w:jc w:val="center"/>
              <w:rPr>
                <w:noProof/>
                <w:lang w:eastAsia="en-GB"/>
              </w:rPr>
            </w:pPr>
            <w:r>
              <w:rPr>
                <w:b/>
                <w:noProof/>
                <w:sz w:val="32"/>
                <w:lang w:eastAsia="en-GB"/>
              </w:rPr>
              <w:t>15.1.0</w:t>
            </w:r>
          </w:p>
        </w:tc>
        <w:tc>
          <w:tcPr>
            <w:tcW w:w="143" w:type="dxa"/>
            <w:tcBorders>
              <w:top w:val="nil"/>
              <w:left w:val="nil"/>
              <w:bottom w:val="nil"/>
              <w:right w:val="single" w:sz="4" w:space="0" w:color="auto"/>
            </w:tcBorders>
          </w:tcPr>
          <w:p w14:paraId="7A58909F" w14:textId="77777777" w:rsidR="00D22A49" w:rsidRDefault="00D22A49">
            <w:pPr>
              <w:pStyle w:val="CRCoverPage"/>
              <w:spacing w:after="0"/>
              <w:rPr>
                <w:noProof/>
                <w:lang w:eastAsia="en-GB"/>
              </w:rPr>
            </w:pPr>
          </w:p>
        </w:tc>
      </w:tr>
      <w:tr w:rsidR="00D22A49" w14:paraId="75BF334A" w14:textId="77777777" w:rsidTr="00D22A49">
        <w:tc>
          <w:tcPr>
            <w:tcW w:w="9641" w:type="dxa"/>
            <w:gridSpan w:val="9"/>
            <w:tcBorders>
              <w:top w:val="nil"/>
              <w:left w:val="single" w:sz="4" w:space="0" w:color="auto"/>
              <w:bottom w:val="nil"/>
              <w:right w:val="single" w:sz="4" w:space="0" w:color="auto"/>
            </w:tcBorders>
          </w:tcPr>
          <w:p w14:paraId="4D98B0B0" w14:textId="77777777" w:rsidR="00D22A49" w:rsidRDefault="00D22A49">
            <w:pPr>
              <w:pStyle w:val="CRCoverPage"/>
              <w:spacing w:after="0"/>
              <w:rPr>
                <w:noProof/>
                <w:lang w:eastAsia="en-GB"/>
              </w:rPr>
            </w:pPr>
          </w:p>
        </w:tc>
      </w:tr>
      <w:tr w:rsidR="00D22A49" w14:paraId="2E2BCD4F" w14:textId="77777777" w:rsidTr="00D22A49">
        <w:tc>
          <w:tcPr>
            <w:tcW w:w="9641" w:type="dxa"/>
            <w:gridSpan w:val="9"/>
            <w:tcBorders>
              <w:top w:val="single" w:sz="4" w:space="0" w:color="auto"/>
              <w:left w:val="nil"/>
              <w:bottom w:val="nil"/>
              <w:right w:val="nil"/>
            </w:tcBorders>
            <w:hideMark/>
          </w:tcPr>
          <w:p w14:paraId="431F988A" w14:textId="77777777" w:rsidR="00D22A49" w:rsidRDefault="00D22A49">
            <w:pPr>
              <w:pStyle w:val="CRCoverPage"/>
              <w:spacing w:after="0"/>
              <w:jc w:val="center"/>
              <w:rPr>
                <w:rFonts w:cs="Arial"/>
                <w:i/>
                <w:noProof/>
                <w:lang w:eastAsia="en-GB"/>
              </w:rPr>
            </w:pPr>
            <w:r>
              <w:rPr>
                <w:rFonts w:cs="Arial"/>
                <w:i/>
                <w:noProof/>
                <w:lang w:eastAsia="en-GB"/>
              </w:rPr>
              <w:t xml:space="preserve">For </w:t>
            </w:r>
            <w:r>
              <w:rPr>
                <w:rFonts w:cs="Arial"/>
                <w:b/>
                <w:i/>
                <w:noProof/>
                <w:lang w:eastAsia="en-GB"/>
              </w:rPr>
              <w:t>HE</w:t>
            </w:r>
            <w:bookmarkStart w:id="1" w:name="_Hlt497126619"/>
            <w:r>
              <w:rPr>
                <w:rFonts w:cs="Arial"/>
                <w:b/>
                <w:i/>
                <w:noProof/>
                <w:lang w:eastAsia="en-GB"/>
              </w:rPr>
              <w:t>L</w:t>
            </w:r>
            <w:bookmarkEnd w:id="1"/>
            <w:r>
              <w:rPr>
                <w:rFonts w:cs="Arial"/>
                <w:b/>
                <w:i/>
                <w:noProof/>
                <w:lang w:eastAsia="en-GB"/>
              </w:rPr>
              <w:t>P</w:t>
            </w:r>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t>http://www.3gpp.org/Change-Requests.</w:t>
            </w:r>
          </w:p>
        </w:tc>
      </w:tr>
      <w:tr w:rsidR="00D22A49" w14:paraId="27A5BCEB" w14:textId="77777777" w:rsidTr="00D22A49">
        <w:tc>
          <w:tcPr>
            <w:tcW w:w="9641" w:type="dxa"/>
            <w:gridSpan w:val="9"/>
          </w:tcPr>
          <w:p w14:paraId="61702E1B" w14:textId="77777777" w:rsidR="00D22A49" w:rsidRDefault="00D22A49">
            <w:pPr>
              <w:pStyle w:val="CRCoverPage"/>
              <w:spacing w:after="0"/>
              <w:rPr>
                <w:noProof/>
                <w:sz w:val="8"/>
                <w:szCs w:val="8"/>
                <w:lang w:eastAsia="en-GB"/>
              </w:rPr>
            </w:pPr>
          </w:p>
        </w:tc>
      </w:tr>
    </w:tbl>
    <w:p w14:paraId="1C4D478F" w14:textId="77777777" w:rsidR="00D22A49" w:rsidRDefault="00D22A49" w:rsidP="00D22A49">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22A49" w14:paraId="29BDD319" w14:textId="77777777" w:rsidTr="00D22A49">
        <w:tc>
          <w:tcPr>
            <w:tcW w:w="2835" w:type="dxa"/>
            <w:hideMark/>
          </w:tcPr>
          <w:p w14:paraId="5BBEF7AA" w14:textId="77777777" w:rsidR="00D22A49" w:rsidRDefault="00D22A49">
            <w:pPr>
              <w:pStyle w:val="CRCoverPage"/>
              <w:tabs>
                <w:tab w:val="right" w:pos="2751"/>
              </w:tabs>
              <w:spacing w:after="0"/>
              <w:rPr>
                <w:b/>
                <w:i/>
                <w:noProof/>
                <w:lang w:eastAsia="en-GB"/>
              </w:rPr>
            </w:pPr>
            <w:r>
              <w:rPr>
                <w:b/>
                <w:i/>
                <w:noProof/>
                <w:lang w:eastAsia="en-GB"/>
              </w:rPr>
              <w:t>Proposed change affects:</w:t>
            </w:r>
          </w:p>
        </w:tc>
        <w:tc>
          <w:tcPr>
            <w:tcW w:w="1418" w:type="dxa"/>
            <w:hideMark/>
          </w:tcPr>
          <w:p w14:paraId="48300FDF" w14:textId="77777777" w:rsidR="00D22A49" w:rsidRDefault="00D22A49">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DDB30D" w14:textId="77777777" w:rsidR="00D22A49" w:rsidRDefault="00D22A49">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322B0025" w14:textId="77777777" w:rsidR="00D22A49" w:rsidRDefault="00D22A49">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6B16030" w14:textId="77777777" w:rsidR="00D22A49" w:rsidRDefault="00D22A49">
            <w:pPr>
              <w:pStyle w:val="CRCoverPage"/>
              <w:spacing w:after="0"/>
              <w:jc w:val="center"/>
              <w:rPr>
                <w:b/>
                <w:caps/>
                <w:noProof/>
                <w:lang w:eastAsia="en-GB"/>
              </w:rPr>
            </w:pPr>
            <w:r>
              <w:rPr>
                <w:b/>
                <w:caps/>
                <w:noProof/>
                <w:lang w:eastAsia="en-GB"/>
              </w:rPr>
              <w:t>x</w:t>
            </w:r>
          </w:p>
        </w:tc>
        <w:tc>
          <w:tcPr>
            <w:tcW w:w="2126" w:type="dxa"/>
            <w:hideMark/>
          </w:tcPr>
          <w:p w14:paraId="4DC3D59F" w14:textId="77777777" w:rsidR="00D22A49" w:rsidRDefault="00D22A49">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CE719D6" w14:textId="77777777" w:rsidR="00D22A49" w:rsidRDefault="00D22A49">
            <w:pPr>
              <w:pStyle w:val="CRCoverPage"/>
              <w:spacing w:after="0"/>
              <w:jc w:val="center"/>
              <w:rPr>
                <w:b/>
                <w:caps/>
                <w:noProof/>
                <w:lang w:eastAsia="en-GB"/>
              </w:rPr>
            </w:pPr>
            <w:r>
              <w:rPr>
                <w:b/>
                <w:caps/>
                <w:noProof/>
                <w:lang w:eastAsia="en-GB"/>
              </w:rPr>
              <w:t>x</w:t>
            </w:r>
          </w:p>
        </w:tc>
        <w:tc>
          <w:tcPr>
            <w:tcW w:w="1418" w:type="dxa"/>
            <w:hideMark/>
          </w:tcPr>
          <w:p w14:paraId="78D72837" w14:textId="77777777" w:rsidR="00D22A49" w:rsidRDefault="00D22A49">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C162" w14:textId="77777777" w:rsidR="00D22A49" w:rsidRDefault="00D22A49">
            <w:pPr>
              <w:pStyle w:val="CRCoverPage"/>
              <w:spacing w:after="0"/>
              <w:jc w:val="center"/>
              <w:rPr>
                <w:b/>
                <w:bCs/>
                <w:caps/>
                <w:noProof/>
                <w:lang w:eastAsia="en-GB"/>
              </w:rPr>
            </w:pPr>
          </w:p>
        </w:tc>
      </w:tr>
    </w:tbl>
    <w:p w14:paraId="725841B7" w14:textId="77777777" w:rsidR="00D22A49" w:rsidRDefault="00D22A49" w:rsidP="00D22A49">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D22A49" w14:paraId="67FDE6B2" w14:textId="77777777" w:rsidTr="00D22A49">
        <w:tc>
          <w:tcPr>
            <w:tcW w:w="9641" w:type="dxa"/>
            <w:gridSpan w:val="11"/>
          </w:tcPr>
          <w:p w14:paraId="3EDE0F4E" w14:textId="77777777" w:rsidR="00D22A49" w:rsidRDefault="00D22A49">
            <w:pPr>
              <w:pStyle w:val="CRCoverPage"/>
              <w:spacing w:after="0"/>
              <w:rPr>
                <w:noProof/>
                <w:sz w:val="8"/>
                <w:szCs w:val="8"/>
                <w:lang w:eastAsia="en-GB"/>
              </w:rPr>
            </w:pPr>
          </w:p>
        </w:tc>
      </w:tr>
      <w:tr w:rsidR="00D22A49" w14:paraId="369758A6" w14:textId="77777777" w:rsidTr="00D22A49">
        <w:tc>
          <w:tcPr>
            <w:tcW w:w="1843" w:type="dxa"/>
            <w:tcBorders>
              <w:top w:val="single" w:sz="4" w:space="0" w:color="auto"/>
              <w:left w:val="single" w:sz="4" w:space="0" w:color="auto"/>
              <w:bottom w:val="nil"/>
              <w:right w:val="nil"/>
            </w:tcBorders>
            <w:hideMark/>
          </w:tcPr>
          <w:p w14:paraId="12881FD2" w14:textId="77777777" w:rsidR="00D22A49" w:rsidRDefault="00D22A49">
            <w:pPr>
              <w:pStyle w:val="CRCoverPage"/>
              <w:tabs>
                <w:tab w:val="right" w:pos="1759"/>
              </w:tabs>
              <w:spacing w:after="0"/>
              <w:rPr>
                <w:b/>
                <w:i/>
                <w:noProof/>
                <w:lang w:eastAsia="en-GB"/>
              </w:rPr>
            </w:pPr>
            <w:r>
              <w:rPr>
                <w:b/>
                <w:i/>
                <w:noProof/>
                <w:lang w:eastAsia="en-GB"/>
              </w:rPr>
              <w:t>Title:</w:t>
            </w:r>
            <w:r>
              <w:rPr>
                <w:b/>
                <w:i/>
                <w:noProof/>
                <w:lang w:eastAsia="en-GB"/>
              </w:rPr>
              <w:tab/>
            </w:r>
          </w:p>
        </w:tc>
        <w:tc>
          <w:tcPr>
            <w:tcW w:w="7798" w:type="dxa"/>
            <w:gridSpan w:val="10"/>
            <w:tcBorders>
              <w:top w:val="single" w:sz="4" w:space="0" w:color="auto"/>
              <w:left w:val="nil"/>
              <w:bottom w:val="nil"/>
              <w:right w:val="single" w:sz="4" w:space="0" w:color="auto"/>
            </w:tcBorders>
            <w:shd w:val="pct30" w:color="FFFF00" w:fill="auto"/>
            <w:hideMark/>
          </w:tcPr>
          <w:p w14:paraId="0B397703" w14:textId="3A437A6D" w:rsidR="00D22A49" w:rsidRDefault="00D22A49">
            <w:pPr>
              <w:pStyle w:val="CRCoverPage"/>
              <w:spacing w:after="0"/>
              <w:ind w:left="100"/>
              <w:rPr>
                <w:noProof/>
                <w:lang w:eastAsia="en-GB"/>
              </w:rPr>
            </w:pPr>
            <w:r>
              <w:rPr>
                <w:noProof/>
                <w:lang w:eastAsia="en-GB"/>
              </w:rPr>
              <w:t>Introduction of HRLLC</w:t>
            </w:r>
            <w:r w:rsidR="00EE4830">
              <w:rPr>
                <w:noProof/>
                <w:lang w:eastAsia="en-GB"/>
              </w:rPr>
              <w:t xml:space="preserve"> for LTE in 36.213, s07-1</w:t>
            </w:r>
          </w:p>
        </w:tc>
      </w:tr>
      <w:tr w:rsidR="00D22A49" w14:paraId="5965234D" w14:textId="77777777" w:rsidTr="00D22A49">
        <w:tc>
          <w:tcPr>
            <w:tcW w:w="1843" w:type="dxa"/>
            <w:tcBorders>
              <w:top w:val="nil"/>
              <w:left w:val="single" w:sz="4" w:space="0" w:color="auto"/>
              <w:bottom w:val="nil"/>
              <w:right w:val="nil"/>
            </w:tcBorders>
          </w:tcPr>
          <w:p w14:paraId="6730B8BC" w14:textId="77777777" w:rsidR="00D22A49" w:rsidRDefault="00D22A49">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532BFBBB" w14:textId="77777777" w:rsidR="00D22A49" w:rsidRDefault="00D22A49">
            <w:pPr>
              <w:pStyle w:val="CRCoverPage"/>
              <w:spacing w:after="0"/>
              <w:rPr>
                <w:noProof/>
                <w:sz w:val="8"/>
                <w:szCs w:val="8"/>
                <w:lang w:eastAsia="en-GB"/>
              </w:rPr>
            </w:pPr>
          </w:p>
        </w:tc>
      </w:tr>
      <w:tr w:rsidR="00D22A49" w14:paraId="05910D07" w14:textId="77777777" w:rsidTr="00D22A49">
        <w:tc>
          <w:tcPr>
            <w:tcW w:w="1843" w:type="dxa"/>
            <w:tcBorders>
              <w:top w:val="nil"/>
              <w:left w:val="single" w:sz="4" w:space="0" w:color="auto"/>
              <w:bottom w:val="nil"/>
              <w:right w:val="nil"/>
            </w:tcBorders>
            <w:hideMark/>
          </w:tcPr>
          <w:p w14:paraId="1808302B" w14:textId="77777777" w:rsidR="00D22A49" w:rsidRDefault="00D22A49">
            <w:pPr>
              <w:pStyle w:val="CRCoverPage"/>
              <w:tabs>
                <w:tab w:val="right" w:pos="1759"/>
              </w:tabs>
              <w:spacing w:after="0"/>
              <w:rPr>
                <w:b/>
                <w:i/>
                <w:noProof/>
                <w:lang w:eastAsia="en-GB"/>
              </w:rPr>
            </w:pPr>
            <w:r>
              <w:rPr>
                <w:b/>
                <w:i/>
                <w:noProof/>
                <w:lang w:eastAsia="en-GB"/>
              </w:rPr>
              <w:t>Source to WG:</w:t>
            </w:r>
          </w:p>
        </w:tc>
        <w:tc>
          <w:tcPr>
            <w:tcW w:w="7798" w:type="dxa"/>
            <w:gridSpan w:val="10"/>
            <w:tcBorders>
              <w:top w:val="nil"/>
              <w:left w:val="nil"/>
              <w:bottom w:val="nil"/>
              <w:right w:val="single" w:sz="4" w:space="0" w:color="auto"/>
            </w:tcBorders>
            <w:shd w:val="pct30" w:color="FFFF00" w:fill="auto"/>
            <w:hideMark/>
          </w:tcPr>
          <w:p w14:paraId="0D2CAA61" w14:textId="77777777" w:rsidR="00D22A49" w:rsidRDefault="00D22A49">
            <w:pPr>
              <w:pStyle w:val="CRCoverPage"/>
              <w:spacing w:after="0"/>
              <w:ind w:left="100"/>
              <w:rPr>
                <w:noProof/>
                <w:lang w:eastAsia="en-GB"/>
              </w:rPr>
            </w:pPr>
            <w:r>
              <w:rPr>
                <w:noProof/>
                <w:lang w:eastAsia="en-GB"/>
              </w:rPr>
              <w:t>Motorola Mobility</w:t>
            </w:r>
          </w:p>
        </w:tc>
      </w:tr>
      <w:tr w:rsidR="00D22A49" w14:paraId="33C603E7" w14:textId="77777777" w:rsidTr="00D22A49">
        <w:tc>
          <w:tcPr>
            <w:tcW w:w="1843" w:type="dxa"/>
            <w:tcBorders>
              <w:top w:val="nil"/>
              <w:left w:val="single" w:sz="4" w:space="0" w:color="auto"/>
              <w:bottom w:val="nil"/>
              <w:right w:val="nil"/>
            </w:tcBorders>
            <w:hideMark/>
          </w:tcPr>
          <w:p w14:paraId="28AD8B74" w14:textId="77777777" w:rsidR="00D22A49" w:rsidRDefault="00D22A49">
            <w:pPr>
              <w:pStyle w:val="CRCoverPage"/>
              <w:tabs>
                <w:tab w:val="right" w:pos="1759"/>
              </w:tabs>
              <w:spacing w:after="0"/>
              <w:rPr>
                <w:b/>
                <w:i/>
                <w:noProof/>
                <w:lang w:eastAsia="en-GB"/>
              </w:rPr>
            </w:pPr>
            <w:r>
              <w:rPr>
                <w:b/>
                <w:i/>
                <w:noProof/>
                <w:lang w:eastAsia="en-GB"/>
              </w:rPr>
              <w:t>Source to TSG:</w:t>
            </w:r>
          </w:p>
        </w:tc>
        <w:tc>
          <w:tcPr>
            <w:tcW w:w="7798" w:type="dxa"/>
            <w:gridSpan w:val="10"/>
            <w:tcBorders>
              <w:top w:val="nil"/>
              <w:left w:val="nil"/>
              <w:bottom w:val="nil"/>
              <w:right w:val="single" w:sz="4" w:space="0" w:color="auto"/>
            </w:tcBorders>
            <w:shd w:val="pct30" w:color="FFFF00" w:fill="auto"/>
          </w:tcPr>
          <w:p w14:paraId="24CBA6AD" w14:textId="77777777" w:rsidR="00D22A49" w:rsidRDefault="00D22A49">
            <w:pPr>
              <w:pStyle w:val="CRCoverPage"/>
              <w:spacing w:after="0"/>
              <w:ind w:left="100"/>
              <w:rPr>
                <w:noProof/>
                <w:lang w:eastAsia="en-GB"/>
              </w:rPr>
            </w:pPr>
          </w:p>
        </w:tc>
      </w:tr>
      <w:tr w:rsidR="00D22A49" w14:paraId="037EF59F" w14:textId="77777777" w:rsidTr="00D22A49">
        <w:tc>
          <w:tcPr>
            <w:tcW w:w="1843" w:type="dxa"/>
            <w:tcBorders>
              <w:top w:val="nil"/>
              <w:left w:val="single" w:sz="4" w:space="0" w:color="auto"/>
              <w:bottom w:val="nil"/>
              <w:right w:val="nil"/>
            </w:tcBorders>
          </w:tcPr>
          <w:p w14:paraId="4E909294" w14:textId="77777777" w:rsidR="00D22A49" w:rsidRDefault="00D22A49">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1B54138E" w14:textId="77777777" w:rsidR="00D22A49" w:rsidRDefault="00D22A49">
            <w:pPr>
              <w:pStyle w:val="CRCoverPage"/>
              <w:spacing w:after="0"/>
              <w:rPr>
                <w:noProof/>
                <w:sz w:val="8"/>
                <w:szCs w:val="8"/>
                <w:lang w:eastAsia="en-GB"/>
              </w:rPr>
            </w:pPr>
          </w:p>
        </w:tc>
      </w:tr>
      <w:tr w:rsidR="00D22A49" w14:paraId="495C041F" w14:textId="77777777" w:rsidTr="00D22A49">
        <w:tc>
          <w:tcPr>
            <w:tcW w:w="1843" w:type="dxa"/>
            <w:tcBorders>
              <w:top w:val="nil"/>
              <w:left w:val="single" w:sz="4" w:space="0" w:color="auto"/>
              <w:bottom w:val="nil"/>
              <w:right w:val="nil"/>
            </w:tcBorders>
            <w:hideMark/>
          </w:tcPr>
          <w:p w14:paraId="38A18FBB" w14:textId="77777777" w:rsidR="00D22A49" w:rsidRDefault="00D22A49">
            <w:pPr>
              <w:pStyle w:val="CRCoverPage"/>
              <w:tabs>
                <w:tab w:val="right" w:pos="1759"/>
              </w:tabs>
              <w:spacing w:after="0"/>
              <w:rPr>
                <w:b/>
                <w:i/>
                <w:noProof/>
                <w:lang w:eastAsia="en-GB"/>
              </w:rPr>
            </w:pPr>
            <w:r>
              <w:rPr>
                <w:b/>
                <w:i/>
                <w:noProof/>
                <w:lang w:eastAsia="en-GB"/>
              </w:rPr>
              <w:t>Work item code:</w:t>
            </w:r>
          </w:p>
        </w:tc>
        <w:tc>
          <w:tcPr>
            <w:tcW w:w="3260" w:type="dxa"/>
            <w:gridSpan w:val="5"/>
            <w:shd w:val="pct30" w:color="FFFF00" w:fill="auto"/>
            <w:hideMark/>
          </w:tcPr>
          <w:p w14:paraId="2913D0E7" w14:textId="417B59AB" w:rsidR="00D22A49" w:rsidRDefault="00D22A49">
            <w:pPr>
              <w:pStyle w:val="CRCoverPage"/>
              <w:spacing w:after="0"/>
              <w:ind w:left="100"/>
              <w:rPr>
                <w:noProof/>
                <w:lang w:eastAsia="en-GB"/>
              </w:rPr>
            </w:pPr>
            <w:r>
              <w:rPr>
                <w:noProof/>
                <w:lang w:eastAsia="en-GB"/>
              </w:rPr>
              <w:t>LTE_HRLLC-Core</w:t>
            </w:r>
          </w:p>
        </w:tc>
        <w:tc>
          <w:tcPr>
            <w:tcW w:w="994" w:type="dxa"/>
            <w:gridSpan w:val="2"/>
          </w:tcPr>
          <w:p w14:paraId="7841EAD5" w14:textId="77777777" w:rsidR="00D22A49" w:rsidRDefault="00D22A49">
            <w:pPr>
              <w:pStyle w:val="CRCoverPage"/>
              <w:spacing w:after="0"/>
              <w:ind w:right="100"/>
              <w:rPr>
                <w:noProof/>
                <w:lang w:eastAsia="en-GB"/>
              </w:rPr>
            </w:pPr>
          </w:p>
        </w:tc>
        <w:tc>
          <w:tcPr>
            <w:tcW w:w="1417" w:type="dxa"/>
            <w:gridSpan w:val="2"/>
            <w:hideMark/>
          </w:tcPr>
          <w:p w14:paraId="13DAE112" w14:textId="77777777" w:rsidR="00D22A49" w:rsidRDefault="00D22A49">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14:paraId="4EF93466" w14:textId="41D609E0" w:rsidR="00D22A49" w:rsidRDefault="00D22A49">
            <w:pPr>
              <w:pStyle w:val="CRCoverPage"/>
              <w:spacing w:after="0"/>
              <w:ind w:left="100"/>
              <w:rPr>
                <w:noProof/>
                <w:lang w:eastAsia="en-GB"/>
              </w:rPr>
            </w:pPr>
            <w:r>
              <w:rPr>
                <w:noProof/>
                <w:lang w:eastAsia="en-GB"/>
              </w:rPr>
              <w:t>2018-0</w:t>
            </w:r>
            <w:r w:rsidR="00B008FB">
              <w:rPr>
                <w:noProof/>
                <w:lang w:eastAsia="en-GB"/>
              </w:rPr>
              <w:t>6-0</w:t>
            </w:r>
            <w:bookmarkStart w:id="2" w:name="_GoBack"/>
            <w:bookmarkEnd w:id="2"/>
            <w:r w:rsidR="00B008FB">
              <w:rPr>
                <w:noProof/>
                <w:lang w:eastAsia="en-GB"/>
              </w:rPr>
              <w:t>6</w:t>
            </w:r>
          </w:p>
        </w:tc>
      </w:tr>
      <w:tr w:rsidR="00D22A49" w14:paraId="6262FEE4" w14:textId="77777777" w:rsidTr="00D22A49">
        <w:tc>
          <w:tcPr>
            <w:tcW w:w="1843" w:type="dxa"/>
            <w:tcBorders>
              <w:top w:val="nil"/>
              <w:left w:val="single" w:sz="4" w:space="0" w:color="auto"/>
              <w:bottom w:val="nil"/>
              <w:right w:val="nil"/>
            </w:tcBorders>
          </w:tcPr>
          <w:p w14:paraId="6A16F5A5" w14:textId="77777777" w:rsidR="00D22A49" w:rsidRDefault="00D22A49">
            <w:pPr>
              <w:pStyle w:val="CRCoverPage"/>
              <w:spacing w:after="0"/>
              <w:rPr>
                <w:b/>
                <w:i/>
                <w:noProof/>
                <w:sz w:val="8"/>
                <w:szCs w:val="8"/>
                <w:lang w:eastAsia="en-GB"/>
              </w:rPr>
            </w:pPr>
          </w:p>
        </w:tc>
        <w:tc>
          <w:tcPr>
            <w:tcW w:w="1560" w:type="dxa"/>
            <w:gridSpan w:val="4"/>
          </w:tcPr>
          <w:p w14:paraId="0DDAB9B9" w14:textId="77777777" w:rsidR="00D22A49" w:rsidRDefault="00D22A49">
            <w:pPr>
              <w:pStyle w:val="CRCoverPage"/>
              <w:spacing w:after="0"/>
              <w:rPr>
                <w:noProof/>
                <w:sz w:val="8"/>
                <w:szCs w:val="8"/>
                <w:lang w:eastAsia="en-GB"/>
              </w:rPr>
            </w:pPr>
          </w:p>
        </w:tc>
        <w:tc>
          <w:tcPr>
            <w:tcW w:w="2694" w:type="dxa"/>
            <w:gridSpan w:val="3"/>
          </w:tcPr>
          <w:p w14:paraId="1B13AE93" w14:textId="77777777" w:rsidR="00D22A49" w:rsidRDefault="00D22A49">
            <w:pPr>
              <w:pStyle w:val="CRCoverPage"/>
              <w:spacing w:after="0"/>
              <w:rPr>
                <w:noProof/>
                <w:sz w:val="8"/>
                <w:szCs w:val="8"/>
                <w:lang w:eastAsia="en-GB"/>
              </w:rPr>
            </w:pPr>
          </w:p>
        </w:tc>
        <w:tc>
          <w:tcPr>
            <w:tcW w:w="1417" w:type="dxa"/>
            <w:gridSpan w:val="2"/>
          </w:tcPr>
          <w:p w14:paraId="5D1CF200" w14:textId="77777777" w:rsidR="00D22A49" w:rsidRDefault="00D22A49">
            <w:pPr>
              <w:pStyle w:val="CRCoverPage"/>
              <w:spacing w:after="0"/>
              <w:rPr>
                <w:noProof/>
                <w:sz w:val="8"/>
                <w:szCs w:val="8"/>
                <w:lang w:eastAsia="en-GB"/>
              </w:rPr>
            </w:pPr>
          </w:p>
        </w:tc>
        <w:tc>
          <w:tcPr>
            <w:tcW w:w="2127" w:type="dxa"/>
            <w:tcBorders>
              <w:top w:val="nil"/>
              <w:left w:val="nil"/>
              <w:bottom w:val="nil"/>
              <w:right w:val="single" w:sz="4" w:space="0" w:color="auto"/>
            </w:tcBorders>
          </w:tcPr>
          <w:p w14:paraId="3A7CD779" w14:textId="77777777" w:rsidR="00D22A49" w:rsidRDefault="00D22A49">
            <w:pPr>
              <w:pStyle w:val="CRCoverPage"/>
              <w:spacing w:after="0"/>
              <w:rPr>
                <w:noProof/>
                <w:sz w:val="8"/>
                <w:szCs w:val="8"/>
                <w:lang w:eastAsia="en-GB"/>
              </w:rPr>
            </w:pPr>
          </w:p>
        </w:tc>
      </w:tr>
      <w:tr w:rsidR="00D22A49" w14:paraId="532690F8" w14:textId="77777777" w:rsidTr="00D22A49">
        <w:trPr>
          <w:cantSplit/>
        </w:trPr>
        <w:tc>
          <w:tcPr>
            <w:tcW w:w="1843" w:type="dxa"/>
            <w:tcBorders>
              <w:top w:val="nil"/>
              <w:left w:val="single" w:sz="4" w:space="0" w:color="auto"/>
              <w:bottom w:val="nil"/>
              <w:right w:val="nil"/>
            </w:tcBorders>
            <w:hideMark/>
          </w:tcPr>
          <w:p w14:paraId="0AD96B0A" w14:textId="77777777" w:rsidR="00D22A49" w:rsidRDefault="00D22A49">
            <w:pPr>
              <w:pStyle w:val="CRCoverPage"/>
              <w:tabs>
                <w:tab w:val="right" w:pos="1759"/>
              </w:tabs>
              <w:spacing w:after="0"/>
              <w:rPr>
                <w:b/>
                <w:i/>
                <w:noProof/>
                <w:lang w:eastAsia="en-GB"/>
              </w:rPr>
            </w:pPr>
            <w:r>
              <w:rPr>
                <w:b/>
                <w:i/>
                <w:noProof/>
                <w:lang w:eastAsia="en-GB"/>
              </w:rPr>
              <w:t>Category:</w:t>
            </w:r>
          </w:p>
        </w:tc>
        <w:tc>
          <w:tcPr>
            <w:tcW w:w="425" w:type="dxa"/>
            <w:shd w:val="pct30" w:color="FFFF00" w:fill="auto"/>
            <w:hideMark/>
          </w:tcPr>
          <w:p w14:paraId="51EC1BEC" w14:textId="77777777" w:rsidR="00D22A49" w:rsidRDefault="00D22A49">
            <w:pPr>
              <w:pStyle w:val="CRCoverPage"/>
              <w:spacing w:after="0"/>
              <w:ind w:left="100"/>
              <w:rPr>
                <w:b/>
                <w:noProof/>
                <w:lang w:eastAsia="en-GB"/>
              </w:rPr>
            </w:pPr>
            <w:r>
              <w:rPr>
                <w:b/>
                <w:noProof/>
                <w:lang w:eastAsia="en-GB"/>
              </w:rPr>
              <w:t>B</w:t>
            </w:r>
          </w:p>
        </w:tc>
        <w:tc>
          <w:tcPr>
            <w:tcW w:w="3829" w:type="dxa"/>
            <w:gridSpan w:val="6"/>
          </w:tcPr>
          <w:p w14:paraId="69F81CE6" w14:textId="77777777" w:rsidR="00D22A49" w:rsidRDefault="00D22A49">
            <w:pPr>
              <w:pStyle w:val="CRCoverPage"/>
              <w:spacing w:after="0"/>
              <w:rPr>
                <w:noProof/>
                <w:lang w:eastAsia="en-GB"/>
              </w:rPr>
            </w:pPr>
          </w:p>
        </w:tc>
        <w:tc>
          <w:tcPr>
            <w:tcW w:w="1417" w:type="dxa"/>
            <w:gridSpan w:val="2"/>
            <w:hideMark/>
          </w:tcPr>
          <w:p w14:paraId="6E79A088" w14:textId="77777777" w:rsidR="00D22A49" w:rsidRDefault="00D22A49">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14:paraId="4B1080B6" w14:textId="77777777" w:rsidR="00D22A49" w:rsidRDefault="00D22A49">
            <w:pPr>
              <w:pStyle w:val="CRCoverPage"/>
              <w:spacing w:after="0"/>
              <w:ind w:left="100"/>
              <w:rPr>
                <w:noProof/>
                <w:lang w:eastAsia="en-GB"/>
              </w:rPr>
            </w:pPr>
            <w:r>
              <w:rPr>
                <w:noProof/>
                <w:lang w:eastAsia="en-GB"/>
              </w:rPr>
              <w:t>Rel-15</w:t>
            </w:r>
          </w:p>
        </w:tc>
      </w:tr>
      <w:tr w:rsidR="00D22A49" w14:paraId="1337B189" w14:textId="77777777" w:rsidTr="00D22A49">
        <w:tc>
          <w:tcPr>
            <w:tcW w:w="1843" w:type="dxa"/>
            <w:tcBorders>
              <w:top w:val="nil"/>
              <w:left w:val="single" w:sz="4" w:space="0" w:color="auto"/>
              <w:bottom w:val="single" w:sz="4" w:space="0" w:color="auto"/>
              <w:right w:val="nil"/>
            </w:tcBorders>
          </w:tcPr>
          <w:p w14:paraId="0994658B" w14:textId="77777777" w:rsidR="00D22A49" w:rsidRDefault="00D22A49">
            <w:pPr>
              <w:pStyle w:val="CRCoverPage"/>
              <w:spacing w:after="0"/>
              <w:rPr>
                <w:b/>
                <w:i/>
                <w:noProof/>
                <w:lang w:eastAsia="en-GB"/>
              </w:rPr>
            </w:pPr>
          </w:p>
        </w:tc>
        <w:tc>
          <w:tcPr>
            <w:tcW w:w="4678" w:type="dxa"/>
            <w:gridSpan w:val="8"/>
            <w:tcBorders>
              <w:top w:val="nil"/>
              <w:left w:val="nil"/>
              <w:bottom w:val="single" w:sz="4" w:space="0" w:color="auto"/>
              <w:right w:val="nil"/>
            </w:tcBorders>
            <w:hideMark/>
          </w:tcPr>
          <w:p w14:paraId="1D084B1B" w14:textId="77777777" w:rsidR="00D22A49" w:rsidRDefault="00D22A49">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62361AD5" w14:textId="77777777" w:rsidR="00D22A49" w:rsidRDefault="00D22A49">
            <w:pPr>
              <w:pStyle w:val="CRCoverPage"/>
              <w:rPr>
                <w:noProof/>
                <w:lang w:eastAsia="en-GB"/>
              </w:rPr>
            </w:pPr>
            <w:r>
              <w:rPr>
                <w:noProof/>
                <w:sz w:val="18"/>
                <w:lang w:eastAsia="en-GB"/>
              </w:rPr>
              <w:t>Detailed explanations of the above categories can</w:t>
            </w:r>
            <w:r>
              <w:rPr>
                <w:noProof/>
                <w:sz w:val="18"/>
                <w:lang w:eastAsia="en-GB"/>
              </w:rPr>
              <w:br/>
              <w:t>be found in 3GPP TR 21.900.</w:t>
            </w:r>
          </w:p>
        </w:tc>
        <w:tc>
          <w:tcPr>
            <w:tcW w:w="3120" w:type="dxa"/>
            <w:gridSpan w:val="2"/>
            <w:tcBorders>
              <w:top w:val="nil"/>
              <w:left w:val="nil"/>
              <w:bottom w:val="single" w:sz="4" w:space="0" w:color="auto"/>
              <w:right w:val="single" w:sz="4" w:space="0" w:color="auto"/>
            </w:tcBorders>
            <w:hideMark/>
          </w:tcPr>
          <w:p w14:paraId="50B036EB" w14:textId="77777777" w:rsidR="00D22A49" w:rsidRDefault="00D22A49">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r>
            <w:bookmarkStart w:id="3" w:name="OLE_LINK1"/>
            <w:r>
              <w:rPr>
                <w:i/>
                <w:noProof/>
                <w:sz w:val="18"/>
                <w:lang w:eastAsia="en-GB"/>
              </w:rPr>
              <w:t>Rel-13</w:t>
            </w:r>
            <w:r>
              <w:rPr>
                <w:i/>
                <w:noProof/>
                <w:sz w:val="18"/>
                <w:lang w:eastAsia="en-GB"/>
              </w:rPr>
              <w:tab/>
              <w:t>(Release 13)</w:t>
            </w:r>
            <w:bookmarkEnd w:id="3"/>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D22A49" w14:paraId="0EE58DF2" w14:textId="77777777" w:rsidTr="00D22A49">
        <w:tc>
          <w:tcPr>
            <w:tcW w:w="1843" w:type="dxa"/>
          </w:tcPr>
          <w:p w14:paraId="5AA29847" w14:textId="77777777" w:rsidR="00D22A49" w:rsidRDefault="00D22A49">
            <w:pPr>
              <w:pStyle w:val="CRCoverPage"/>
              <w:spacing w:after="0"/>
              <w:rPr>
                <w:b/>
                <w:i/>
                <w:noProof/>
                <w:sz w:val="8"/>
                <w:szCs w:val="8"/>
                <w:lang w:eastAsia="en-GB"/>
              </w:rPr>
            </w:pPr>
          </w:p>
        </w:tc>
        <w:tc>
          <w:tcPr>
            <w:tcW w:w="7798" w:type="dxa"/>
            <w:gridSpan w:val="10"/>
          </w:tcPr>
          <w:p w14:paraId="2AB8CEE2" w14:textId="77777777" w:rsidR="00D22A49" w:rsidRDefault="00D22A49">
            <w:pPr>
              <w:pStyle w:val="CRCoverPage"/>
              <w:spacing w:after="0"/>
              <w:rPr>
                <w:noProof/>
                <w:sz w:val="8"/>
                <w:szCs w:val="8"/>
                <w:lang w:eastAsia="en-GB"/>
              </w:rPr>
            </w:pPr>
          </w:p>
        </w:tc>
      </w:tr>
      <w:tr w:rsidR="00D22A49" w14:paraId="4130494F" w14:textId="77777777" w:rsidTr="00D22A49">
        <w:tc>
          <w:tcPr>
            <w:tcW w:w="2268" w:type="dxa"/>
            <w:gridSpan w:val="2"/>
            <w:tcBorders>
              <w:top w:val="single" w:sz="4" w:space="0" w:color="auto"/>
              <w:left w:val="single" w:sz="4" w:space="0" w:color="auto"/>
              <w:bottom w:val="nil"/>
              <w:right w:val="nil"/>
            </w:tcBorders>
            <w:hideMark/>
          </w:tcPr>
          <w:p w14:paraId="1783283A" w14:textId="77777777" w:rsidR="00D22A49" w:rsidRDefault="00D22A49">
            <w:pPr>
              <w:pStyle w:val="CRCoverPage"/>
              <w:tabs>
                <w:tab w:val="right" w:pos="2184"/>
              </w:tabs>
              <w:spacing w:after="0"/>
              <w:rPr>
                <w:b/>
                <w:i/>
                <w:noProof/>
                <w:lang w:eastAsia="en-GB"/>
              </w:rPr>
            </w:pPr>
            <w:r>
              <w:rPr>
                <w:b/>
                <w:i/>
                <w:noProof/>
                <w:lang w:eastAsia="en-GB"/>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DAAEC19" w14:textId="12B0E5D0" w:rsidR="00D22A49" w:rsidRDefault="00D22A49">
            <w:pPr>
              <w:pStyle w:val="CRCoverPage"/>
              <w:spacing w:after="0"/>
              <w:ind w:left="100"/>
              <w:rPr>
                <w:noProof/>
                <w:lang w:eastAsia="en-GB"/>
              </w:rPr>
            </w:pPr>
            <w:r>
              <w:rPr>
                <w:noProof/>
                <w:lang w:eastAsia="en-GB"/>
              </w:rPr>
              <w:t>Inclusion of HRLLC feature.</w:t>
            </w:r>
          </w:p>
        </w:tc>
      </w:tr>
      <w:tr w:rsidR="00D22A49" w14:paraId="6DC6B4EE" w14:textId="77777777" w:rsidTr="00D22A49">
        <w:tc>
          <w:tcPr>
            <w:tcW w:w="2268" w:type="dxa"/>
            <w:gridSpan w:val="2"/>
            <w:tcBorders>
              <w:top w:val="nil"/>
              <w:left w:val="single" w:sz="4" w:space="0" w:color="auto"/>
              <w:bottom w:val="nil"/>
              <w:right w:val="nil"/>
            </w:tcBorders>
          </w:tcPr>
          <w:p w14:paraId="74792773" w14:textId="77777777" w:rsidR="00D22A49" w:rsidRDefault="00D22A49">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66EB591E" w14:textId="77777777" w:rsidR="00D22A49" w:rsidRDefault="00D22A49">
            <w:pPr>
              <w:pStyle w:val="CRCoverPage"/>
              <w:spacing w:after="0"/>
              <w:rPr>
                <w:noProof/>
                <w:sz w:val="8"/>
                <w:szCs w:val="8"/>
                <w:lang w:eastAsia="en-GB"/>
              </w:rPr>
            </w:pPr>
          </w:p>
        </w:tc>
      </w:tr>
      <w:tr w:rsidR="00D22A49" w14:paraId="7E351B92" w14:textId="77777777" w:rsidTr="00D22A49">
        <w:tc>
          <w:tcPr>
            <w:tcW w:w="2268" w:type="dxa"/>
            <w:gridSpan w:val="2"/>
            <w:tcBorders>
              <w:top w:val="nil"/>
              <w:left w:val="single" w:sz="4" w:space="0" w:color="auto"/>
              <w:bottom w:val="nil"/>
              <w:right w:val="nil"/>
            </w:tcBorders>
            <w:hideMark/>
          </w:tcPr>
          <w:p w14:paraId="7B17F0EA" w14:textId="77777777" w:rsidR="00D22A49" w:rsidRDefault="00D22A49">
            <w:pPr>
              <w:pStyle w:val="CRCoverPage"/>
              <w:tabs>
                <w:tab w:val="right" w:pos="2184"/>
              </w:tabs>
              <w:spacing w:after="0"/>
              <w:rPr>
                <w:b/>
                <w:i/>
                <w:noProof/>
                <w:lang w:eastAsia="en-GB"/>
              </w:rPr>
            </w:pPr>
            <w:r>
              <w:rPr>
                <w:b/>
                <w:i/>
                <w:noProof/>
                <w:lang w:eastAsia="en-GB"/>
              </w:rPr>
              <w:t>Summary of change:</w:t>
            </w:r>
          </w:p>
        </w:tc>
        <w:tc>
          <w:tcPr>
            <w:tcW w:w="7373" w:type="dxa"/>
            <w:gridSpan w:val="9"/>
            <w:tcBorders>
              <w:top w:val="nil"/>
              <w:left w:val="nil"/>
              <w:bottom w:val="nil"/>
              <w:right w:val="single" w:sz="4" w:space="0" w:color="auto"/>
            </w:tcBorders>
            <w:shd w:val="pct30" w:color="FFFF00" w:fill="auto"/>
            <w:hideMark/>
          </w:tcPr>
          <w:p w14:paraId="608234EC" w14:textId="08048374" w:rsidR="00D22A49" w:rsidRDefault="00D22A49">
            <w:pPr>
              <w:pStyle w:val="CRCoverPage"/>
              <w:spacing w:after="0"/>
              <w:ind w:left="100"/>
              <w:rPr>
                <w:noProof/>
                <w:lang w:eastAsia="en-GB"/>
              </w:rPr>
            </w:pPr>
            <w:r>
              <w:rPr>
                <w:noProof/>
                <w:lang w:eastAsia="en-GB"/>
              </w:rPr>
              <w:t>Support for HRLLC for LTE</w:t>
            </w:r>
          </w:p>
        </w:tc>
      </w:tr>
      <w:tr w:rsidR="00D22A49" w14:paraId="68F05D36" w14:textId="77777777" w:rsidTr="00D22A49">
        <w:tc>
          <w:tcPr>
            <w:tcW w:w="2268" w:type="dxa"/>
            <w:gridSpan w:val="2"/>
            <w:tcBorders>
              <w:top w:val="nil"/>
              <w:left w:val="single" w:sz="4" w:space="0" w:color="auto"/>
              <w:bottom w:val="nil"/>
              <w:right w:val="nil"/>
            </w:tcBorders>
          </w:tcPr>
          <w:p w14:paraId="566FA813" w14:textId="77777777" w:rsidR="00D22A49" w:rsidRDefault="00D22A49">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148FBA72" w14:textId="77777777" w:rsidR="00D22A49" w:rsidRDefault="00D22A49">
            <w:pPr>
              <w:pStyle w:val="CRCoverPage"/>
              <w:spacing w:after="0"/>
              <w:rPr>
                <w:noProof/>
                <w:sz w:val="8"/>
                <w:szCs w:val="8"/>
                <w:lang w:eastAsia="en-GB"/>
              </w:rPr>
            </w:pPr>
          </w:p>
        </w:tc>
      </w:tr>
      <w:tr w:rsidR="00D22A49" w14:paraId="2A0AD857" w14:textId="77777777" w:rsidTr="00D22A49">
        <w:tc>
          <w:tcPr>
            <w:tcW w:w="2268" w:type="dxa"/>
            <w:gridSpan w:val="2"/>
            <w:tcBorders>
              <w:top w:val="nil"/>
              <w:left w:val="single" w:sz="4" w:space="0" w:color="auto"/>
              <w:bottom w:val="single" w:sz="4" w:space="0" w:color="auto"/>
              <w:right w:val="nil"/>
            </w:tcBorders>
            <w:hideMark/>
          </w:tcPr>
          <w:p w14:paraId="6834CA7D" w14:textId="77777777" w:rsidR="00D22A49" w:rsidRDefault="00D22A49">
            <w:pPr>
              <w:pStyle w:val="CRCoverPage"/>
              <w:tabs>
                <w:tab w:val="right" w:pos="2184"/>
              </w:tabs>
              <w:spacing w:after="0"/>
              <w:rPr>
                <w:b/>
                <w:i/>
                <w:noProof/>
                <w:lang w:eastAsia="en-GB"/>
              </w:rPr>
            </w:pPr>
            <w:r>
              <w:rPr>
                <w:b/>
                <w:i/>
                <w:noProof/>
                <w:lang w:eastAsia="en-GB"/>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4C491080" w14:textId="22256DC7" w:rsidR="00D22A49" w:rsidRDefault="00D22A49">
            <w:pPr>
              <w:pStyle w:val="CRCoverPage"/>
              <w:spacing w:after="0"/>
              <w:ind w:left="100"/>
              <w:rPr>
                <w:noProof/>
                <w:lang w:eastAsia="en-GB"/>
              </w:rPr>
            </w:pPr>
            <w:r>
              <w:rPr>
                <w:noProof/>
                <w:lang w:eastAsia="en-GB"/>
              </w:rPr>
              <w:t>Incomplete support for HRLLC for LTE.</w:t>
            </w:r>
          </w:p>
        </w:tc>
      </w:tr>
      <w:tr w:rsidR="00D22A49" w14:paraId="051C6D61" w14:textId="77777777" w:rsidTr="00D22A49">
        <w:tc>
          <w:tcPr>
            <w:tcW w:w="2268" w:type="dxa"/>
            <w:gridSpan w:val="2"/>
          </w:tcPr>
          <w:p w14:paraId="7D1A5346" w14:textId="77777777" w:rsidR="00D22A49" w:rsidRDefault="00D22A49">
            <w:pPr>
              <w:pStyle w:val="CRCoverPage"/>
              <w:spacing w:after="0"/>
              <w:rPr>
                <w:b/>
                <w:i/>
                <w:noProof/>
                <w:sz w:val="8"/>
                <w:szCs w:val="8"/>
                <w:lang w:eastAsia="en-GB"/>
              </w:rPr>
            </w:pPr>
          </w:p>
        </w:tc>
        <w:tc>
          <w:tcPr>
            <w:tcW w:w="7373" w:type="dxa"/>
            <w:gridSpan w:val="9"/>
          </w:tcPr>
          <w:p w14:paraId="75F9A42E" w14:textId="77777777" w:rsidR="00D22A49" w:rsidRDefault="00D22A49">
            <w:pPr>
              <w:pStyle w:val="CRCoverPage"/>
              <w:spacing w:after="0"/>
              <w:rPr>
                <w:noProof/>
                <w:sz w:val="8"/>
                <w:szCs w:val="8"/>
                <w:lang w:eastAsia="en-GB"/>
              </w:rPr>
            </w:pPr>
          </w:p>
        </w:tc>
      </w:tr>
      <w:tr w:rsidR="00D22A49" w14:paraId="416E92D6" w14:textId="77777777" w:rsidTr="00D22A49">
        <w:tc>
          <w:tcPr>
            <w:tcW w:w="2268" w:type="dxa"/>
            <w:gridSpan w:val="2"/>
            <w:tcBorders>
              <w:top w:val="single" w:sz="4" w:space="0" w:color="auto"/>
              <w:left w:val="single" w:sz="4" w:space="0" w:color="auto"/>
              <w:bottom w:val="nil"/>
              <w:right w:val="nil"/>
            </w:tcBorders>
            <w:hideMark/>
          </w:tcPr>
          <w:p w14:paraId="2E9CCEAC" w14:textId="77777777" w:rsidR="00D22A49" w:rsidRDefault="00D22A49">
            <w:pPr>
              <w:pStyle w:val="CRCoverPage"/>
              <w:tabs>
                <w:tab w:val="right" w:pos="2184"/>
              </w:tabs>
              <w:spacing w:after="0"/>
              <w:rPr>
                <w:b/>
                <w:i/>
                <w:noProof/>
                <w:lang w:eastAsia="en-GB"/>
              </w:rPr>
            </w:pPr>
            <w:r>
              <w:rPr>
                <w:b/>
                <w:i/>
                <w:noProof/>
                <w:lang w:eastAsia="en-GB"/>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0B16B4F" w14:textId="2ACA801D" w:rsidR="00D22A49" w:rsidRDefault="00B621BD">
            <w:pPr>
              <w:pStyle w:val="CRCoverPage"/>
              <w:spacing w:after="0"/>
              <w:ind w:left="100"/>
              <w:rPr>
                <w:noProof/>
                <w:lang w:eastAsia="en-GB"/>
              </w:rPr>
            </w:pPr>
            <w:r>
              <w:rPr>
                <w:noProof/>
                <w:lang w:eastAsia="en-GB"/>
              </w:rPr>
              <w:t>7</w:t>
            </w:r>
            <w:r w:rsidR="00D22A49">
              <w:rPr>
                <w:noProof/>
                <w:lang w:eastAsia="en-GB"/>
              </w:rPr>
              <w:t>.1</w:t>
            </w:r>
            <w:r>
              <w:rPr>
                <w:noProof/>
                <w:lang w:eastAsia="en-GB"/>
              </w:rPr>
              <w:t>, 7.1.7.1</w:t>
            </w:r>
          </w:p>
        </w:tc>
      </w:tr>
      <w:tr w:rsidR="00D22A49" w14:paraId="5555A237" w14:textId="77777777" w:rsidTr="00D22A49">
        <w:tc>
          <w:tcPr>
            <w:tcW w:w="2268" w:type="dxa"/>
            <w:gridSpan w:val="2"/>
            <w:tcBorders>
              <w:top w:val="nil"/>
              <w:left w:val="single" w:sz="4" w:space="0" w:color="auto"/>
              <w:bottom w:val="nil"/>
              <w:right w:val="nil"/>
            </w:tcBorders>
          </w:tcPr>
          <w:p w14:paraId="4A03ED1D" w14:textId="77777777" w:rsidR="00D22A49" w:rsidRDefault="00D22A49">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13AC556B" w14:textId="77777777" w:rsidR="00D22A49" w:rsidRDefault="00D22A49">
            <w:pPr>
              <w:pStyle w:val="CRCoverPage"/>
              <w:spacing w:after="0"/>
              <w:rPr>
                <w:noProof/>
                <w:sz w:val="8"/>
                <w:szCs w:val="8"/>
                <w:lang w:eastAsia="en-GB"/>
              </w:rPr>
            </w:pPr>
          </w:p>
        </w:tc>
      </w:tr>
      <w:tr w:rsidR="00D22A49" w14:paraId="7C897FF9" w14:textId="77777777" w:rsidTr="00D22A49">
        <w:tc>
          <w:tcPr>
            <w:tcW w:w="2268" w:type="dxa"/>
            <w:gridSpan w:val="2"/>
            <w:tcBorders>
              <w:top w:val="nil"/>
              <w:left w:val="single" w:sz="4" w:space="0" w:color="auto"/>
              <w:bottom w:val="nil"/>
              <w:right w:val="nil"/>
            </w:tcBorders>
          </w:tcPr>
          <w:p w14:paraId="513D0899" w14:textId="77777777" w:rsidR="00D22A49" w:rsidRDefault="00D22A49">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14:paraId="2D7FAFA6" w14:textId="77777777" w:rsidR="00D22A49" w:rsidRDefault="00D22A49">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16823385" w14:textId="77777777" w:rsidR="00D22A49" w:rsidRDefault="00D22A49">
            <w:pPr>
              <w:pStyle w:val="CRCoverPage"/>
              <w:spacing w:after="0"/>
              <w:jc w:val="center"/>
              <w:rPr>
                <w:b/>
                <w:caps/>
                <w:noProof/>
                <w:lang w:eastAsia="en-GB"/>
              </w:rPr>
            </w:pPr>
            <w:r>
              <w:rPr>
                <w:b/>
                <w:caps/>
                <w:noProof/>
                <w:lang w:eastAsia="en-GB"/>
              </w:rPr>
              <w:t>N</w:t>
            </w:r>
          </w:p>
        </w:tc>
        <w:tc>
          <w:tcPr>
            <w:tcW w:w="2977" w:type="dxa"/>
            <w:gridSpan w:val="3"/>
          </w:tcPr>
          <w:p w14:paraId="1BFF4258" w14:textId="77777777" w:rsidR="00D22A49" w:rsidRDefault="00D22A49">
            <w:pPr>
              <w:pStyle w:val="CRCoverPage"/>
              <w:tabs>
                <w:tab w:val="right" w:pos="2893"/>
              </w:tabs>
              <w:spacing w:after="0"/>
              <w:rPr>
                <w:noProof/>
                <w:lang w:eastAsia="en-GB"/>
              </w:rPr>
            </w:pPr>
          </w:p>
        </w:tc>
        <w:tc>
          <w:tcPr>
            <w:tcW w:w="3828" w:type="dxa"/>
            <w:gridSpan w:val="4"/>
            <w:tcBorders>
              <w:top w:val="nil"/>
              <w:left w:val="nil"/>
              <w:bottom w:val="nil"/>
              <w:right w:val="single" w:sz="4" w:space="0" w:color="auto"/>
            </w:tcBorders>
          </w:tcPr>
          <w:p w14:paraId="2AA0F952" w14:textId="77777777" w:rsidR="00D22A49" w:rsidRDefault="00D22A49">
            <w:pPr>
              <w:pStyle w:val="CRCoverPage"/>
              <w:spacing w:after="0"/>
              <w:ind w:left="99"/>
              <w:rPr>
                <w:noProof/>
                <w:lang w:eastAsia="en-GB"/>
              </w:rPr>
            </w:pPr>
          </w:p>
        </w:tc>
      </w:tr>
      <w:tr w:rsidR="00D22A49" w14:paraId="14088BB1" w14:textId="77777777" w:rsidTr="00D22A49">
        <w:tc>
          <w:tcPr>
            <w:tcW w:w="2268" w:type="dxa"/>
            <w:gridSpan w:val="2"/>
            <w:tcBorders>
              <w:top w:val="nil"/>
              <w:left w:val="single" w:sz="4" w:space="0" w:color="auto"/>
              <w:bottom w:val="nil"/>
              <w:right w:val="nil"/>
            </w:tcBorders>
            <w:hideMark/>
          </w:tcPr>
          <w:p w14:paraId="41FF74B5" w14:textId="77777777" w:rsidR="00D22A49" w:rsidRDefault="00D22A49">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02D2A56" w14:textId="77777777" w:rsidR="00D22A49" w:rsidRDefault="00D22A49">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DCBE7" w14:textId="77777777" w:rsidR="00D22A49" w:rsidRDefault="00D22A49">
            <w:pPr>
              <w:pStyle w:val="CRCoverPage"/>
              <w:spacing w:after="0"/>
              <w:jc w:val="center"/>
              <w:rPr>
                <w:b/>
                <w:caps/>
                <w:noProof/>
                <w:lang w:eastAsia="en-GB"/>
              </w:rPr>
            </w:pPr>
          </w:p>
        </w:tc>
        <w:tc>
          <w:tcPr>
            <w:tcW w:w="2977" w:type="dxa"/>
            <w:gridSpan w:val="3"/>
            <w:hideMark/>
          </w:tcPr>
          <w:p w14:paraId="0F4452A3" w14:textId="77777777" w:rsidR="00D22A49" w:rsidRDefault="00D22A49">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828" w:type="dxa"/>
            <w:gridSpan w:val="4"/>
            <w:tcBorders>
              <w:top w:val="nil"/>
              <w:left w:val="nil"/>
              <w:bottom w:val="nil"/>
              <w:right w:val="single" w:sz="4" w:space="0" w:color="auto"/>
            </w:tcBorders>
            <w:shd w:val="pct30" w:color="FFFF00" w:fill="auto"/>
            <w:hideMark/>
          </w:tcPr>
          <w:p w14:paraId="4B22E06D" w14:textId="77777777" w:rsidR="00D22A49" w:rsidRDefault="00D22A49">
            <w:pPr>
              <w:pStyle w:val="CRCoverPage"/>
              <w:spacing w:after="0"/>
              <w:ind w:left="99"/>
              <w:rPr>
                <w:noProof/>
                <w:lang w:eastAsia="en-GB"/>
              </w:rPr>
            </w:pPr>
            <w:r>
              <w:rPr>
                <w:noProof/>
                <w:lang w:eastAsia="en-GB"/>
              </w:rPr>
              <w:t xml:space="preserve">36.211, 36.212  </w:t>
            </w:r>
          </w:p>
        </w:tc>
      </w:tr>
      <w:tr w:rsidR="00D22A49" w14:paraId="50568276" w14:textId="77777777" w:rsidTr="00D22A49">
        <w:tc>
          <w:tcPr>
            <w:tcW w:w="2268" w:type="dxa"/>
            <w:gridSpan w:val="2"/>
            <w:tcBorders>
              <w:top w:val="nil"/>
              <w:left w:val="single" w:sz="4" w:space="0" w:color="auto"/>
              <w:bottom w:val="nil"/>
              <w:right w:val="nil"/>
            </w:tcBorders>
            <w:hideMark/>
          </w:tcPr>
          <w:p w14:paraId="26E3D3D4" w14:textId="77777777" w:rsidR="00D22A49" w:rsidRDefault="00D22A49">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0D422D48" w14:textId="77777777" w:rsidR="00D22A49" w:rsidRDefault="00D22A49">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CFDEA6" w14:textId="77777777" w:rsidR="00D22A49" w:rsidRDefault="00D22A49">
            <w:pPr>
              <w:pStyle w:val="CRCoverPage"/>
              <w:spacing w:after="0"/>
              <w:jc w:val="center"/>
              <w:rPr>
                <w:b/>
                <w:caps/>
                <w:noProof/>
                <w:lang w:eastAsia="en-GB"/>
              </w:rPr>
            </w:pPr>
            <w:r>
              <w:rPr>
                <w:b/>
                <w:caps/>
                <w:noProof/>
                <w:lang w:eastAsia="en-GB"/>
              </w:rPr>
              <w:t>x</w:t>
            </w:r>
          </w:p>
        </w:tc>
        <w:tc>
          <w:tcPr>
            <w:tcW w:w="2977" w:type="dxa"/>
            <w:gridSpan w:val="3"/>
            <w:hideMark/>
          </w:tcPr>
          <w:p w14:paraId="479D68AF" w14:textId="77777777" w:rsidR="00D22A49" w:rsidRDefault="00D22A49">
            <w:pPr>
              <w:pStyle w:val="CRCoverPage"/>
              <w:spacing w:after="0"/>
              <w:rPr>
                <w:noProof/>
                <w:lang w:eastAsia="en-GB"/>
              </w:rPr>
            </w:pPr>
            <w:r>
              <w:rPr>
                <w:noProof/>
                <w:lang w:eastAsia="en-GB"/>
              </w:rPr>
              <w:t xml:space="preserve"> Test specifications</w:t>
            </w:r>
          </w:p>
        </w:tc>
        <w:tc>
          <w:tcPr>
            <w:tcW w:w="3828" w:type="dxa"/>
            <w:gridSpan w:val="4"/>
            <w:tcBorders>
              <w:top w:val="nil"/>
              <w:left w:val="nil"/>
              <w:bottom w:val="nil"/>
              <w:right w:val="single" w:sz="4" w:space="0" w:color="auto"/>
            </w:tcBorders>
            <w:shd w:val="pct30" w:color="FFFF00" w:fill="auto"/>
          </w:tcPr>
          <w:p w14:paraId="7CC5EE5E" w14:textId="77777777" w:rsidR="00D22A49" w:rsidRDefault="00D22A49">
            <w:pPr>
              <w:pStyle w:val="CRCoverPage"/>
              <w:spacing w:after="0"/>
              <w:ind w:left="99"/>
              <w:rPr>
                <w:noProof/>
                <w:lang w:eastAsia="en-GB"/>
              </w:rPr>
            </w:pPr>
          </w:p>
        </w:tc>
      </w:tr>
      <w:tr w:rsidR="00D22A49" w14:paraId="390B7572" w14:textId="77777777" w:rsidTr="00D22A49">
        <w:tc>
          <w:tcPr>
            <w:tcW w:w="2268" w:type="dxa"/>
            <w:gridSpan w:val="2"/>
            <w:tcBorders>
              <w:top w:val="nil"/>
              <w:left w:val="single" w:sz="4" w:space="0" w:color="auto"/>
              <w:bottom w:val="nil"/>
              <w:right w:val="nil"/>
            </w:tcBorders>
            <w:hideMark/>
          </w:tcPr>
          <w:p w14:paraId="21D7BB84" w14:textId="77777777" w:rsidR="00D22A49" w:rsidRDefault="00D22A49">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C4177D7" w14:textId="77777777" w:rsidR="00D22A49" w:rsidRDefault="00D22A49">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9F587C" w14:textId="77777777" w:rsidR="00D22A49" w:rsidRDefault="00D22A49">
            <w:pPr>
              <w:pStyle w:val="CRCoverPage"/>
              <w:spacing w:after="0"/>
              <w:jc w:val="center"/>
              <w:rPr>
                <w:b/>
                <w:caps/>
                <w:noProof/>
                <w:lang w:eastAsia="en-GB"/>
              </w:rPr>
            </w:pPr>
            <w:r>
              <w:rPr>
                <w:b/>
                <w:caps/>
                <w:noProof/>
                <w:lang w:eastAsia="en-GB"/>
              </w:rPr>
              <w:t>x</w:t>
            </w:r>
          </w:p>
        </w:tc>
        <w:tc>
          <w:tcPr>
            <w:tcW w:w="2977" w:type="dxa"/>
            <w:gridSpan w:val="3"/>
            <w:hideMark/>
          </w:tcPr>
          <w:p w14:paraId="4A125DBF" w14:textId="77777777" w:rsidR="00D22A49" w:rsidRDefault="00D22A49">
            <w:pPr>
              <w:pStyle w:val="CRCoverPage"/>
              <w:spacing w:after="0"/>
              <w:rPr>
                <w:noProof/>
                <w:lang w:eastAsia="en-GB"/>
              </w:rPr>
            </w:pPr>
            <w:r>
              <w:rPr>
                <w:noProof/>
                <w:lang w:eastAsia="en-GB"/>
              </w:rPr>
              <w:t xml:space="preserve"> O&amp;M Specifications</w:t>
            </w:r>
          </w:p>
        </w:tc>
        <w:tc>
          <w:tcPr>
            <w:tcW w:w="3828" w:type="dxa"/>
            <w:gridSpan w:val="4"/>
            <w:tcBorders>
              <w:top w:val="nil"/>
              <w:left w:val="nil"/>
              <w:bottom w:val="nil"/>
              <w:right w:val="single" w:sz="4" w:space="0" w:color="auto"/>
            </w:tcBorders>
            <w:shd w:val="pct30" w:color="FFFF00" w:fill="auto"/>
          </w:tcPr>
          <w:p w14:paraId="3DA333EA" w14:textId="77777777" w:rsidR="00D22A49" w:rsidRDefault="00D22A49">
            <w:pPr>
              <w:pStyle w:val="CRCoverPage"/>
              <w:spacing w:after="0"/>
              <w:ind w:left="99"/>
              <w:rPr>
                <w:noProof/>
                <w:lang w:eastAsia="en-GB"/>
              </w:rPr>
            </w:pPr>
          </w:p>
        </w:tc>
      </w:tr>
      <w:tr w:rsidR="00D22A49" w14:paraId="04820693" w14:textId="77777777" w:rsidTr="00D22A49">
        <w:tc>
          <w:tcPr>
            <w:tcW w:w="2268" w:type="dxa"/>
            <w:gridSpan w:val="2"/>
            <w:tcBorders>
              <w:top w:val="nil"/>
              <w:left w:val="single" w:sz="4" w:space="0" w:color="auto"/>
              <w:bottom w:val="nil"/>
              <w:right w:val="nil"/>
            </w:tcBorders>
          </w:tcPr>
          <w:p w14:paraId="07A55D4D" w14:textId="77777777" w:rsidR="00D22A49" w:rsidRDefault="00D22A49">
            <w:pPr>
              <w:pStyle w:val="CRCoverPage"/>
              <w:spacing w:after="0"/>
              <w:rPr>
                <w:b/>
                <w:i/>
                <w:noProof/>
                <w:lang w:eastAsia="en-GB"/>
              </w:rPr>
            </w:pPr>
          </w:p>
        </w:tc>
        <w:tc>
          <w:tcPr>
            <w:tcW w:w="7373" w:type="dxa"/>
            <w:gridSpan w:val="9"/>
            <w:tcBorders>
              <w:top w:val="nil"/>
              <w:left w:val="nil"/>
              <w:bottom w:val="nil"/>
              <w:right w:val="single" w:sz="4" w:space="0" w:color="auto"/>
            </w:tcBorders>
          </w:tcPr>
          <w:p w14:paraId="6DF90001" w14:textId="77777777" w:rsidR="00D22A49" w:rsidRDefault="00D22A49">
            <w:pPr>
              <w:pStyle w:val="CRCoverPage"/>
              <w:spacing w:after="0"/>
              <w:rPr>
                <w:noProof/>
                <w:lang w:eastAsia="en-GB"/>
              </w:rPr>
            </w:pPr>
          </w:p>
        </w:tc>
      </w:tr>
      <w:tr w:rsidR="00D22A49" w14:paraId="30127DDA" w14:textId="77777777" w:rsidTr="00D22A49">
        <w:tc>
          <w:tcPr>
            <w:tcW w:w="2268" w:type="dxa"/>
            <w:gridSpan w:val="2"/>
            <w:tcBorders>
              <w:top w:val="nil"/>
              <w:left w:val="single" w:sz="4" w:space="0" w:color="auto"/>
              <w:bottom w:val="single" w:sz="4" w:space="0" w:color="auto"/>
              <w:right w:val="nil"/>
            </w:tcBorders>
            <w:hideMark/>
          </w:tcPr>
          <w:p w14:paraId="0B42F193" w14:textId="77777777" w:rsidR="00D22A49" w:rsidRDefault="00D22A49">
            <w:pPr>
              <w:pStyle w:val="CRCoverPage"/>
              <w:tabs>
                <w:tab w:val="right" w:pos="2184"/>
              </w:tabs>
              <w:spacing w:after="0"/>
              <w:rPr>
                <w:b/>
                <w:i/>
                <w:noProof/>
                <w:lang w:eastAsia="en-GB"/>
              </w:rPr>
            </w:pPr>
            <w:r>
              <w:rPr>
                <w:b/>
                <w:i/>
                <w:noProof/>
                <w:lang w:eastAsia="en-GB"/>
              </w:rPr>
              <w:t>Other comments:</w:t>
            </w:r>
          </w:p>
        </w:tc>
        <w:tc>
          <w:tcPr>
            <w:tcW w:w="7373" w:type="dxa"/>
            <w:gridSpan w:val="9"/>
            <w:tcBorders>
              <w:top w:val="nil"/>
              <w:left w:val="nil"/>
              <w:bottom w:val="single" w:sz="4" w:space="0" w:color="auto"/>
              <w:right w:val="single" w:sz="4" w:space="0" w:color="auto"/>
            </w:tcBorders>
            <w:shd w:val="pct30" w:color="FFFF00" w:fill="auto"/>
          </w:tcPr>
          <w:p w14:paraId="223A4269" w14:textId="77777777" w:rsidR="00D22A49" w:rsidRDefault="00D22A49">
            <w:pPr>
              <w:pStyle w:val="CRCoverPage"/>
              <w:spacing w:after="0"/>
              <w:ind w:left="100"/>
              <w:rPr>
                <w:noProof/>
                <w:lang w:eastAsia="en-GB"/>
              </w:rPr>
            </w:pPr>
          </w:p>
        </w:tc>
      </w:tr>
    </w:tbl>
    <w:p w14:paraId="29FCE727" w14:textId="25971A74" w:rsidR="00D22A49" w:rsidRDefault="00D22A49">
      <w:pPr>
        <w:overflowPunct/>
        <w:autoSpaceDE/>
        <w:autoSpaceDN/>
        <w:adjustRightInd/>
        <w:spacing w:after="0"/>
        <w:textAlignment w:val="auto"/>
        <w:rPr>
          <w:rFonts w:ascii="Arial" w:hAnsi="Arial"/>
          <w:sz w:val="36"/>
        </w:rPr>
      </w:pPr>
    </w:p>
    <w:p w14:paraId="30DEA823" w14:textId="77777777" w:rsidR="00D22A49" w:rsidRDefault="00D22A49">
      <w:pPr>
        <w:overflowPunct/>
        <w:autoSpaceDE/>
        <w:autoSpaceDN/>
        <w:adjustRightInd/>
        <w:spacing w:after="0"/>
        <w:textAlignment w:val="auto"/>
        <w:rPr>
          <w:rFonts w:ascii="Arial" w:hAnsi="Arial"/>
          <w:sz w:val="36"/>
        </w:rPr>
      </w:pPr>
      <w:r>
        <w:rPr>
          <w:rFonts w:ascii="Arial" w:hAnsi="Arial"/>
          <w:sz w:val="36"/>
        </w:rPr>
        <w:br w:type="page"/>
      </w:r>
    </w:p>
    <w:p w14:paraId="0F1AFC9F" w14:textId="6CE50BA7" w:rsidR="0093274D" w:rsidRPr="000D3CFB" w:rsidRDefault="0093274D" w:rsidP="000E70BC">
      <w:pPr>
        <w:pStyle w:val="Heading1"/>
      </w:pPr>
      <w:r w:rsidRPr="000D3CFB">
        <w:lastRenderedPageBreak/>
        <w:t>7</w:t>
      </w:r>
      <w:r w:rsidRPr="000D3CFB">
        <w:tab/>
        <w:t>Physical downlink shared channel related procedures</w:t>
      </w:r>
      <w:bookmarkEnd w:id="0"/>
    </w:p>
    <w:p w14:paraId="195A0E85" w14:textId="77777777" w:rsidR="000E70BC" w:rsidRPr="000D3CFB" w:rsidRDefault="000E70BC" w:rsidP="000E70BC">
      <w:r w:rsidRPr="000D3CFB">
        <w:t>If the UE is configured with a SCG, the UE shall apply the procedures described in this clause for both MCG and SCG unless stated otherwise</w:t>
      </w:r>
    </w:p>
    <w:p w14:paraId="2EEBC4FB" w14:textId="77777777" w:rsidR="00FB10A6" w:rsidRPr="000D3CFB" w:rsidRDefault="00FB10A6" w:rsidP="00FB10A6">
      <w:pPr>
        <w:pStyle w:val="B1"/>
        <w:rPr>
          <w:lang w:eastAsia="ko-KR"/>
        </w:rPr>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 or serving cells belonging to the MCG</w:t>
      </w:r>
      <w:r w:rsidRPr="000D3CFB">
        <w:rPr>
          <w:lang w:val="en-US"/>
        </w:rPr>
        <w:t xml:space="preserve"> respectively unless stated otherwise</w:t>
      </w:r>
      <w:r w:rsidRPr="000D3CFB">
        <w:t xml:space="preserve">. </w:t>
      </w:r>
      <w:r w:rsidRPr="000D3CFB">
        <w:rPr>
          <w:lang w:eastAsia="ko-KR"/>
        </w:rPr>
        <w:t xml:space="preserve">The terms </w:t>
      </w:r>
      <w:r w:rsidR="000D3CFB">
        <w:rPr>
          <w:lang w:eastAsia="ko-KR"/>
        </w:rPr>
        <w:t>'</w:t>
      </w:r>
      <w:r w:rsidRPr="000D3CFB">
        <w:rPr>
          <w:lang w:eastAsia="ko-KR"/>
        </w:rPr>
        <w:t>subframe</w:t>
      </w:r>
      <w:r w:rsidR="000D3CFB">
        <w:rPr>
          <w:lang w:eastAsia="ko-KR"/>
        </w:rPr>
        <w:t>'</w:t>
      </w:r>
      <w:r w:rsidRPr="000D3CFB">
        <w:rPr>
          <w:lang w:eastAsia="ko-KR"/>
        </w:rPr>
        <w:t xml:space="preserve"> and </w:t>
      </w:r>
      <w:r w:rsidR="000D3CFB">
        <w:rPr>
          <w:lang w:eastAsia="ko-KR"/>
        </w:rPr>
        <w:t>'</w:t>
      </w:r>
      <w:r w:rsidRPr="000D3CFB">
        <w:rPr>
          <w:lang w:eastAsia="ko-KR"/>
        </w:rPr>
        <w:t>subframes</w:t>
      </w:r>
      <w:r w:rsidR="000D3CFB">
        <w:rPr>
          <w:lang w:eastAsia="ko-KR"/>
        </w:rPr>
        <w:t>'</w:t>
      </w:r>
      <w:r w:rsidRPr="000D3CFB">
        <w:rPr>
          <w:lang w:eastAsia="ko-KR"/>
        </w:rPr>
        <w:t xml:space="preserve"> refer to subframe or subframes belonging to MCG.</w:t>
      </w:r>
    </w:p>
    <w:p w14:paraId="25F0A1A9" w14:textId="77777777" w:rsidR="00FB10A6" w:rsidRPr="000D3CFB" w:rsidRDefault="00FB10A6" w:rsidP="00FB10A6">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PSCell), </w:t>
      </w:r>
      <w:r w:rsidRPr="000D3CFB">
        <w:t>serving cell</w:t>
      </w:r>
      <w:r w:rsidRPr="000D3CFB">
        <w:rPr>
          <w:lang w:val="en-US"/>
        </w:rPr>
        <w:t xml:space="preserve">, </w:t>
      </w:r>
      <w:r w:rsidRPr="000D3CFB">
        <w:t>serving cells belonging to the SCG</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PSCell of the SCG. </w:t>
      </w:r>
      <w:r w:rsidRPr="000D3CFB">
        <w:rPr>
          <w:lang w:eastAsia="ko-KR"/>
        </w:rPr>
        <w:t xml:space="preserve">The terms </w:t>
      </w:r>
      <w:r w:rsidR="000D3CFB">
        <w:rPr>
          <w:lang w:eastAsia="ko-KR"/>
        </w:rPr>
        <w:t>'</w:t>
      </w:r>
      <w:r w:rsidRPr="000D3CFB">
        <w:rPr>
          <w:lang w:eastAsia="ko-KR"/>
        </w:rPr>
        <w:t>subframe</w:t>
      </w:r>
      <w:r w:rsidR="000D3CFB">
        <w:rPr>
          <w:lang w:eastAsia="ko-KR"/>
        </w:rPr>
        <w:t>'</w:t>
      </w:r>
      <w:r w:rsidRPr="000D3CFB">
        <w:rPr>
          <w:lang w:eastAsia="ko-KR"/>
        </w:rPr>
        <w:t xml:space="preserve"> and </w:t>
      </w:r>
      <w:r w:rsidR="000D3CFB">
        <w:rPr>
          <w:lang w:eastAsia="ko-KR"/>
        </w:rPr>
        <w:t>'</w:t>
      </w:r>
      <w:r w:rsidRPr="000D3CFB">
        <w:rPr>
          <w:lang w:eastAsia="ko-KR"/>
        </w:rPr>
        <w:t>subframes</w:t>
      </w:r>
      <w:r w:rsidR="000D3CFB">
        <w:rPr>
          <w:lang w:eastAsia="ko-KR"/>
        </w:rPr>
        <w:t>'</w:t>
      </w:r>
      <w:r w:rsidRPr="000D3CFB">
        <w:rPr>
          <w:lang w:eastAsia="ko-KR"/>
        </w:rPr>
        <w:t xml:space="preserve"> refer to subframe or subframes belonging to</w:t>
      </w:r>
      <w:r w:rsidRPr="000D3CFB">
        <w:t xml:space="preserve"> SCG</w:t>
      </w:r>
    </w:p>
    <w:p w14:paraId="1B768705" w14:textId="77777777" w:rsidR="00B73983" w:rsidRPr="000D3CFB" w:rsidRDefault="00B73983" w:rsidP="00B73983">
      <w:r w:rsidRPr="000D3CFB">
        <w:t xml:space="preserve">If a UE is configured with </w:t>
      </w:r>
      <w:r w:rsidRPr="000D3CFB">
        <w:rPr>
          <w:i/>
        </w:rPr>
        <w:t>dl-TTI-Length</w:t>
      </w:r>
      <w:r w:rsidRPr="000D3CFB">
        <w:t xml:space="preserve">, and PDSCH is received in a slot, the term </w:t>
      </w:r>
      <w:r w:rsidR="000D3CFB">
        <w:t>'</w:t>
      </w:r>
      <w:r w:rsidRPr="000D3CFB">
        <w:t>slot/subslot</w:t>
      </w:r>
      <w:r w:rsidR="000D3CFB">
        <w:t>'</w:t>
      </w:r>
      <w:r w:rsidRPr="000D3CFB">
        <w:t xml:space="preserve"> refers to a slot in this clause.</w:t>
      </w:r>
    </w:p>
    <w:p w14:paraId="2D268E41" w14:textId="77777777" w:rsidR="00B73983" w:rsidRPr="000D3CFB" w:rsidRDefault="00B73983" w:rsidP="00B73983">
      <w:r w:rsidRPr="000D3CFB">
        <w:t xml:space="preserve">If the UE is configured with </w:t>
      </w:r>
      <w:r w:rsidRPr="000D3CFB">
        <w:rPr>
          <w:i/>
        </w:rPr>
        <w:t>dl-TTI-Length</w:t>
      </w:r>
      <w:r w:rsidRPr="000D3CFB">
        <w:t xml:space="preserve">, and PDSCH is received in a subslot, the term </w:t>
      </w:r>
      <w:r w:rsidR="000D3CFB">
        <w:t>'</w:t>
      </w:r>
      <w:r w:rsidRPr="000D3CFB">
        <w:t>slot/subslot</w:t>
      </w:r>
      <w:r w:rsidR="000D3CFB">
        <w:t>'</w:t>
      </w:r>
      <w:r w:rsidRPr="000D3CFB">
        <w:t xml:space="preserve"> refers to a subslot in this clause.</w:t>
      </w:r>
    </w:p>
    <w:p w14:paraId="3B2C195F" w14:textId="77777777" w:rsidR="00B07B98" w:rsidRPr="000D3CFB" w:rsidRDefault="00B07B98" w:rsidP="00B07B98">
      <w:r w:rsidRPr="000D3CFB">
        <w:t>If a UE is configured with a LAA Scell, the UE shall apply the procedures described in this clause assuming frame structure type 1 for the LAA Scell unless stated otherwise.</w:t>
      </w:r>
    </w:p>
    <w:p w14:paraId="25D62F79" w14:textId="77777777" w:rsidR="009328A7" w:rsidRPr="000D3CFB" w:rsidRDefault="0093274D" w:rsidP="009328A7">
      <w:r w:rsidRPr="000D3CFB">
        <w:t>For FDD,</w:t>
      </w:r>
      <w:r w:rsidR="009328A7" w:rsidRPr="000D3CFB">
        <w:t xml:space="preserve"> </w:t>
      </w:r>
    </w:p>
    <w:p w14:paraId="24E80642" w14:textId="77777777" w:rsidR="00E222FF" w:rsidRDefault="009328A7" w:rsidP="00E222FF">
      <w:pPr>
        <w:pStyle w:val="B1"/>
      </w:pPr>
      <w:r w:rsidRPr="000D3CFB">
        <w:t>-</w:t>
      </w:r>
      <w:r w:rsidRPr="000D3CFB">
        <w:tab/>
        <w:t xml:space="preserve">if the UE supports </w:t>
      </w:r>
      <w:r w:rsidRPr="000D3CFB">
        <w:rPr>
          <w:i/>
        </w:rPr>
        <w:t>ce-pdsch-tenProcesses</w:t>
      </w:r>
      <w:r w:rsidRPr="000D3CFB">
        <w:t xml:space="preserve"> and is configured with CEModeA and higher layer parameter </w:t>
      </w:r>
      <w:r w:rsidRPr="000D3CFB">
        <w:rPr>
          <w:i/>
        </w:rPr>
        <w:t>ce-pdsch-tenProcesses-config</w:t>
      </w:r>
      <w:r w:rsidRPr="000D3CFB">
        <w:t xml:space="preserve"> set to </w:t>
      </w:r>
      <w:r w:rsidR="000D3CFB">
        <w:t>'</w:t>
      </w:r>
      <w:r w:rsidRPr="000D3CFB">
        <w:rPr>
          <w:i/>
        </w:rPr>
        <w:t>On</w:t>
      </w:r>
      <w:r w:rsidR="000D3CFB">
        <w:t>'</w:t>
      </w:r>
      <w:r w:rsidRPr="000D3CFB">
        <w:t xml:space="preserve"> there shall be a maximum of 10 downlink HARQ processes per serving cell; </w:t>
      </w:r>
    </w:p>
    <w:p w14:paraId="7444C886" w14:textId="77777777" w:rsidR="009328A7" w:rsidRPr="000D3CFB" w:rsidRDefault="00E222FF" w:rsidP="00E222FF">
      <w:pPr>
        <w:pStyle w:val="B1"/>
        <w:numPr>
          <w:ilvl w:val="0"/>
          <w:numId w:val="85"/>
        </w:numPr>
        <w:ind w:left="576" w:hanging="288"/>
      </w:pPr>
      <w:r>
        <w:t xml:space="preserve">16 downlink HARQ processes </w:t>
      </w:r>
      <w:r w:rsidRPr="00E9040D">
        <w:t>per 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d</w:t>
      </w:r>
      <w:r w:rsidRPr="00333A8B">
        <w:rPr>
          <w:i/>
          <w:lang w:eastAsia="zh-CN"/>
        </w:rPr>
        <w:t>l-TTI-Length</w:t>
      </w:r>
    </w:p>
    <w:p w14:paraId="0DCD9F83" w14:textId="77777777" w:rsidR="008506DA" w:rsidRPr="000D3CFB" w:rsidRDefault="009328A7" w:rsidP="00087FD5">
      <w:pPr>
        <w:pStyle w:val="B1"/>
      </w:pPr>
      <w:r w:rsidRPr="000D3CFB">
        <w:t>-</w:t>
      </w:r>
      <w:r w:rsidRPr="000D3CFB">
        <w:tab/>
        <w:t>otherwise,</w:t>
      </w:r>
      <w:r w:rsidR="0093274D" w:rsidRPr="000D3CFB">
        <w:t xml:space="preserve"> there shall be a maximum of 8 </w:t>
      </w:r>
      <w:r w:rsidR="00FB4257" w:rsidRPr="000D3CFB">
        <w:t xml:space="preserve">downlink </w:t>
      </w:r>
      <w:r w:rsidR="0093274D" w:rsidRPr="000D3CFB">
        <w:t xml:space="preserve">HARQ processes </w:t>
      </w:r>
      <w:r w:rsidR="00FB4257" w:rsidRPr="000D3CFB">
        <w:t>per serving cell</w:t>
      </w:r>
      <w:r w:rsidR="0093274D" w:rsidRPr="000D3CFB">
        <w:t>.</w:t>
      </w:r>
      <w:r w:rsidR="008506DA" w:rsidRPr="000D3CFB">
        <w:t xml:space="preserve"> </w:t>
      </w:r>
    </w:p>
    <w:p w14:paraId="246D2E8C" w14:textId="77777777" w:rsidR="00B73983" w:rsidRPr="000D3CFB" w:rsidRDefault="008506DA" w:rsidP="00B73983">
      <w:r w:rsidRPr="000D3CFB">
        <w:t xml:space="preserve">For FDD-TDD and primary cell frame structure type 1, there shall be a maximum of </w:t>
      </w:r>
    </w:p>
    <w:p w14:paraId="0B9F6F0E" w14:textId="77777777" w:rsidR="00B73983" w:rsidRPr="000D3CFB" w:rsidRDefault="00B73983" w:rsidP="00424AAE">
      <w:pPr>
        <w:pStyle w:val="B1"/>
      </w:pPr>
      <w:r w:rsidRPr="000D3CFB">
        <w:t>-</w:t>
      </w:r>
      <w:r w:rsidRPr="000D3CFB">
        <w:tab/>
        <w:t xml:space="preserve">16 downlink HARQ processes per serving cell configured with </w:t>
      </w:r>
      <w:r w:rsidRPr="000D3CFB">
        <w:rPr>
          <w:rFonts w:eastAsia="MS Mincho"/>
        </w:rPr>
        <w:t>higher layer parameter</w:t>
      </w:r>
      <w:r w:rsidRPr="000D3CFB">
        <w:t xml:space="preserve"> </w:t>
      </w:r>
      <w:r w:rsidRPr="000D3CFB">
        <w:rPr>
          <w:i/>
          <w:lang w:eastAsia="zh-CN"/>
        </w:rPr>
        <w:t>dl-TTI-Length</w:t>
      </w:r>
    </w:p>
    <w:p w14:paraId="7E74166B" w14:textId="77777777" w:rsidR="0093274D" w:rsidRPr="000D3CFB" w:rsidRDefault="00B73983" w:rsidP="00424AAE">
      <w:pPr>
        <w:pStyle w:val="B1"/>
      </w:pPr>
      <w:r w:rsidRPr="000D3CFB">
        <w:t>-</w:t>
      </w:r>
      <w:r w:rsidRPr="000D3CFB">
        <w:tab/>
      </w:r>
      <w:r w:rsidR="008506DA" w:rsidRPr="000D3CFB">
        <w:t>8 downlink HARQ processes per serving cell</w:t>
      </w:r>
      <w:r w:rsidRPr="000D3CFB">
        <w:t>, otherwise</w:t>
      </w:r>
      <w:r w:rsidR="008506DA" w:rsidRPr="000D3CFB">
        <w:t>.</w:t>
      </w:r>
    </w:p>
    <w:p w14:paraId="468CF8C3" w14:textId="77777777" w:rsidR="00FA6441" w:rsidRPr="000D3CFB" w:rsidRDefault="0093274D" w:rsidP="00FA6441">
      <w:pPr>
        <w:rPr>
          <w:lang w:val="en-US"/>
        </w:rPr>
      </w:pPr>
      <w:r w:rsidRPr="000D3CFB">
        <w:rPr>
          <w:lang w:val="en-US"/>
        </w:rPr>
        <w:t>For TDD</w:t>
      </w:r>
      <w:r w:rsidR="008506DA" w:rsidRPr="000D3CFB">
        <w:rPr>
          <w:lang w:val="en-US"/>
        </w:rPr>
        <w:t xml:space="preserve"> </w:t>
      </w:r>
      <w:r w:rsidR="008506DA" w:rsidRPr="000D3CFB">
        <w:t xml:space="preserve">and a UE not configured with the parameter </w:t>
      </w:r>
      <w:r w:rsidR="002A7CF2" w:rsidRPr="000D3CFB">
        <w:rPr>
          <w:i/>
        </w:rPr>
        <w:t>EIMTA-MainConfigServCell-r12</w:t>
      </w:r>
      <w:r w:rsidR="008506DA" w:rsidRPr="000D3CFB">
        <w:rPr>
          <w:i/>
        </w:rPr>
        <w:t xml:space="preserve"> </w:t>
      </w:r>
      <w:r w:rsidR="008506DA" w:rsidRPr="000D3CFB">
        <w:t>for any serving cell,</w:t>
      </w:r>
      <w:r w:rsidRPr="000D3CFB">
        <w:rPr>
          <w:lang w:val="en-US"/>
        </w:rPr>
        <w:t xml:space="preserve">, </w:t>
      </w:r>
      <w:r w:rsidR="00FA6441" w:rsidRPr="000D3CFB">
        <w:rPr>
          <w:lang w:val="en-US"/>
        </w:rPr>
        <w:t xml:space="preserve">if </w:t>
      </w:r>
      <w:r w:rsidR="008506DA" w:rsidRPr="000D3CFB">
        <w:rPr>
          <w:lang w:val="en-US"/>
        </w:rPr>
        <w:t xml:space="preserve">the </w:t>
      </w:r>
      <w:r w:rsidR="00FA6441" w:rsidRPr="000D3CFB">
        <w:rPr>
          <w:lang w:val="en-US"/>
        </w:rPr>
        <w:t xml:space="preserve">UE is configured with one serving cell, or if the UE is configured with more than one serving cell and the TDD UL/DL configuration of all the configured serving cells is the same, </w:t>
      </w:r>
      <w:r w:rsidRPr="000D3CFB">
        <w:rPr>
          <w:lang w:val="en-US"/>
        </w:rPr>
        <w:t xml:space="preserve">the maximum number of </w:t>
      </w:r>
      <w:r w:rsidR="00FB4257" w:rsidRPr="000D3CFB">
        <w:rPr>
          <w:lang w:val="en-US"/>
        </w:rPr>
        <w:t xml:space="preserve">downlink </w:t>
      </w:r>
      <w:r w:rsidRPr="000D3CFB">
        <w:rPr>
          <w:lang w:val="en-US"/>
        </w:rPr>
        <w:t xml:space="preserve">HARQ processes </w:t>
      </w:r>
      <w:r w:rsidR="00FB4257" w:rsidRPr="000D3CFB">
        <w:rPr>
          <w:lang w:val="en-US"/>
        </w:rPr>
        <w:t>per serving cell</w:t>
      </w:r>
      <w:r w:rsidR="00B73983" w:rsidRPr="000D3CFB">
        <w:t xml:space="preserve"> configured with </w:t>
      </w:r>
      <w:r w:rsidR="00B73983" w:rsidRPr="000D3CFB">
        <w:rPr>
          <w:rFonts w:eastAsia="MS Mincho"/>
        </w:rPr>
        <w:t>higher layer parameter</w:t>
      </w:r>
      <w:r w:rsidR="00B73983" w:rsidRPr="000D3CFB">
        <w:t xml:space="preserve"> </w:t>
      </w:r>
      <w:r w:rsidR="00B73983" w:rsidRPr="000D3CFB">
        <w:rPr>
          <w:i/>
          <w:lang w:eastAsia="zh-CN"/>
        </w:rPr>
        <w:t>dl-TTI-Length</w:t>
      </w:r>
      <w:r w:rsidR="00FB4257" w:rsidRPr="000D3CFB" w:rsidDel="00FB4257">
        <w:rPr>
          <w:lang w:val="en-US"/>
        </w:rPr>
        <w:t xml:space="preserve"> </w:t>
      </w:r>
      <w:r w:rsidRPr="000D3CFB">
        <w:rPr>
          <w:lang w:val="en-US"/>
        </w:rPr>
        <w:t xml:space="preserve">shall be </w:t>
      </w:r>
      <w:r w:rsidR="00B73983" w:rsidRPr="000D3CFB">
        <w:rPr>
          <w:lang w:val="en-US"/>
        </w:rPr>
        <w:t>16</w:t>
      </w:r>
      <w:r w:rsidR="00B73983" w:rsidRPr="000D3CFB">
        <w:t xml:space="preserve">, </w:t>
      </w:r>
      <w:r w:rsidR="00B73983" w:rsidRPr="000D3CFB">
        <w:rPr>
          <w:lang w:eastAsia="zh-CN"/>
        </w:rPr>
        <w:t xml:space="preserve">otherwise </w:t>
      </w:r>
      <w:r w:rsidRPr="000D3CFB">
        <w:rPr>
          <w:lang w:val="en-US"/>
        </w:rPr>
        <w:t xml:space="preserve">determined by the UL/DL configuration (Table 4.2-2 of [3]), as indicated in </w:t>
      </w:r>
      <w:r w:rsidR="00FB4257" w:rsidRPr="000D3CFB">
        <w:rPr>
          <w:lang w:val="en-US"/>
        </w:rPr>
        <w:t xml:space="preserve">Table </w:t>
      </w:r>
      <w:r w:rsidRPr="000D3CFB">
        <w:rPr>
          <w:lang w:val="en-US"/>
        </w:rPr>
        <w:t xml:space="preserve">7-1. </w:t>
      </w:r>
    </w:p>
    <w:p w14:paraId="29302E47" w14:textId="77777777" w:rsidR="0093274D" w:rsidRPr="000D3CFB" w:rsidRDefault="00FA6441" w:rsidP="00FA6441">
      <w:pPr>
        <w:rPr>
          <w:lang w:val="en-US" w:eastAsia="zh-CN"/>
        </w:rPr>
      </w:pPr>
      <w:r w:rsidRPr="000D3CFB">
        <w:rPr>
          <w:lang w:val="en-US" w:eastAsia="zh-CN"/>
        </w:rPr>
        <w:t xml:space="preserve">For TDD, if a UE is configured with more than one serving cell and if the TDD UL/DL configuration of at least two configured serving cells is not the same, </w:t>
      </w:r>
      <w:r w:rsidR="008506DA" w:rsidRPr="000D3CFB">
        <w:t xml:space="preserve">or if the UE is configured with the parameter </w:t>
      </w:r>
      <w:r w:rsidR="002A7CF2" w:rsidRPr="000D3CFB">
        <w:rPr>
          <w:i/>
        </w:rPr>
        <w:t>EIMTA-MainConfigServCell-r12</w:t>
      </w:r>
      <w:r w:rsidR="008506DA" w:rsidRPr="000D3CFB">
        <w:rPr>
          <w:i/>
        </w:rPr>
        <w:t xml:space="preserve"> </w:t>
      </w:r>
      <w:r w:rsidR="008506DA" w:rsidRPr="000D3CFB">
        <w:t>for at least one serving cell,</w:t>
      </w:r>
      <w:r w:rsidR="008506DA" w:rsidRPr="000D3CFB">
        <w:rPr>
          <w:lang w:val="en-US" w:eastAsia="zh-CN"/>
        </w:rPr>
        <w:t xml:space="preserve"> </w:t>
      </w:r>
      <w:r w:rsidR="008506DA" w:rsidRPr="000D3CFB">
        <w:rPr>
          <w:lang w:eastAsia="zh-CN"/>
        </w:rPr>
        <w:t xml:space="preserve">or for </w:t>
      </w:r>
      <w:r w:rsidR="008506DA" w:rsidRPr="000D3CFB">
        <w:t xml:space="preserve">FDD-TDD and primary cell frame structure type 2 and serving cell frame structure type 2, </w:t>
      </w:r>
      <w:r w:rsidRPr="000D3CFB">
        <w:rPr>
          <w:lang w:val="en-US" w:eastAsia="zh-CN"/>
        </w:rPr>
        <w:t xml:space="preserve">the maximum number of downlink HARQ processes for a serving cell </w:t>
      </w:r>
      <w:r w:rsidR="00B73983" w:rsidRPr="000D3CFB">
        <w:t xml:space="preserve">configured with </w:t>
      </w:r>
      <w:r w:rsidR="00B73983" w:rsidRPr="000D3CFB">
        <w:rPr>
          <w:rFonts w:eastAsia="MS Mincho"/>
        </w:rPr>
        <w:t>higher layer parameter</w:t>
      </w:r>
      <w:r w:rsidR="00B73983" w:rsidRPr="000D3CFB">
        <w:t xml:space="preserve"> </w:t>
      </w:r>
      <w:r w:rsidR="00B73983" w:rsidRPr="000D3CFB">
        <w:rPr>
          <w:i/>
          <w:lang w:eastAsia="zh-CN"/>
        </w:rPr>
        <w:t xml:space="preserve">dl-TTI-Length </w:t>
      </w:r>
      <w:r w:rsidRPr="000D3CFB">
        <w:rPr>
          <w:lang w:val="en-US" w:eastAsia="zh-CN"/>
        </w:rPr>
        <w:t xml:space="preserve">shall be </w:t>
      </w:r>
      <w:r w:rsidR="00B73983" w:rsidRPr="000D3CFB">
        <w:rPr>
          <w:lang w:val="en-US"/>
        </w:rPr>
        <w:t>16</w:t>
      </w:r>
      <w:r w:rsidR="00B73983" w:rsidRPr="000D3CFB">
        <w:rPr>
          <w:i/>
          <w:lang w:eastAsia="zh-CN"/>
        </w:rPr>
        <w:t>,</w:t>
      </w:r>
      <w:r w:rsidR="00B73983" w:rsidRPr="000D3CFB">
        <w:rPr>
          <w:lang w:eastAsia="zh-CN"/>
        </w:rPr>
        <w:t xml:space="preserve"> otherwise </w:t>
      </w:r>
      <w:r w:rsidRPr="000D3CFB">
        <w:rPr>
          <w:lang w:val="en-US" w:eastAsia="zh-CN"/>
        </w:rPr>
        <w:t xml:space="preserve">determined as indicated in Table 7-1, wherein the </w:t>
      </w:r>
      <w:r w:rsidR="000D3CFB">
        <w:rPr>
          <w:lang w:val="en-US" w:eastAsia="zh-CN"/>
        </w:rPr>
        <w:t>"</w:t>
      </w:r>
      <w:r w:rsidRPr="000D3CFB">
        <w:rPr>
          <w:lang w:val="en-US" w:eastAsia="zh-CN"/>
        </w:rPr>
        <w:t>TDD UL/DL configuration</w:t>
      </w:r>
      <w:r w:rsidR="000D3CFB">
        <w:rPr>
          <w:lang w:val="en-US" w:eastAsia="zh-CN"/>
        </w:rPr>
        <w:t>"</w:t>
      </w:r>
      <w:r w:rsidRPr="000D3CFB">
        <w:rPr>
          <w:lang w:val="en-US" w:eastAsia="zh-CN"/>
        </w:rPr>
        <w:t xml:space="preserve"> in Table 7-1 refers to the DL-reference UL/DL configuration for the serving cell (as defined in </w:t>
      </w:r>
      <w:r w:rsidR="00087FD5" w:rsidRPr="000D3CFB">
        <w:rPr>
          <w:lang w:val="en-US" w:eastAsia="zh-CN"/>
        </w:rPr>
        <w:t>Subclause</w:t>
      </w:r>
      <w:r w:rsidRPr="000D3CFB">
        <w:rPr>
          <w:lang w:val="en-US" w:eastAsia="zh-CN"/>
        </w:rPr>
        <w:t xml:space="preserve"> 10.2).</w:t>
      </w:r>
    </w:p>
    <w:p w14:paraId="386C20AD" w14:textId="77777777" w:rsidR="00756737" w:rsidRPr="000D3CFB" w:rsidRDefault="00756737" w:rsidP="00756737">
      <w:r w:rsidRPr="000D3CFB">
        <w:t>For FDD-TDD and primary cell frame structure type 2 and serving cell frame structure type 1, the maximum number of downlink HARQ processes for the serving cell</w:t>
      </w:r>
      <w:r w:rsidRPr="000D3CFB" w:rsidDel="00FB4257">
        <w:t xml:space="preserve"> </w:t>
      </w:r>
      <w:r w:rsidR="00B73983" w:rsidRPr="000D3CFB">
        <w:t xml:space="preserve">configured with </w:t>
      </w:r>
      <w:r w:rsidR="00B73983" w:rsidRPr="000D3CFB">
        <w:rPr>
          <w:rFonts w:eastAsia="MS Mincho"/>
        </w:rPr>
        <w:t>higher layer parameter</w:t>
      </w:r>
      <w:r w:rsidR="00B73983" w:rsidRPr="000D3CFB">
        <w:t xml:space="preserve"> </w:t>
      </w:r>
      <w:r w:rsidR="00B73983" w:rsidRPr="000D3CFB">
        <w:rPr>
          <w:i/>
          <w:lang w:eastAsia="zh-CN"/>
        </w:rPr>
        <w:t xml:space="preserve">dl-TTI-Length </w:t>
      </w:r>
      <w:r w:rsidRPr="000D3CFB">
        <w:t>shall be</w:t>
      </w:r>
      <w:r w:rsidR="00B73983" w:rsidRPr="000D3CFB">
        <w:t xml:space="preserve"> </w:t>
      </w:r>
      <w:r w:rsidR="00B73983" w:rsidRPr="000D3CFB">
        <w:rPr>
          <w:lang w:val="en-US"/>
        </w:rPr>
        <w:t>16</w:t>
      </w:r>
      <w:r w:rsidR="00B73983" w:rsidRPr="000D3CFB">
        <w:rPr>
          <w:i/>
          <w:lang w:eastAsia="zh-CN"/>
        </w:rPr>
        <w:t>,</w:t>
      </w:r>
      <w:r w:rsidR="00B73983" w:rsidRPr="000D3CFB">
        <w:rPr>
          <w:lang w:eastAsia="zh-CN"/>
        </w:rPr>
        <w:t xml:space="preserve"> otherwise</w:t>
      </w:r>
      <w:r w:rsidRPr="000D3CFB">
        <w:t xml:space="preserve"> determined by the DL-reference UL/DL configuration </w:t>
      </w:r>
      <w:r w:rsidRPr="000D3CFB">
        <w:rPr>
          <w:lang w:eastAsia="zh-CN"/>
        </w:rPr>
        <w:t>for the serving cell</w:t>
      </w:r>
      <w:r w:rsidRPr="000D3CFB">
        <w:t xml:space="preserve"> (</w:t>
      </w:r>
      <w:r w:rsidRPr="000D3CFB">
        <w:rPr>
          <w:lang w:eastAsia="zh-CN"/>
        </w:rPr>
        <w:t xml:space="preserve">as defined in </w:t>
      </w:r>
      <w:r w:rsidR="00087FD5" w:rsidRPr="000D3CFB">
        <w:rPr>
          <w:lang w:eastAsia="zh-CN"/>
        </w:rPr>
        <w:t>Subclause</w:t>
      </w:r>
      <w:r w:rsidRPr="000D3CFB">
        <w:rPr>
          <w:lang w:eastAsia="zh-CN"/>
        </w:rPr>
        <w:t xml:space="preserve"> 10.2</w:t>
      </w:r>
      <w:r w:rsidRPr="000D3CFB">
        <w:t xml:space="preserve">), as indicated in Table 7-2. </w:t>
      </w:r>
    </w:p>
    <w:p w14:paraId="272E603F" w14:textId="77777777" w:rsidR="00D51B28" w:rsidRPr="000D3CFB" w:rsidRDefault="00D51B28" w:rsidP="00D51B28">
      <w:r w:rsidRPr="000D3CFB">
        <w:t xml:space="preserve">A BL/CE UE configured with </w:t>
      </w:r>
      <w:r w:rsidRPr="000D3CFB">
        <w:rPr>
          <w:rFonts w:eastAsia="SimSun" w:hint="eastAsia"/>
          <w:lang w:eastAsia="zh-CN"/>
        </w:rPr>
        <w:t>CEMode</w:t>
      </w:r>
      <w:r w:rsidRPr="000D3CFB">
        <w:rPr>
          <w:rFonts w:eastAsia="SimSun"/>
          <w:lang w:eastAsia="zh-CN"/>
        </w:rPr>
        <w:t>B</w:t>
      </w:r>
      <w:r w:rsidRPr="000D3CFB">
        <w:rPr>
          <w:rFonts w:eastAsia="SimSun" w:hint="eastAsia"/>
          <w:lang w:eastAsia="zh-CN"/>
        </w:rPr>
        <w:t xml:space="preserve"> </w:t>
      </w:r>
      <w:r w:rsidRPr="000D3CFB">
        <w:rPr>
          <w:rFonts w:eastAsia="SimSun"/>
          <w:lang w:eastAsia="zh-CN"/>
        </w:rPr>
        <w:t xml:space="preserve">is not expected to support more than 2 </w:t>
      </w:r>
      <w:r w:rsidRPr="000D3CFB">
        <w:t xml:space="preserve">downlink HARQ processes. </w:t>
      </w:r>
    </w:p>
    <w:p w14:paraId="392F0ABB" w14:textId="77777777" w:rsidR="00D51B28" w:rsidRPr="000D3CFB" w:rsidRDefault="00D51B28" w:rsidP="00D51B28">
      <w:pPr>
        <w:spacing w:after="100"/>
        <w:rPr>
          <w:lang w:val="en-US" w:eastAsia="zh-CN"/>
        </w:rPr>
      </w:pPr>
      <w:r w:rsidRPr="000D3CFB">
        <w:rPr>
          <w:lang w:val="en-US"/>
        </w:rPr>
        <w:t xml:space="preserve">For TDD </w:t>
      </w:r>
      <w:r w:rsidRPr="000D3CFB">
        <w:t xml:space="preserve">and a BL/CE configured with CEModeA, </w:t>
      </w:r>
      <w:r w:rsidRPr="000D3CFB">
        <w:rPr>
          <w:lang w:val="en-US" w:eastAsia="zh-CN"/>
        </w:rPr>
        <w:t>the maximum number of downlink HARQ processes for a serving cell shall be determined as indicated in Table 7-3.</w:t>
      </w:r>
    </w:p>
    <w:p w14:paraId="5CBB8A76" w14:textId="77777777" w:rsidR="0093274D" w:rsidRPr="000D3CFB" w:rsidRDefault="0093274D" w:rsidP="00D51B28">
      <w:pPr>
        <w:spacing w:after="100"/>
        <w:rPr>
          <w:lang w:val="en-US"/>
        </w:rPr>
      </w:pPr>
      <w:r w:rsidRPr="000D3CFB">
        <w:rPr>
          <w:lang w:val="en-US"/>
        </w:rPr>
        <w:t>The dedicated broadcast HARQ process defined in [8] is not counted as part of the maximum number of HARQ processes for FDD</w:t>
      </w:r>
      <w:r w:rsidR="00756737" w:rsidRPr="000D3CFB">
        <w:rPr>
          <w:lang w:val="en-US"/>
        </w:rPr>
        <w:t>, TDD</w:t>
      </w:r>
      <w:r w:rsidRPr="000D3CFB">
        <w:rPr>
          <w:lang w:val="en-US"/>
        </w:rPr>
        <w:t xml:space="preserve"> and </w:t>
      </w:r>
      <w:r w:rsidR="00756737" w:rsidRPr="000D3CFB">
        <w:rPr>
          <w:lang w:val="en-US"/>
        </w:rPr>
        <w:t>FDD-</w:t>
      </w:r>
      <w:r w:rsidRPr="000D3CFB">
        <w:rPr>
          <w:lang w:val="en-US"/>
        </w:rPr>
        <w:t>TDD.</w:t>
      </w:r>
    </w:p>
    <w:p w14:paraId="21BBCB9A" w14:textId="77777777" w:rsidR="00053B32" w:rsidRPr="000D3CFB" w:rsidRDefault="00053B32">
      <w:pPr>
        <w:spacing w:after="100"/>
        <w:rPr>
          <w:lang w:val="en-US"/>
        </w:rPr>
      </w:pPr>
    </w:p>
    <w:p w14:paraId="3C7E9AA7" w14:textId="77777777" w:rsidR="0093274D" w:rsidRPr="000D3CFB" w:rsidRDefault="0093274D">
      <w:pPr>
        <w:pStyle w:val="TH"/>
      </w:pPr>
      <w:r w:rsidRPr="000D3CFB">
        <w:t>Table 7-1: Maximum number of DL HARQ processes for TDD</w:t>
      </w:r>
    </w:p>
    <w:tbl>
      <w:tblPr>
        <w:tblW w:w="0" w:type="auto"/>
        <w:jc w:val="center"/>
        <w:tblLook w:val="01E0" w:firstRow="1" w:lastRow="1" w:firstColumn="1" w:lastColumn="1" w:noHBand="0" w:noVBand="0"/>
      </w:tblPr>
      <w:tblGrid>
        <w:gridCol w:w="2366"/>
        <w:gridCol w:w="3497"/>
      </w:tblGrid>
      <w:tr w:rsidR="0093274D" w:rsidRPr="000D3CFB" w14:paraId="332AD27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FFFCBFD" w14:textId="77777777" w:rsidR="0093274D" w:rsidRPr="000D3CFB" w:rsidRDefault="0093274D" w:rsidP="006D7A77">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3418226" w14:textId="77777777" w:rsidR="0093274D" w:rsidRPr="000D3CFB" w:rsidRDefault="0093274D" w:rsidP="006D7A77">
            <w:pPr>
              <w:pStyle w:val="TAH"/>
            </w:pPr>
            <w:r w:rsidRPr="000D3CFB">
              <w:t>Maximum number of HARQ processes</w:t>
            </w:r>
          </w:p>
        </w:tc>
      </w:tr>
      <w:tr w:rsidR="0093274D" w:rsidRPr="000D3CFB" w14:paraId="73F1664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CD8A6A7" w14:textId="77777777" w:rsidR="0093274D" w:rsidRPr="000D3CFB" w:rsidRDefault="0093274D" w:rsidP="006D7A77">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tcPr>
          <w:p w14:paraId="6E7E0778" w14:textId="77777777" w:rsidR="0093274D" w:rsidRPr="000D3CFB" w:rsidRDefault="0093274D" w:rsidP="006D7A77">
            <w:pPr>
              <w:pStyle w:val="TAC"/>
            </w:pPr>
            <w:r w:rsidRPr="000D3CFB">
              <w:t>4</w:t>
            </w:r>
          </w:p>
        </w:tc>
      </w:tr>
      <w:tr w:rsidR="0093274D" w:rsidRPr="000D3CFB" w14:paraId="4C418F5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ED89FD" w14:textId="77777777" w:rsidR="0093274D" w:rsidRPr="000D3CFB" w:rsidRDefault="0093274D" w:rsidP="006D7A77">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14:paraId="49D35A71" w14:textId="77777777" w:rsidR="0093274D" w:rsidRPr="000D3CFB" w:rsidRDefault="0093274D" w:rsidP="006D7A77">
            <w:pPr>
              <w:pStyle w:val="TAC"/>
            </w:pPr>
            <w:r w:rsidRPr="000D3CFB">
              <w:t>7</w:t>
            </w:r>
          </w:p>
        </w:tc>
      </w:tr>
      <w:tr w:rsidR="0093274D" w:rsidRPr="000D3CFB" w14:paraId="79C4496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250B33" w14:textId="77777777" w:rsidR="0093274D" w:rsidRPr="000D3CFB" w:rsidRDefault="0093274D" w:rsidP="006D7A77">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tcPr>
          <w:p w14:paraId="4A2B4A0A" w14:textId="77777777" w:rsidR="0093274D" w:rsidRPr="000D3CFB" w:rsidRDefault="0093274D" w:rsidP="006D7A77">
            <w:pPr>
              <w:pStyle w:val="TAC"/>
            </w:pPr>
            <w:r w:rsidRPr="000D3CFB">
              <w:t>10</w:t>
            </w:r>
          </w:p>
        </w:tc>
      </w:tr>
      <w:tr w:rsidR="0093274D" w:rsidRPr="000D3CFB" w14:paraId="1BA632C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A410A92" w14:textId="77777777" w:rsidR="0093274D" w:rsidRPr="000D3CFB" w:rsidRDefault="0093274D" w:rsidP="006D7A77">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tcPr>
          <w:p w14:paraId="2C3F838B" w14:textId="77777777" w:rsidR="0093274D" w:rsidRPr="000D3CFB" w:rsidRDefault="0093274D" w:rsidP="006D7A77">
            <w:pPr>
              <w:pStyle w:val="TAC"/>
            </w:pPr>
            <w:r w:rsidRPr="000D3CFB">
              <w:t>9</w:t>
            </w:r>
          </w:p>
        </w:tc>
      </w:tr>
      <w:tr w:rsidR="0093274D" w:rsidRPr="000D3CFB" w14:paraId="428C13F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F5E5FC" w14:textId="77777777" w:rsidR="0093274D" w:rsidRPr="000D3CFB" w:rsidRDefault="0093274D" w:rsidP="006D7A77">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tcPr>
          <w:p w14:paraId="6184E683" w14:textId="77777777" w:rsidR="0093274D" w:rsidRPr="000D3CFB" w:rsidRDefault="0093274D" w:rsidP="006D7A77">
            <w:pPr>
              <w:pStyle w:val="TAC"/>
            </w:pPr>
            <w:r w:rsidRPr="000D3CFB">
              <w:t>12</w:t>
            </w:r>
          </w:p>
        </w:tc>
      </w:tr>
      <w:tr w:rsidR="0093274D" w:rsidRPr="000D3CFB" w14:paraId="48F9875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E7E067" w14:textId="77777777" w:rsidR="0093274D" w:rsidRPr="000D3CFB" w:rsidRDefault="0093274D" w:rsidP="006D7A77">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tcPr>
          <w:p w14:paraId="64987CD3" w14:textId="77777777" w:rsidR="0093274D" w:rsidRPr="000D3CFB" w:rsidRDefault="0093274D" w:rsidP="006D7A77">
            <w:pPr>
              <w:pStyle w:val="TAC"/>
            </w:pPr>
            <w:r w:rsidRPr="000D3CFB">
              <w:t>15</w:t>
            </w:r>
          </w:p>
        </w:tc>
      </w:tr>
      <w:tr w:rsidR="0093274D" w:rsidRPr="000D3CFB" w14:paraId="4BBD29C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7C9E288" w14:textId="77777777" w:rsidR="0093274D" w:rsidRPr="000D3CFB" w:rsidRDefault="0093274D" w:rsidP="006D7A77">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tcPr>
          <w:p w14:paraId="070451A7" w14:textId="77777777" w:rsidR="0093274D" w:rsidRPr="000D3CFB" w:rsidRDefault="0093274D" w:rsidP="006D7A77">
            <w:pPr>
              <w:pStyle w:val="TAC"/>
            </w:pPr>
            <w:r w:rsidRPr="000D3CFB">
              <w:t>6</w:t>
            </w:r>
          </w:p>
        </w:tc>
      </w:tr>
    </w:tbl>
    <w:p w14:paraId="32F82397" w14:textId="77777777" w:rsidR="00756737" w:rsidRPr="000D3CFB" w:rsidRDefault="00756737" w:rsidP="008260B9">
      <w:pPr>
        <w:pStyle w:val="FP"/>
      </w:pPr>
    </w:p>
    <w:p w14:paraId="747A1418" w14:textId="77777777" w:rsidR="00756737" w:rsidRPr="000D3CFB" w:rsidRDefault="00756737" w:rsidP="008260B9">
      <w:pPr>
        <w:pStyle w:val="TH"/>
        <w:rPr>
          <w:lang w:val="x-none"/>
        </w:rPr>
      </w:pPr>
      <w:r w:rsidRPr="000D3CFB">
        <w:rPr>
          <w:lang w:val="x-none"/>
        </w:rPr>
        <w:t>Table 7-</w:t>
      </w:r>
      <w:r w:rsidRPr="000D3CFB">
        <w:t>2</w:t>
      </w:r>
      <w:r w:rsidRPr="000D3CFB">
        <w:rPr>
          <w:lang w:val="x-none"/>
        </w:rPr>
        <w:t xml:space="preserve">: Maximum number of DL HARQ processes for </w:t>
      </w:r>
      <w:r w:rsidRPr="000D3CFB">
        <w:t>FDD-TDD, primary cell frame structure type 2, and serving cell frame structure type 1</w:t>
      </w:r>
    </w:p>
    <w:tbl>
      <w:tblPr>
        <w:tblW w:w="0" w:type="auto"/>
        <w:jc w:val="center"/>
        <w:tblLook w:val="01E0" w:firstRow="1" w:lastRow="1" w:firstColumn="1" w:lastColumn="1" w:noHBand="0" w:noVBand="0"/>
      </w:tblPr>
      <w:tblGrid>
        <w:gridCol w:w="2444"/>
        <w:gridCol w:w="3497"/>
      </w:tblGrid>
      <w:tr w:rsidR="00756737" w:rsidRPr="000D3CFB" w14:paraId="556F9A28"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shd w:val="clear" w:color="auto" w:fill="E0E0E0"/>
          </w:tcPr>
          <w:p w14:paraId="0A61DE6C" w14:textId="77777777" w:rsidR="00756737" w:rsidRPr="000D3CFB" w:rsidRDefault="00756737" w:rsidP="00C45FF6">
            <w:pPr>
              <w:keepNext/>
              <w:keepLines/>
              <w:spacing w:after="0"/>
              <w:jc w:val="center"/>
              <w:rPr>
                <w:rFonts w:ascii="Arial" w:hAnsi="Arial"/>
                <w:b/>
                <w:sz w:val="18"/>
              </w:rPr>
            </w:pPr>
            <w:r w:rsidRPr="000D3CFB">
              <w:rPr>
                <w:rFonts w:ascii="Arial" w:hAnsi="Arial"/>
                <w:b/>
                <w:sz w:val="18"/>
              </w:rPr>
              <w:t>DL-reference UL/DL</w:t>
            </w:r>
          </w:p>
          <w:p w14:paraId="679E98E4" w14:textId="77777777" w:rsidR="00756737" w:rsidRPr="000D3CFB" w:rsidRDefault="00756737" w:rsidP="00C45FF6">
            <w:pPr>
              <w:keepNext/>
              <w:keepLines/>
              <w:spacing w:after="0"/>
              <w:jc w:val="center"/>
              <w:rPr>
                <w:rFonts w:ascii="Arial" w:hAnsi="Arial"/>
                <w:b/>
                <w:sz w:val="18"/>
              </w:rPr>
            </w:pPr>
            <w:r w:rsidRPr="000D3CFB">
              <w:rPr>
                <w:rFonts w:ascii="Arial" w:hAnsi="Arial"/>
                <w:b/>
                <w:sz w:val="18"/>
              </w:rPr>
              <w:t>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4A5C63DB" w14:textId="77777777" w:rsidR="00756737" w:rsidRPr="000D3CFB" w:rsidRDefault="00756737" w:rsidP="00C45FF6">
            <w:pPr>
              <w:keepNext/>
              <w:keepLines/>
              <w:spacing w:after="0"/>
              <w:jc w:val="center"/>
              <w:rPr>
                <w:rFonts w:ascii="Arial" w:hAnsi="Arial"/>
                <w:b/>
                <w:sz w:val="18"/>
              </w:rPr>
            </w:pPr>
            <w:r w:rsidRPr="000D3CFB">
              <w:rPr>
                <w:rFonts w:ascii="Arial" w:hAnsi="Arial"/>
                <w:b/>
                <w:sz w:val="18"/>
              </w:rPr>
              <w:t>Maximum number of HARQ processes</w:t>
            </w:r>
          </w:p>
        </w:tc>
      </w:tr>
      <w:tr w:rsidR="00756737" w:rsidRPr="000D3CFB" w14:paraId="6F82A149"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3579C2F4" w14:textId="77777777" w:rsidR="00756737" w:rsidRPr="000D3CFB" w:rsidRDefault="00756737" w:rsidP="00C45FF6">
            <w:pPr>
              <w:keepNext/>
              <w:keepLines/>
              <w:spacing w:after="0"/>
              <w:jc w:val="center"/>
              <w:rPr>
                <w:rFonts w:ascii="Arial" w:hAnsi="Arial"/>
                <w:sz w:val="18"/>
              </w:rPr>
            </w:pPr>
            <w:r w:rsidRPr="000D3CFB">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1B38DCFD"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10</w:t>
            </w:r>
          </w:p>
        </w:tc>
      </w:tr>
      <w:tr w:rsidR="00756737" w:rsidRPr="000D3CFB" w14:paraId="7BC31316"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01726363"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1C5B75CE"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11</w:t>
            </w:r>
          </w:p>
        </w:tc>
      </w:tr>
      <w:tr w:rsidR="00756737" w:rsidRPr="000D3CFB" w14:paraId="685AF993"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05C021A1" w14:textId="77777777" w:rsidR="00756737" w:rsidRPr="000D3CFB" w:rsidRDefault="00756737" w:rsidP="00C45FF6">
            <w:pPr>
              <w:keepNext/>
              <w:keepLines/>
              <w:spacing w:after="0"/>
              <w:jc w:val="center"/>
              <w:rPr>
                <w:rFonts w:ascii="Arial" w:hAnsi="Arial"/>
                <w:sz w:val="18"/>
              </w:rPr>
            </w:pPr>
            <w:r w:rsidRPr="000D3CFB">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36D6C547"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12</w:t>
            </w:r>
          </w:p>
        </w:tc>
      </w:tr>
      <w:tr w:rsidR="00756737" w:rsidRPr="000D3CFB" w14:paraId="0C250BCA"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052572DE" w14:textId="77777777" w:rsidR="00756737" w:rsidRPr="000D3CFB" w:rsidRDefault="00756737" w:rsidP="00C45FF6">
            <w:pPr>
              <w:keepNext/>
              <w:keepLines/>
              <w:spacing w:after="0"/>
              <w:jc w:val="center"/>
              <w:rPr>
                <w:rFonts w:ascii="Arial" w:hAnsi="Arial"/>
                <w:sz w:val="18"/>
              </w:rPr>
            </w:pPr>
            <w:r w:rsidRPr="000D3CFB">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08B468CC"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15</w:t>
            </w:r>
          </w:p>
        </w:tc>
      </w:tr>
      <w:tr w:rsidR="00756737" w:rsidRPr="000D3CFB" w14:paraId="70FE2AA9"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04420846" w14:textId="77777777" w:rsidR="00756737" w:rsidRPr="000D3CFB" w:rsidRDefault="00756737" w:rsidP="00C45FF6">
            <w:pPr>
              <w:keepNext/>
              <w:keepLines/>
              <w:spacing w:after="0"/>
              <w:jc w:val="center"/>
              <w:rPr>
                <w:rFonts w:ascii="Arial" w:hAnsi="Arial"/>
                <w:sz w:val="18"/>
              </w:rPr>
            </w:pPr>
            <w:r w:rsidRPr="000D3CFB">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74440845"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16</w:t>
            </w:r>
          </w:p>
        </w:tc>
      </w:tr>
      <w:tr w:rsidR="00756737" w:rsidRPr="000D3CFB" w14:paraId="037A1810"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61B78F4D" w14:textId="77777777" w:rsidR="00756737" w:rsidRPr="000D3CFB" w:rsidRDefault="00756737" w:rsidP="00C45FF6">
            <w:pPr>
              <w:keepNext/>
              <w:keepLines/>
              <w:spacing w:after="0"/>
              <w:jc w:val="center"/>
              <w:rPr>
                <w:rFonts w:ascii="Arial" w:hAnsi="Arial"/>
                <w:sz w:val="18"/>
              </w:rPr>
            </w:pPr>
            <w:r w:rsidRPr="000D3CFB">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A016B31"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16</w:t>
            </w:r>
          </w:p>
        </w:tc>
      </w:tr>
      <w:tr w:rsidR="00756737" w:rsidRPr="000D3CFB" w14:paraId="723EB2E0"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7DF9C871" w14:textId="77777777" w:rsidR="00756737" w:rsidRPr="000D3CFB" w:rsidRDefault="00756737" w:rsidP="00C45FF6">
            <w:pPr>
              <w:keepNext/>
              <w:keepLines/>
              <w:spacing w:after="0"/>
              <w:jc w:val="center"/>
              <w:rPr>
                <w:rFonts w:ascii="Arial" w:hAnsi="Arial"/>
                <w:sz w:val="18"/>
              </w:rPr>
            </w:pPr>
            <w:r w:rsidRPr="000D3CFB">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728BA4D0"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12</w:t>
            </w:r>
          </w:p>
        </w:tc>
      </w:tr>
    </w:tbl>
    <w:p w14:paraId="6A612A31" w14:textId="77777777" w:rsidR="0093274D" w:rsidRPr="000D3CFB" w:rsidRDefault="0093274D" w:rsidP="008260B9">
      <w:pPr>
        <w:pStyle w:val="FP"/>
      </w:pPr>
    </w:p>
    <w:p w14:paraId="2C9C8C84" w14:textId="77777777" w:rsidR="00D51B28" w:rsidRPr="000D3CFB" w:rsidRDefault="00D51B28" w:rsidP="00D51B28">
      <w:pPr>
        <w:pStyle w:val="TH"/>
      </w:pPr>
      <w:r w:rsidRPr="000D3CFB">
        <w:t>Table 7-3: Maximum number of DL HARQ processes for TDD</w:t>
      </w:r>
      <w:r w:rsidRPr="000D3CFB">
        <w:br/>
        <w:t>(UE configured with CEModeA)</w:t>
      </w:r>
    </w:p>
    <w:tbl>
      <w:tblPr>
        <w:tblW w:w="0" w:type="auto"/>
        <w:jc w:val="center"/>
        <w:tblLook w:val="01E0" w:firstRow="1" w:lastRow="1" w:firstColumn="1" w:lastColumn="1" w:noHBand="0" w:noVBand="0"/>
      </w:tblPr>
      <w:tblGrid>
        <w:gridCol w:w="2366"/>
        <w:gridCol w:w="3497"/>
      </w:tblGrid>
      <w:tr w:rsidR="00D51B28" w:rsidRPr="000D3CFB" w14:paraId="36B7A11F"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CC78151" w14:textId="77777777" w:rsidR="00D51B28" w:rsidRPr="000D3CFB" w:rsidRDefault="00D51B28" w:rsidP="00DA29E5">
            <w:pPr>
              <w:pStyle w:val="TAH"/>
              <w:rPr>
                <w:lang w:eastAsia="en-US"/>
              </w:rPr>
            </w:pPr>
            <w:r w:rsidRPr="000D3CFB">
              <w:rPr>
                <w:lang w:eastAsia="en-US"/>
              </w:rPr>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CB8C057" w14:textId="77777777" w:rsidR="00D51B28" w:rsidRPr="000D3CFB" w:rsidRDefault="00D51B28" w:rsidP="00DA29E5">
            <w:pPr>
              <w:pStyle w:val="TAH"/>
              <w:rPr>
                <w:lang w:eastAsia="en-US"/>
              </w:rPr>
            </w:pPr>
            <w:r w:rsidRPr="000D3CFB">
              <w:rPr>
                <w:lang w:eastAsia="en-US"/>
              </w:rPr>
              <w:t>Maximum number of HARQ processes</w:t>
            </w:r>
          </w:p>
        </w:tc>
      </w:tr>
      <w:tr w:rsidR="00D51B28" w:rsidRPr="000D3CFB" w14:paraId="082CC68B"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3DAD0218" w14:textId="77777777" w:rsidR="00D51B28" w:rsidRPr="000D3CFB" w:rsidRDefault="00D51B28" w:rsidP="00DA29E5">
            <w:pPr>
              <w:pStyle w:val="TAC"/>
              <w:rPr>
                <w:lang w:eastAsia="en-US"/>
              </w:rPr>
            </w:pPr>
            <w:r w:rsidRPr="000D3CFB">
              <w:rPr>
                <w:lang w:eastAsia="en-US"/>
              </w:rPr>
              <w:t>0</w:t>
            </w:r>
          </w:p>
        </w:tc>
        <w:tc>
          <w:tcPr>
            <w:tcW w:w="0" w:type="auto"/>
            <w:tcBorders>
              <w:top w:val="single" w:sz="4" w:space="0" w:color="auto"/>
              <w:left w:val="single" w:sz="4" w:space="0" w:color="auto"/>
              <w:bottom w:val="single" w:sz="4" w:space="0" w:color="auto"/>
              <w:right w:val="single" w:sz="4" w:space="0" w:color="auto"/>
            </w:tcBorders>
          </w:tcPr>
          <w:p w14:paraId="313638C6" w14:textId="77777777" w:rsidR="00D51B28" w:rsidRPr="000D3CFB" w:rsidRDefault="00D51B28" w:rsidP="00DA29E5">
            <w:pPr>
              <w:pStyle w:val="TAC"/>
              <w:rPr>
                <w:lang w:eastAsia="en-US"/>
              </w:rPr>
            </w:pPr>
            <w:r w:rsidRPr="000D3CFB">
              <w:rPr>
                <w:lang w:eastAsia="en-US"/>
              </w:rPr>
              <w:t>6</w:t>
            </w:r>
          </w:p>
        </w:tc>
      </w:tr>
      <w:tr w:rsidR="00D51B28" w:rsidRPr="000D3CFB" w14:paraId="13455998"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38C98854" w14:textId="77777777" w:rsidR="00D51B28" w:rsidRPr="000D3CFB" w:rsidRDefault="00D51B28" w:rsidP="00DA29E5">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267FE372" w14:textId="77777777" w:rsidR="00D51B28" w:rsidRPr="000D3CFB" w:rsidRDefault="00D51B28" w:rsidP="00DA29E5">
            <w:pPr>
              <w:pStyle w:val="TAC"/>
              <w:rPr>
                <w:lang w:eastAsia="en-US"/>
              </w:rPr>
            </w:pPr>
            <w:r w:rsidRPr="000D3CFB">
              <w:rPr>
                <w:lang w:eastAsia="en-US"/>
              </w:rPr>
              <w:t>9</w:t>
            </w:r>
          </w:p>
        </w:tc>
      </w:tr>
      <w:tr w:rsidR="00D51B28" w:rsidRPr="000D3CFB" w14:paraId="149D109B"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668AD324" w14:textId="77777777" w:rsidR="00D51B28" w:rsidRPr="000D3CFB" w:rsidRDefault="00D51B28" w:rsidP="00DA29E5">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6D2EB62" w14:textId="77777777" w:rsidR="00D51B28" w:rsidRPr="000D3CFB" w:rsidRDefault="00D51B28" w:rsidP="00DA29E5">
            <w:pPr>
              <w:pStyle w:val="TAC"/>
              <w:rPr>
                <w:lang w:eastAsia="en-US"/>
              </w:rPr>
            </w:pPr>
            <w:r w:rsidRPr="000D3CFB">
              <w:rPr>
                <w:lang w:eastAsia="en-US"/>
              </w:rPr>
              <w:t>12</w:t>
            </w:r>
          </w:p>
        </w:tc>
      </w:tr>
      <w:tr w:rsidR="00D51B28" w:rsidRPr="000D3CFB" w14:paraId="0A076462"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6892C37A" w14:textId="77777777" w:rsidR="00D51B28" w:rsidRPr="000D3CFB" w:rsidRDefault="00D51B28" w:rsidP="00DA29E5">
            <w:pPr>
              <w:pStyle w:val="TAC"/>
              <w:rPr>
                <w:lang w:eastAsia="en-US"/>
              </w:rPr>
            </w:pPr>
            <w:r w:rsidRPr="000D3CFB">
              <w:rPr>
                <w:lang w:eastAsia="en-US"/>
              </w:rPr>
              <w:t>3</w:t>
            </w:r>
          </w:p>
        </w:tc>
        <w:tc>
          <w:tcPr>
            <w:tcW w:w="0" w:type="auto"/>
            <w:tcBorders>
              <w:top w:val="single" w:sz="4" w:space="0" w:color="auto"/>
              <w:left w:val="single" w:sz="4" w:space="0" w:color="auto"/>
              <w:bottom w:val="single" w:sz="4" w:space="0" w:color="auto"/>
              <w:right w:val="single" w:sz="4" w:space="0" w:color="auto"/>
            </w:tcBorders>
          </w:tcPr>
          <w:p w14:paraId="61620FDC" w14:textId="77777777" w:rsidR="00D51B28" w:rsidRPr="000D3CFB" w:rsidRDefault="00D51B28" w:rsidP="00DA29E5">
            <w:pPr>
              <w:pStyle w:val="TAC"/>
              <w:rPr>
                <w:lang w:eastAsia="en-US"/>
              </w:rPr>
            </w:pPr>
            <w:r w:rsidRPr="000D3CFB">
              <w:rPr>
                <w:lang w:eastAsia="en-US"/>
              </w:rPr>
              <w:t>11</w:t>
            </w:r>
          </w:p>
        </w:tc>
      </w:tr>
      <w:tr w:rsidR="00D51B28" w:rsidRPr="000D3CFB" w14:paraId="768F20F9"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58A2C7EF" w14:textId="77777777" w:rsidR="00D51B28" w:rsidRPr="000D3CFB" w:rsidRDefault="00D51B28" w:rsidP="00DA29E5">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7DD0ED6" w14:textId="77777777" w:rsidR="00D51B28" w:rsidRPr="000D3CFB" w:rsidRDefault="00D51B28" w:rsidP="00DA29E5">
            <w:pPr>
              <w:pStyle w:val="TAC"/>
              <w:rPr>
                <w:lang w:eastAsia="en-US"/>
              </w:rPr>
            </w:pPr>
            <w:r w:rsidRPr="000D3CFB">
              <w:rPr>
                <w:lang w:eastAsia="en-US"/>
              </w:rPr>
              <w:t>14</w:t>
            </w:r>
          </w:p>
        </w:tc>
      </w:tr>
      <w:tr w:rsidR="00D51B28" w:rsidRPr="000D3CFB" w14:paraId="6C7AA432"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6BF0ECC3" w14:textId="77777777" w:rsidR="00D51B28" w:rsidRPr="000D3CFB" w:rsidRDefault="00D51B28" w:rsidP="00DA29E5">
            <w:pPr>
              <w:pStyle w:val="TAC"/>
              <w:rPr>
                <w:lang w:eastAsia="en-US"/>
              </w:rPr>
            </w:pPr>
            <w:r w:rsidRPr="000D3CFB">
              <w:rPr>
                <w:lang w:eastAsia="en-US"/>
              </w:rPr>
              <w:t>5</w:t>
            </w:r>
          </w:p>
        </w:tc>
        <w:tc>
          <w:tcPr>
            <w:tcW w:w="0" w:type="auto"/>
            <w:tcBorders>
              <w:top w:val="single" w:sz="4" w:space="0" w:color="auto"/>
              <w:left w:val="single" w:sz="4" w:space="0" w:color="auto"/>
              <w:bottom w:val="single" w:sz="4" w:space="0" w:color="auto"/>
              <w:right w:val="single" w:sz="4" w:space="0" w:color="auto"/>
            </w:tcBorders>
          </w:tcPr>
          <w:p w14:paraId="14B7DBDF" w14:textId="77777777" w:rsidR="00D51B28" w:rsidRPr="000D3CFB" w:rsidRDefault="00D51B28" w:rsidP="00DA29E5">
            <w:pPr>
              <w:pStyle w:val="TAC"/>
              <w:rPr>
                <w:lang w:eastAsia="en-US"/>
              </w:rPr>
            </w:pPr>
            <w:r w:rsidRPr="000D3CFB">
              <w:rPr>
                <w:lang w:eastAsia="en-US"/>
              </w:rPr>
              <w:t>16</w:t>
            </w:r>
          </w:p>
        </w:tc>
      </w:tr>
      <w:tr w:rsidR="00D51B28" w:rsidRPr="000D3CFB" w14:paraId="0D322DA5"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37F9F61F" w14:textId="77777777" w:rsidR="00D51B28" w:rsidRPr="000D3CFB" w:rsidRDefault="00D51B28" w:rsidP="00DA29E5">
            <w:pPr>
              <w:pStyle w:val="TAC"/>
              <w:rPr>
                <w:lang w:eastAsia="en-US"/>
              </w:rPr>
            </w:pPr>
            <w:r w:rsidRPr="000D3CFB">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B63C2BB" w14:textId="77777777" w:rsidR="00D51B28" w:rsidRPr="000D3CFB" w:rsidRDefault="00D51B28" w:rsidP="00DA29E5">
            <w:pPr>
              <w:pStyle w:val="TAC"/>
              <w:rPr>
                <w:lang w:eastAsia="en-US"/>
              </w:rPr>
            </w:pPr>
            <w:r w:rsidRPr="000D3CFB">
              <w:rPr>
                <w:lang w:eastAsia="en-US"/>
              </w:rPr>
              <w:t>8</w:t>
            </w:r>
          </w:p>
        </w:tc>
      </w:tr>
    </w:tbl>
    <w:p w14:paraId="590DBEC6" w14:textId="77777777" w:rsidR="00D51B28" w:rsidRPr="000D3CFB" w:rsidRDefault="00D51B28" w:rsidP="008260B9">
      <w:pPr>
        <w:pStyle w:val="FP"/>
      </w:pPr>
    </w:p>
    <w:p w14:paraId="7F5C95BB" w14:textId="77777777" w:rsidR="0093274D" w:rsidRPr="000D3CFB" w:rsidRDefault="0093274D">
      <w:pPr>
        <w:pStyle w:val="Heading2"/>
        <w:rPr>
          <w:rFonts w:ascii="Times New Roman" w:hAnsi="Times New Roman"/>
          <w:sz w:val="20"/>
        </w:rPr>
      </w:pPr>
      <w:bookmarkStart w:id="4" w:name="_Toc415085444"/>
      <w:r w:rsidRPr="000D3CFB">
        <w:t>7.1</w:t>
      </w:r>
      <w:r w:rsidRPr="000D3CFB">
        <w:tab/>
        <w:t>UE</w:t>
      </w:r>
      <w:r w:rsidRPr="000D3CFB">
        <w:rPr>
          <w:rFonts w:hint="eastAsia"/>
        </w:rPr>
        <w:t xml:space="preserve"> procedure for </w:t>
      </w:r>
      <w:r w:rsidRPr="000D3CFB">
        <w:t>receiving the physical downlink shared channel</w:t>
      </w:r>
      <w:bookmarkEnd w:id="4"/>
    </w:p>
    <w:p w14:paraId="1DE9250A" w14:textId="66538DB7" w:rsidR="00EE524A" w:rsidRPr="000D3CFB" w:rsidRDefault="00601D13">
      <w:r w:rsidRPr="000D3CFB">
        <w:rPr>
          <w:rFonts w:eastAsia="MS Mincho" w:hint="eastAsia"/>
        </w:rPr>
        <w:t>E</w:t>
      </w:r>
      <w:r w:rsidRPr="000D3CFB">
        <w:t xml:space="preserve">xcept </w:t>
      </w:r>
      <w:r w:rsidRPr="000D3CFB">
        <w:rPr>
          <w:rFonts w:eastAsia="MS Mincho" w:hint="eastAsia"/>
        </w:rPr>
        <w:t xml:space="preserve">the </w:t>
      </w:r>
      <w:r w:rsidRPr="000D3CFB">
        <w:t>subframes</w:t>
      </w:r>
      <w:r w:rsidRPr="000D3CFB">
        <w:rPr>
          <w:rFonts w:eastAsia="MS Mincho" w:hint="eastAsia"/>
        </w:rPr>
        <w:t xml:space="preserve"> </w:t>
      </w:r>
      <w:r w:rsidRPr="000D3CFB">
        <w:t xml:space="preserve">indicated </w:t>
      </w:r>
      <w:r w:rsidRPr="000D3CFB">
        <w:rPr>
          <w:rFonts w:hint="eastAsia"/>
          <w:lang w:eastAsia="zh-CN"/>
        </w:rPr>
        <w:t>by the higher layer parameter</w:t>
      </w:r>
      <w:r w:rsidRPr="000D3CFB">
        <w:t xml:space="preserve"> </w:t>
      </w:r>
      <w:r w:rsidRPr="000D3CFB">
        <w:rPr>
          <w:i/>
          <w:iCs/>
        </w:rPr>
        <w:t>mbsfn-SubframeConfigList</w:t>
      </w:r>
      <w:r w:rsidR="00B645EB" w:rsidRPr="000D3CFB">
        <w:t xml:space="preserve"> </w:t>
      </w:r>
      <w:r w:rsidR="004E3963" w:rsidRPr="000D3CFB">
        <w:t xml:space="preserve">or by </w:t>
      </w:r>
      <w:r w:rsidR="002A7CF2" w:rsidRPr="000D3CFB">
        <w:rPr>
          <w:rFonts w:eastAsia="SimSun" w:hint="eastAsia"/>
          <w:i/>
          <w:iCs/>
          <w:lang w:eastAsia="zh-CN"/>
        </w:rPr>
        <w:t>mbsfn-SubframeConfigList-v12</w:t>
      </w:r>
      <w:r w:rsidR="00843DF4" w:rsidRPr="000D3CFB">
        <w:rPr>
          <w:i/>
          <w:iCs/>
          <w:lang w:eastAsia="zh-CN"/>
        </w:rPr>
        <w:t>5</w:t>
      </w:r>
      <w:r w:rsidR="002A7CF2" w:rsidRPr="000D3CFB">
        <w:rPr>
          <w:rFonts w:eastAsia="SimSun" w:hint="eastAsia"/>
          <w:i/>
          <w:iCs/>
          <w:lang w:eastAsia="zh-CN"/>
        </w:rPr>
        <w:t>0</w:t>
      </w:r>
      <w:r w:rsidR="004E3963" w:rsidRPr="000D3CFB">
        <w:rPr>
          <w:iCs/>
        </w:rPr>
        <w:t xml:space="preserve"> </w:t>
      </w:r>
      <w:r w:rsidR="00843DF4" w:rsidRPr="000D3CFB">
        <w:rPr>
          <w:iCs/>
        </w:rPr>
        <w:t xml:space="preserve">or by </w:t>
      </w:r>
      <w:r w:rsidR="00843DF4" w:rsidRPr="000D3CFB">
        <w:rPr>
          <w:i/>
        </w:rPr>
        <w:t>mbsfn-SubframeConfigList-v14xy</w:t>
      </w:r>
      <w:r w:rsidR="00843DF4" w:rsidRPr="000D3CFB">
        <w:rPr>
          <w:iCs/>
        </w:rPr>
        <w:t xml:space="preserve"> </w:t>
      </w:r>
      <w:r w:rsidR="00B07B98" w:rsidRPr="000D3CFB">
        <w:rPr>
          <w:iCs/>
        </w:rPr>
        <w:t xml:space="preserve">or by </w:t>
      </w:r>
      <w:r w:rsidR="00B07B98" w:rsidRPr="000D3CFB">
        <w:rPr>
          <w:i/>
          <w:iCs/>
        </w:rPr>
        <w:t>laa-SCellSubframeConfig</w:t>
      </w:r>
      <w:r w:rsidR="00B07B98" w:rsidRPr="000D3CFB">
        <w:rPr>
          <w:iCs/>
        </w:rPr>
        <w:t xml:space="preserve"> </w:t>
      </w:r>
      <w:r w:rsidR="00B645EB" w:rsidRPr="000D3CFB">
        <w:rPr>
          <w:rFonts w:hint="eastAsia"/>
          <w:lang w:eastAsia="ko-KR"/>
        </w:rPr>
        <w:t xml:space="preserve">of serving cell </w:t>
      </w:r>
      <w:r w:rsidR="00740A4D">
        <w:rPr>
          <w:position w:val="-6"/>
        </w:rPr>
        <w:pict w14:anchorId="22991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2pt">
            <v:imagedata r:id="rId8" o:title=""/>
          </v:shape>
        </w:pict>
      </w:r>
      <w:r w:rsidRPr="000D3CFB">
        <w:rPr>
          <w:rFonts w:eastAsia="MS Mincho" w:hint="eastAsia"/>
        </w:rPr>
        <w:t>,</w:t>
      </w:r>
      <w:r w:rsidRPr="000D3CFB">
        <w:rPr>
          <w:rFonts w:hint="eastAsia"/>
          <w:lang w:eastAsia="zh-CN"/>
        </w:rPr>
        <w:t xml:space="preserve"> </w:t>
      </w:r>
      <w:r w:rsidRPr="000D3CFB">
        <w:rPr>
          <w:lang w:eastAsia="zh-CN"/>
        </w:rPr>
        <w:t>a</w:t>
      </w:r>
      <w:r w:rsidR="0093274D" w:rsidRPr="000D3CFB">
        <w:t xml:space="preserve"> UE shall </w:t>
      </w:r>
    </w:p>
    <w:p w14:paraId="143EBF16" w14:textId="77777777" w:rsidR="00EE524A" w:rsidRPr="000D3CFB" w:rsidRDefault="002A7CF2" w:rsidP="0058579F">
      <w:pPr>
        <w:pStyle w:val="B1"/>
      </w:pPr>
      <w:r w:rsidRPr="000D3CFB">
        <w:t>-</w:t>
      </w:r>
      <w:r w:rsidRPr="000D3CFB">
        <w:tab/>
      </w:r>
      <w:r w:rsidR="0093274D" w:rsidRPr="000D3CFB">
        <w:t xml:space="preserve">upon detection of a PDCCH </w:t>
      </w:r>
      <w:r w:rsidR="00415EEF" w:rsidRPr="000D3CFB">
        <w:t xml:space="preserve">of </w:t>
      </w:r>
      <w:r w:rsidR="00B645EB" w:rsidRPr="000D3CFB">
        <w:t xml:space="preserve">the </w:t>
      </w:r>
      <w:r w:rsidR="00415EEF" w:rsidRPr="000D3CFB">
        <w:t xml:space="preserve">serving cell </w:t>
      </w:r>
      <w:r w:rsidR="0093274D" w:rsidRPr="000D3CFB">
        <w:t>with DCI format 1, 1A, 1B, 1C</w:t>
      </w:r>
      <w:r w:rsidR="0093274D" w:rsidRPr="000D3CFB">
        <w:rPr>
          <w:rFonts w:hint="eastAsia"/>
        </w:rPr>
        <w:t>,</w:t>
      </w:r>
      <w:r w:rsidR="0093274D" w:rsidRPr="000D3CFB">
        <w:rPr>
          <w:rFonts w:eastAsia="MS Mincho" w:hint="eastAsia"/>
        </w:rPr>
        <w:t xml:space="preserve"> 1D, </w:t>
      </w:r>
      <w:r w:rsidR="0093274D" w:rsidRPr="000D3CFB">
        <w:rPr>
          <w:rFonts w:hint="eastAsia"/>
        </w:rPr>
        <w:t>2</w:t>
      </w:r>
      <w:r w:rsidR="0093274D" w:rsidRPr="000D3CFB">
        <w:t>, 2A</w:t>
      </w:r>
      <w:r w:rsidR="00415EEF" w:rsidRPr="000D3CFB">
        <w:t>, 2B</w:t>
      </w:r>
      <w:r w:rsidR="00FA6441" w:rsidRPr="000D3CFB">
        <w:t>, 2C,</w:t>
      </w:r>
      <w:r w:rsidR="0093274D" w:rsidRPr="000D3CFB">
        <w:t xml:space="preserve"> or </w:t>
      </w:r>
      <w:r w:rsidR="00FA6441" w:rsidRPr="000D3CFB">
        <w:t xml:space="preserve">2D </w:t>
      </w:r>
      <w:r w:rsidR="0093274D" w:rsidRPr="000D3CFB">
        <w:t xml:space="preserve">intended for the UE in </w:t>
      </w:r>
      <w:r w:rsidR="0093274D" w:rsidRPr="000D3CFB">
        <w:rPr>
          <w:rFonts w:hint="eastAsia"/>
        </w:rPr>
        <w:t xml:space="preserve">a </w:t>
      </w:r>
      <w:r w:rsidR="0093274D" w:rsidRPr="000D3CFB">
        <w:t xml:space="preserve">subframe, </w:t>
      </w:r>
      <w:r w:rsidR="00EE524A" w:rsidRPr="000D3CFB">
        <w:t>or</w:t>
      </w:r>
    </w:p>
    <w:p w14:paraId="46356949" w14:textId="77777777" w:rsidR="00B73983" w:rsidRPr="000D3CFB" w:rsidRDefault="002A7CF2" w:rsidP="00B73983">
      <w:pPr>
        <w:pStyle w:val="B1"/>
      </w:pPr>
      <w:r w:rsidRPr="000D3CFB">
        <w:t>-</w:t>
      </w:r>
      <w:r w:rsidRPr="000D3CFB">
        <w:tab/>
      </w:r>
      <w:r w:rsidR="00EE524A" w:rsidRPr="000D3CFB">
        <w:t xml:space="preserve">upon detection of an EPDCCH of </w:t>
      </w:r>
      <w:r w:rsidR="00B645EB" w:rsidRPr="000D3CFB">
        <w:t xml:space="preserve">the </w:t>
      </w:r>
      <w:r w:rsidR="00EE524A" w:rsidRPr="000D3CFB">
        <w:t>serving cell with DCI format 1, 1A, 1B, 1D, 2, 2A, 2B</w:t>
      </w:r>
      <w:r w:rsidR="00FA6441" w:rsidRPr="000D3CFB">
        <w:t>, 2C</w:t>
      </w:r>
      <w:r w:rsidR="00EE524A" w:rsidRPr="000D3CFB">
        <w:t>, or 2</w:t>
      </w:r>
      <w:r w:rsidR="00FA6441" w:rsidRPr="000D3CFB">
        <w:t>D</w:t>
      </w:r>
      <w:r w:rsidR="00EE524A" w:rsidRPr="000D3CFB">
        <w:t xml:space="preserve"> intended for the UE in a subframe</w:t>
      </w:r>
      <w:r w:rsidR="00B73983" w:rsidRPr="000D3CFB">
        <w:t xml:space="preserve">, or </w:t>
      </w:r>
    </w:p>
    <w:p w14:paraId="0A14FB80" w14:textId="77777777" w:rsidR="00B73983" w:rsidRPr="000D3CFB" w:rsidRDefault="00B73983" w:rsidP="00B73983">
      <w:pPr>
        <w:pStyle w:val="B1"/>
      </w:pPr>
      <w:r w:rsidRPr="000D3CFB">
        <w:t>-</w:t>
      </w:r>
      <w:r w:rsidRPr="000D3CFB">
        <w:tab/>
        <w:t>upon detection of a PDCCH of the serving cell with DCI format 7-1A, 7-1B, 7-1C, 7-1D, 7-1E, 7-1F, 7-1G intended for the UE in the first slot/subslot of a subframe</w:t>
      </w:r>
    </w:p>
    <w:p w14:paraId="62011924" w14:textId="77777777" w:rsidR="00EE524A" w:rsidRPr="000D3CFB" w:rsidRDefault="00B73983" w:rsidP="00B73983">
      <w:pPr>
        <w:pStyle w:val="B1"/>
      </w:pPr>
      <w:r w:rsidRPr="000D3CFB">
        <w:t>-</w:t>
      </w:r>
      <w:r w:rsidRPr="000D3CFB">
        <w:tab/>
        <w:t>upon detection of a SPDCCH of the serving cell with DCI format 7-1A, 7-1B, 7-1C, 7-1D, 7-1E, 7-1F, 7-1G intended for the UE in a slot/subslot</w:t>
      </w:r>
      <w:r w:rsidR="00EE524A" w:rsidRPr="000D3CFB">
        <w:t xml:space="preserve"> </w:t>
      </w:r>
    </w:p>
    <w:p w14:paraId="5F2E6A65" w14:textId="77777777" w:rsidR="004E3963" w:rsidRPr="000D3CFB" w:rsidRDefault="0093274D" w:rsidP="004E3963">
      <w:r w:rsidRPr="000D3CFB">
        <w:t>decode the corresponding PDSCH in the same subframe</w:t>
      </w:r>
      <w:r w:rsidR="00B73983" w:rsidRPr="000D3CFB">
        <w:t>/slot/subslot</w:t>
      </w:r>
      <w:r w:rsidRPr="000D3CFB">
        <w:t xml:space="preserve"> </w:t>
      </w:r>
      <w:r w:rsidRPr="000D3CFB">
        <w:rPr>
          <w:rFonts w:eastAsia="MS Mincho"/>
        </w:rPr>
        <w:t xml:space="preserve">with the restriction of the number of </w:t>
      </w:r>
      <w:r w:rsidRPr="000D3CFB">
        <w:rPr>
          <w:rFonts w:eastAsia="MS Mincho" w:hint="eastAsia"/>
        </w:rPr>
        <w:t>t</w:t>
      </w:r>
      <w:r w:rsidRPr="000D3CFB">
        <w:rPr>
          <w:rFonts w:eastAsia="MS Mincho"/>
        </w:rPr>
        <w:t>ransport blocks defined in the higher layers</w:t>
      </w:r>
      <w:r w:rsidR="00E222FF">
        <w:rPr>
          <w:rFonts w:eastAsia="MS Mincho"/>
        </w:rPr>
        <w:t>, unless specified otherwise</w:t>
      </w:r>
      <w:r w:rsidRPr="000D3CFB">
        <w:t>.</w:t>
      </w:r>
      <w:r w:rsidRPr="000D3CFB">
        <w:rPr>
          <w:rFonts w:hint="eastAsia"/>
        </w:rPr>
        <w:t xml:space="preserve"> </w:t>
      </w:r>
    </w:p>
    <w:p w14:paraId="2EA1099A" w14:textId="77777777" w:rsidR="00896F75" w:rsidRPr="0025046E" w:rsidRDefault="00A014FC" w:rsidP="0025046E">
      <w:pPr>
        <w:rPr>
          <w:ins w:id="5" w:author="MM6a" w:date="2018-06-02T22:48:00Z"/>
          <w:rStyle w:val="fontstyle01"/>
          <w:rFonts w:ascii="Times New Roman" w:hAnsi="Times New Roman"/>
          <w:color w:val="auto"/>
          <w:szCs w:val="22"/>
          <w:lang w:val="en-US" w:eastAsia="ko-KR"/>
          <w:rPrChange w:id="6" w:author="MM6a" w:date="2018-06-06T14:27:00Z">
            <w:rPr>
              <w:ins w:id="7" w:author="MM6a" w:date="2018-06-02T22:48:00Z"/>
              <w:rStyle w:val="fontstyle01"/>
              <w:rFonts w:ascii="Times New Roman" w:hAnsi="Times New Roman"/>
              <w:lang w:val="en-GB" w:eastAsia="en-GB"/>
            </w:rPr>
          </w:rPrChange>
        </w:rPr>
        <w:pPrChange w:id="8" w:author="MM6a" w:date="2018-06-06T14:27:00Z">
          <w:pPr>
            <w:pStyle w:val="ListParagraph"/>
            <w:numPr>
              <w:numId w:val="121"/>
            </w:numPr>
            <w:ind w:hanging="360"/>
          </w:pPr>
        </w:pPrChange>
      </w:pPr>
      <w:commentRangeStart w:id="9"/>
      <w:ins w:id="10" w:author="MM6a" w:date="2018-05-31T21:28:00Z">
        <w:r w:rsidRPr="0025046E">
          <w:rPr>
            <w:lang w:eastAsia="ko-KR"/>
          </w:rPr>
          <w:t>F</w:t>
        </w:r>
      </w:ins>
      <w:ins w:id="11" w:author="MM6a" w:date="2018-05-31T21:29:00Z">
        <w:r w:rsidRPr="0025046E">
          <w:rPr>
            <w:lang w:eastAsia="ko-KR"/>
          </w:rPr>
          <w:t>or</w:t>
        </w:r>
      </w:ins>
      <w:commentRangeEnd w:id="9"/>
      <w:ins w:id="12" w:author="MM6a" w:date="2018-05-31T21:32:00Z">
        <w:r>
          <w:rPr>
            <w:rStyle w:val="CommentReference"/>
            <w:rFonts w:eastAsia="MS Mincho"/>
          </w:rPr>
          <w:commentReference w:id="9"/>
        </w:r>
      </w:ins>
      <w:ins w:id="13" w:author="MM6a" w:date="2018-05-31T21:29:00Z">
        <w:r w:rsidRPr="0025046E">
          <w:rPr>
            <w:lang w:eastAsia="ko-KR"/>
          </w:rPr>
          <w:t xml:space="preserve"> a given serving cell, if the UE is configured with higher layer parameter </w:t>
        </w:r>
        <w:r w:rsidRPr="0025046E">
          <w:rPr>
            <w:i/>
            <w:lang w:eastAsia="ko-KR"/>
          </w:rPr>
          <w:t>blindSubframePDSCH-Repetitions</w:t>
        </w:r>
        <w:r w:rsidRPr="0025046E">
          <w:rPr>
            <w:lang w:eastAsia="ko-KR"/>
          </w:rPr>
          <w:t xml:space="preserve">, the UE </w:t>
        </w:r>
        <w:r w:rsidRPr="0025046E">
          <w:rPr>
            <w:rStyle w:val="fontstyle01"/>
            <w:rFonts w:ascii="Times New Roman" w:hAnsi="Times New Roman"/>
          </w:rPr>
          <w:t xml:space="preserve">shall upon detection of a PDCCH/EPDCCH with DCI format 1A with CRC scrambled by C-RNTI in UE-specific search space of subframe </w:t>
        </w:r>
        <w:r w:rsidRPr="0025046E">
          <w:rPr>
            <w:rStyle w:val="fontstyle01"/>
            <w:rFonts w:ascii="Times New Roman" w:hAnsi="Times New Roman"/>
            <w:i/>
          </w:rPr>
          <w:t>n</w:t>
        </w:r>
        <w:r w:rsidRPr="0025046E">
          <w:rPr>
            <w:rStyle w:val="fontstyle01"/>
            <w:rFonts w:ascii="Times New Roman" w:hAnsi="Times New Roman"/>
          </w:rPr>
          <w:t xml:space="preserve">, intended for the UE, decode, starting from subframe </w:t>
        </w:r>
        <w:r w:rsidRPr="0025046E">
          <w:rPr>
            <w:rStyle w:val="fontstyle01"/>
            <w:rFonts w:ascii="Times New Roman" w:hAnsi="Times New Roman"/>
            <w:i/>
          </w:rPr>
          <w:t>n</w:t>
        </w:r>
        <w:r w:rsidRPr="0025046E">
          <w:rPr>
            <w:rStyle w:val="fontstyle01"/>
            <w:rFonts w:ascii="Times New Roman" w:hAnsi="Times New Roman"/>
          </w:rPr>
          <w:t xml:space="preserve">, the corresponding PDSCH </w:t>
        </w:r>
        <w:r w:rsidRPr="0025046E">
          <w:rPr>
            <w:rStyle w:val="fontstyle01"/>
            <w:rFonts w:ascii="Times New Roman" w:hAnsi="Times New Roman"/>
          </w:rPr>
          <w:lastRenderedPageBreak/>
          <w:t xml:space="preserve">transmission in </w:t>
        </w:r>
        <w:r w:rsidRPr="0025046E">
          <w:rPr>
            <w:rStyle w:val="fontstyle21"/>
            <w:rFonts w:ascii="Times New Roman" w:hAnsi="Times New Roman"/>
          </w:rPr>
          <w:t xml:space="preserve">k </w:t>
        </w:r>
        <w:r w:rsidRPr="0025046E">
          <w:rPr>
            <w:rStyle w:val="fontstyle01"/>
            <w:rFonts w:ascii="Times New Roman" w:hAnsi="Times New Roman"/>
          </w:rPr>
          <w:t>consecutive</w:t>
        </w:r>
        <w:r w:rsidRPr="0025046E">
          <w:rPr>
            <w:color w:val="000000"/>
            <w:rPrChange w:id="14" w:author="MM6a" w:date="2018-06-06T14:27:00Z">
              <w:rPr/>
            </w:rPrChange>
          </w:rPr>
          <w:t xml:space="preserve"> </w:t>
        </w:r>
        <w:r w:rsidRPr="0025046E">
          <w:rPr>
            <w:rStyle w:val="fontstyle01"/>
            <w:rFonts w:ascii="Times New Roman" w:hAnsi="Times New Roman"/>
          </w:rPr>
          <w:t xml:space="preserve">DL subframe(s) according to the PDCCH information, where the value of </w:t>
        </w:r>
        <w:r w:rsidRPr="0025046E">
          <w:rPr>
            <w:rStyle w:val="fontstyle01"/>
            <w:rFonts w:ascii="Times New Roman" w:hAnsi="Times New Roman"/>
            <w:i/>
          </w:rPr>
          <w:t>k</w:t>
        </w:r>
        <w:r w:rsidRPr="0025046E">
          <w:rPr>
            <w:rStyle w:val="fontstyle01"/>
            <w:rFonts w:ascii="Times New Roman" w:hAnsi="Times New Roman"/>
          </w:rPr>
          <w:t xml:space="preserve"> is determined by the repetition number field in the corresponding DCI. For k&gt;1, </w:t>
        </w:r>
      </w:ins>
    </w:p>
    <w:p w14:paraId="71AFDF1B" w14:textId="77777777" w:rsidR="0025046E" w:rsidRPr="00911800" w:rsidRDefault="0025046E" w:rsidP="0025046E">
      <w:pPr>
        <w:pStyle w:val="ListParagraph"/>
        <w:numPr>
          <w:ilvl w:val="0"/>
          <w:numId w:val="121"/>
        </w:numPr>
        <w:ind w:left="576" w:hanging="288"/>
        <w:rPr>
          <w:ins w:id="15" w:author="MM6a" w:date="2018-06-06T14:29:00Z"/>
          <w:rStyle w:val="fontstyle01"/>
          <w:rFonts w:ascii="Times New Roman" w:hAnsi="Times New Roman"/>
          <w:color w:val="auto"/>
          <w:szCs w:val="22"/>
          <w:lang w:eastAsia="ko-KR"/>
        </w:rPr>
        <w:pPrChange w:id="16" w:author="MM6a" w:date="2018-06-06T14:29:00Z">
          <w:pPr>
            <w:pStyle w:val="ListParagraph"/>
            <w:numPr>
              <w:numId w:val="121"/>
            </w:numPr>
            <w:ind w:left="360" w:hanging="360"/>
          </w:pPr>
        </w:pPrChange>
      </w:pPr>
      <w:ins w:id="17" w:author="MM6a" w:date="2018-06-06T14:29:00Z">
        <w:r w:rsidRPr="00836D3D">
          <w:rPr>
            <w:rStyle w:val="fontstyle01"/>
            <w:rFonts w:ascii="Times New Roman" w:hAnsi="Times New Roman"/>
          </w:rPr>
          <w:t>the UE shall assume the truncated modulation and coding scheme field is interpreted such that the modulation and coding scheme</w:t>
        </w:r>
        <w:r w:rsidRPr="005C0C1F">
          <w:rPr>
            <w:rFonts w:ascii="Times New Roman" w:hAnsi="Times New Roman"/>
            <w:color w:val="000000"/>
            <w:sz w:val="20"/>
            <w:szCs w:val="20"/>
          </w:rPr>
          <w:t xml:space="preserve"> </w:t>
        </w:r>
        <w:r w:rsidRPr="00836D3D">
          <w:rPr>
            <w:rStyle w:val="fontstyle01"/>
            <w:rFonts w:ascii="Times New Roman" w:hAnsi="Times New Roman"/>
          </w:rPr>
          <w:t xml:space="preserve">corresponding </w:t>
        </w:r>
        <w:r w:rsidRPr="005C0C1F">
          <w:rPr>
            <w:rFonts w:ascii="Times New Roman" w:hAnsi="Times New Roman"/>
            <w:color w:val="000000"/>
            <w:sz w:val="20"/>
            <w:szCs w:val="20"/>
          </w:rPr>
          <w:t>to DCI format 1A</w:t>
        </w:r>
        <w:r w:rsidRPr="00836D3D">
          <w:rPr>
            <w:rStyle w:val="fontstyle01"/>
            <w:rFonts w:ascii="Times New Roman" w:hAnsi="Times New Roman"/>
          </w:rPr>
          <w:t xml:space="preserve"> is determined from MCS indices 0 through 15 if the higher layer parameter </w:t>
        </w:r>
        <w:r w:rsidRPr="00836D3D">
          <w:rPr>
            <w:rStyle w:val="fontstyle01"/>
            <w:rFonts w:ascii="Times New Roman" w:hAnsi="Times New Roman"/>
            <w:i/>
          </w:rPr>
          <w:t>MCS-restrictionSubframePDSCH-Repetitions</w:t>
        </w:r>
        <w:r w:rsidRPr="00836D3D">
          <w:rPr>
            <w:rStyle w:val="fontstyle01"/>
            <w:rFonts w:ascii="Times New Roman" w:hAnsi="Times New Roman"/>
          </w:rPr>
          <w:t xml:space="preserve"> is set to ‘1’. </w:t>
        </w:r>
      </w:ins>
    </w:p>
    <w:p w14:paraId="030EFE15" w14:textId="77777777" w:rsidR="0025046E" w:rsidRPr="005203B7" w:rsidRDefault="0025046E" w:rsidP="0025046E">
      <w:pPr>
        <w:pStyle w:val="ListParagraph"/>
        <w:numPr>
          <w:ilvl w:val="0"/>
          <w:numId w:val="121"/>
        </w:numPr>
        <w:ind w:left="576" w:hanging="288"/>
        <w:rPr>
          <w:ins w:id="18" w:author="MM6a" w:date="2018-06-06T14:29:00Z"/>
          <w:rStyle w:val="fontstyle01"/>
          <w:rFonts w:ascii="Times New Roman" w:hAnsi="Times New Roman"/>
          <w:color w:val="auto"/>
          <w:szCs w:val="22"/>
          <w:lang w:eastAsia="ko-KR"/>
        </w:rPr>
        <w:pPrChange w:id="19" w:author="MM6a" w:date="2018-06-06T14:29:00Z">
          <w:pPr>
            <w:pStyle w:val="ListParagraph"/>
            <w:numPr>
              <w:numId w:val="121"/>
            </w:numPr>
            <w:ind w:left="360" w:hanging="360"/>
          </w:pPr>
        </w:pPrChange>
      </w:pPr>
      <w:ins w:id="20" w:author="MM6a" w:date="2018-06-06T14:29:00Z">
        <w:r>
          <w:rPr>
            <w:rStyle w:val="fontstyle01"/>
            <w:rFonts w:ascii="Times New Roman" w:hAnsi="Times New Roman"/>
          </w:rPr>
          <w:t>The UE shall assume the</w:t>
        </w:r>
        <w:r w:rsidRPr="005C0C1F">
          <w:rPr>
            <w:rStyle w:val="fontstyle01"/>
            <w:rFonts w:ascii="Times New Roman" w:hAnsi="Times New Roman" w:hint="eastAsia"/>
          </w:rPr>
          <w:t>“</w:t>
        </w:r>
        <w:r w:rsidRPr="005C0C1F">
          <w:rPr>
            <w:rStyle w:val="fontstyle01"/>
            <w:rFonts w:ascii="Times New Roman" w:hAnsi="Times New Roman"/>
          </w:rPr>
          <w:t>PDSCH RE Mapping and Quasi-Co-Location Indicator</w:t>
        </w:r>
        <w:r w:rsidRPr="005C0C1F">
          <w:rPr>
            <w:rStyle w:val="fontstyle01"/>
            <w:rFonts w:ascii="Times New Roman" w:hAnsi="Times New Roman" w:hint="eastAsia"/>
          </w:rPr>
          <w:t>”</w:t>
        </w:r>
        <w:r w:rsidRPr="005C0C1F">
          <w:rPr>
            <w:rStyle w:val="fontstyle01"/>
            <w:rFonts w:ascii="Times New Roman" w:hAnsi="Times New Roman"/>
          </w:rPr>
          <w:t xml:space="preserve">field is applied to all the </w:t>
        </w:r>
        <w:r w:rsidRPr="005C0C1F">
          <w:rPr>
            <w:rStyle w:val="fontstyle01"/>
            <w:rFonts w:ascii="Times New Roman" w:hAnsi="Times New Roman"/>
            <w:i/>
          </w:rPr>
          <w:t>k</w:t>
        </w:r>
        <w:r w:rsidRPr="005C0C1F">
          <w:rPr>
            <w:rStyle w:val="fontstyle01"/>
            <w:rFonts w:ascii="Times New Roman" w:hAnsi="Times New Roman"/>
          </w:rPr>
          <w:t xml:space="preserve"> PDSCH data transmissions signaled via PDCCH/EPDCCH with DCI</w:t>
        </w:r>
        <w:r>
          <w:rPr>
            <w:rStyle w:val="fontstyle01"/>
          </w:rPr>
          <w:t xml:space="preserve"> format 2D.</w:t>
        </w:r>
        <w:r w:rsidRPr="005D27F5">
          <w:rPr>
            <w:rStyle w:val="fontstyle01"/>
            <w:rFonts w:ascii="Times New Roman" w:hAnsi="Times New Roman"/>
          </w:rPr>
          <w:t xml:space="preserve"> </w:t>
        </w:r>
      </w:ins>
    </w:p>
    <w:p w14:paraId="42D2F1D0" w14:textId="06984E5A" w:rsidR="0025046E" w:rsidRPr="0025046E" w:rsidRDefault="0025046E" w:rsidP="0025046E">
      <w:pPr>
        <w:pStyle w:val="ListParagraph"/>
        <w:numPr>
          <w:ilvl w:val="0"/>
          <w:numId w:val="121"/>
        </w:numPr>
        <w:ind w:left="576" w:hanging="288"/>
        <w:rPr>
          <w:ins w:id="21" w:author="MM6a" w:date="2018-06-06T14:29:00Z"/>
          <w:rStyle w:val="fontstyle01"/>
          <w:rFonts w:ascii="Times New Roman" w:hAnsi="Times New Roman"/>
          <w:color w:val="auto"/>
          <w:szCs w:val="22"/>
          <w:lang w:eastAsia="ko-KR"/>
        </w:rPr>
        <w:pPrChange w:id="22" w:author="MM6a" w:date="2018-06-06T14:29:00Z">
          <w:pPr>
            <w:pStyle w:val="ListParagraph"/>
            <w:numPr>
              <w:numId w:val="121"/>
            </w:numPr>
            <w:ind w:hanging="360"/>
          </w:pPr>
        </w:pPrChange>
      </w:pPr>
      <w:ins w:id="23" w:author="MM6a" w:date="2018-06-06T14:29:00Z">
        <w:r>
          <w:rPr>
            <w:rStyle w:val="fontstyle01"/>
          </w:rPr>
          <w:t xml:space="preserve">The UE shall assume all the </w:t>
        </w:r>
        <w:r w:rsidRPr="00FA2A4D">
          <w:rPr>
            <w:rStyle w:val="fontstyle01"/>
            <w:i/>
          </w:rPr>
          <w:t>k</w:t>
        </w:r>
        <w:r>
          <w:rPr>
            <w:rStyle w:val="fontstyle01"/>
          </w:rPr>
          <w:t xml:space="preserve"> PDSCH data transmissions are received in the same resource blocks.</w:t>
        </w:r>
      </w:ins>
    </w:p>
    <w:p w14:paraId="319391CE" w14:textId="77777777" w:rsidR="0025046E" w:rsidRPr="00911800" w:rsidRDefault="0025046E" w:rsidP="0025046E">
      <w:pPr>
        <w:pStyle w:val="ListParagraph"/>
        <w:numPr>
          <w:ilvl w:val="0"/>
          <w:numId w:val="121"/>
        </w:numPr>
        <w:ind w:left="576" w:hanging="288"/>
        <w:rPr>
          <w:ins w:id="24" w:author="MM6a" w:date="2018-06-06T14:29:00Z"/>
          <w:rStyle w:val="fontstyle01"/>
          <w:rFonts w:ascii="Times New Roman" w:hAnsi="Times New Roman"/>
          <w:color w:val="auto"/>
          <w:szCs w:val="22"/>
          <w:lang w:eastAsia="ko-KR"/>
        </w:rPr>
        <w:pPrChange w:id="25" w:author="MM6a" w:date="2018-06-06T14:29:00Z">
          <w:pPr>
            <w:pStyle w:val="ListParagraph"/>
            <w:numPr>
              <w:numId w:val="121"/>
            </w:numPr>
            <w:ind w:left="360" w:hanging="360"/>
          </w:pPr>
        </w:pPrChange>
      </w:pPr>
      <w:ins w:id="26" w:author="MM6a" w:date="2018-06-06T14:29:00Z">
        <w:r w:rsidRPr="00836D3D">
          <w:rPr>
            <w:rStyle w:val="fontstyle01"/>
            <w:rFonts w:ascii="Times New Roman" w:hAnsi="Times New Roman"/>
          </w:rPr>
          <w:t xml:space="preserve">For TDD cell, </w:t>
        </w:r>
        <w:r>
          <w:rPr>
            <w:rStyle w:val="fontstyle01"/>
            <w:rFonts w:ascii="Times New Roman" w:hAnsi="Times New Roman"/>
          </w:rPr>
          <w:t>i</w:t>
        </w:r>
        <w:r w:rsidRPr="0079080C">
          <w:rPr>
            <w:rStyle w:val="fontstyle01"/>
            <w:rFonts w:ascii="Times New Roman" w:hAnsi="Times New Roman"/>
          </w:rPr>
          <w:t xml:space="preserve">f the UE is configured with higher layer parameter </w:t>
        </w:r>
        <w:r w:rsidRPr="0079080C">
          <w:rPr>
            <w:rStyle w:val="fontstyle01"/>
            <w:rFonts w:ascii="Times New Roman" w:hAnsi="Times New Roman"/>
            <w:i/>
          </w:rPr>
          <w:t>subframeAssignment</w:t>
        </w:r>
        <w:r w:rsidRPr="0079080C">
          <w:rPr>
            <w:rStyle w:val="fontstyle01"/>
            <w:rFonts w:ascii="Times New Roman" w:hAnsi="Times New Roman"/>
          </w:rPr>
          <w:t xml:space="preserve">, the </w:t>
        </w:r>
        <w:r w:rsidRPr="0079080C">
          <w:rPr>
            <w:rStyle w:val="fontstyle01"/>
            <w:rFonts w:ascii="Times New Roman" w:hAnsi="Times New Roman"/>
            <w:i/>
          </w:rPr>
          <w:t>k</w:t>
        </w:r>
        <w:r w:rsidRPr="0079080C">
          <w:rPr>
            <w:rStyle w:val="fontstyle01"/>
            <w:rFonts w:ascii="Times New Roman" w:hAnsi="Times New Roman"/>
          </w:rPr>
          <w:t xml:space="preserve"> consecutive DL subframes include the </w:t>
        </w:r>
        <w:r w:rsidRPr="00911800">
          <w:rPr>
            <w:rStyle w:val="fontstyle01"/>
            <w:rFonts w:ascii="Times New Roman" w:hAnsi="Times New Roman"/>
            <w:i/>
          </w:rPr>
          <w:t>k</w:t>
        </w:r>
        <w:r w:rsidRPr="0079080C">
          <w:rPr>
            <w:rStyle w:val="fontstyle01"/>
            <w:rFonts w:ascii="Times New Roman" w:hAnsi="Times New Roman"/>
          </w:rPr>
          <w:t xml:space="preserve"> DL subframes or special subframes according to the DL-reference UL/DL configuration. </w:t>
        </w:r>
      </w:ins>
    </w:p>
    <w:p w14:paraId="64A76FBA" w14:textId="77777777" w:rsidR="00A014FC" w:rsidRDefault="00A014FC" w:rsidP="00A014FC">
      <w:pPr>
        <w:rPr>
          <w:ins w:id="27" w:author="MM6a" w:date="2018-05-31T21:33:00Z"/>
          <w:rStyle w:val="fontstyle01"/>
        </w:rPr>
      </w:pPr>
      <w:ins w:id="28" w:author="MM6a" w:date="2018-05-31T21:33:00Z">
        <w:r>
          <w:rPr>
            <w:lang w:eastAsia="ko-KR"/>
          </w:rPr>
          <w:t xml:space="preserve">For a given serving cell, if the UE is configured with higher layer parameter </w:t>
        </w:r>
        <w:r w:rsidRPr="00170539">
          <w:rPr>
            <w:i/>
            <w:lang w:eastAsia="ko-KR"/>
          </w:rPr>
          <w:t>blindSlotSubslotPDSCH-Repetitions</w:t>
        </w:r>
        <w:r>
          <w:rPr>
            <w:lang w:eastAsia="ko-KR"/>
          </w:rPr>
          <w:t>, the UE</w:t>
        </w:r>
        <w:r>
          <w:rPr>
            <w:rStyle w:val="fontstyle01"/>
          </w:rPr>
          <w:t xml:space="preserve"> shall upon detection of a PDCCH/SPDCCH with DCI format </w:t>
        </w:r>
        <w:r w:rsidRPr="000D3CFB">
          <w:rPr>
            <w:lang w:val="en-US"/>
          </w:rPr>
          <w:t>7-1A/7-1B/7-1C/7-1D/7-1E/7-1F/7-1G</w:t>
        </w:r>
        <w:r>
          <w:rPr>
            <w:rStyle w:val="fontstyle01"/>
          </w:rPr>
          <w:t xml:space="preserve"> with CRC scrambled by C-RNTI in slot/sublot </w:t>
        </w:r>
        <w:r w:rsidRPr="00246439">
          <w:rPr>
            <w:rStyle w:val="fontstyle01"/>
            <w:i/>
          </w:rPr>
          <w:t>n</w:t>
        </w:r>
        <w:r>
          <w:rPr>
            <w:rStyle w:val="fontstyle01"/>
          </w:rPr>
          <w:t xml:space="preserve">, intended for the UE, decode, starting from slot/subslot </w:t>
        </w:r>
        <w:r w:rsidRPr="00246439">
          <w:rPr>
            <w:rStyle w:val="fontstyle01"/>
            <w:i/>
          </w:rPr>
          <w:t>n</w:t>
        </w:r>
        <w:r>
          <w:rPr>
            <w:rStyle w:val="fontstyle01"/>
          </w:rPr>
          <w:t xml:space="preserve">, the corresponding PDSCH transmission in </w:t>
        </w:r>
        <w:r>
          <w:rPr>
            <w:rStyle w:val="fontstyle21"/>
          </w:rPr>
          <w:t xml:space="preserve">k </w:t>
        </w:r>
        <w:r>
          <w:rPr>
            <w:rStyle w:val="fontstyle01"/>
          </w:rPr>
          <w:t>consecutive</w:t>
        </w:r>
        <w:r>
          <w:rPr>
            <w:rFonts w:ascii="Times-Roman" w:hAnsi="Times-Roman"/>
            <w:color w:val="000000"/>
          </w:rPr>
          <w:t xml:space="preserve"> </w:t>
        </w:r>
        <w:r>
          <w:rPr>
            <w:rStyle w:val="fontstyle01"/>
          </w:rPr>
          <w:t xml:space="preserve">DL slot(s)/subslot(s) according to the PDCCH/SPDCCH information, where the value of </w:t>
        </w:r>
        <w:r w:rsidRPr="00246439">
          <w:rPr>
            <w:rStyle w:val="fontstyle01"/>
            <w:i/>
          </w:rPr>
          <w:t>k</w:t>
        </w:r>
        <w:r>
          <w:rPr>
            <w:rStyle w:val="fontstyle01"/>
          </w:rPr>
          <w:t xml:space="preserve"> is determined by the repetition number field in the corresponding DCI. For </w:t>
        </w:r>
        <w:r w:rsidRPr="00ED1468">
          <w:rPr>
            <w:rStyle w:val="fontstyle01"/>
            <w:i/>
          </w:rPr>
          <w:t>k</w:t>
        </w:r>
        <w:r>
          <w:rPr>
            <w:rStyle w:val="fontstyle01"/>
          </w:rPr>
          <w:t xml:space="preserve">&gt;1, </w:t>
        </w:r>
      </w:ins>
    </w:p>
    <w:p w14:paraId="06761627" w14:textId="77777777" w:rsidR="00A014FC" w:rsidRPr="00ED1468" w:rsidRDefault="00A014FC" w:rsidP="00A014FC">
      <w:pPr>
        <w:pStyle w:val="ListParagraph"/>
        <w:numPr>
          <w:ilvl w:val="0"/>
          <w:numId w:val="115"/>
        </w:numPr>
        <w:rPr>
          <w:ins w:id="29" w:author="MM6a" w:date="2018-05-31T21:33:00Z"/>
          <w:rStyle w:val="fontstyle01"/>
          <w:rFonts w:ascii="Calibri" w:hAnsi="Calibri"/>
          <w:color w:val="auto"/>
          <w:sz w:val="22"/>
          <w:szCs w:val="22"/>
          <w:lang w:eastAsia="ko-KR"/>
        </w:rPr>
      </w:pPr>
      <w:commentRangeStart w:id="30"/>
      <w:ins w:id="31" w:author="MM6a" w:date="2018-05-31T21:33:00Z">
        <w:r>
          <w:rPr>
            <w:rStyle w:val="fontstyle01"/>
          </w:rPr>
          <w:t>the</w:t>
        </w:r>
      </w:ins>
      <w:commentRangeEnd w:id="30"/>
      <w:ins w:id="32" w:author="MM6a" w:date="2018-05-31T21:34:00Z">
        <w:r>
          <w:rPr>
            <w:rStyle w:val="CommentReference"/>
            <w:rFonts w:ascii="Times New Roman" w:eastAsia="MS Mincho" w:hAnsi="Times New Roman"/>
            <w:szCs w:val="20"/>
            <w:lang w:val="en-GB" w:eastAsia="en-GB"/>
          </w:rPr>
          <w:commentReference w:id="30"/>
        </w:r>
      </w:ins>
      <w:ins w:id="33" w:author="MM6a" w:date="2018-05-31T21:33:00Z">
        <w:r>
          <w:rPr>
            <w:rStyle w:val="fontstyle01"/>
          </w:rPr>
          <w:t xml:space="preserve"> UE is not expected to receive the PDSCH data transmissions with more than two transmission layers.</w:t>
        </w:r>
      </w:ins>
    </w:p>
    <w:p w14:paraId="7B3C9900" w14:textId="77777777" w:rsidR="00A014FC" w:rsidRPr="00ED1468" w:rsidRDefault="00A014FC" w:rsidP="00A014FC">
      <w:pPr>
        <w:pStyle w:val="ListParagraph"/>
        <w:numPr>
          <w:ilvl w:val="0"/>
          <w:numId w:val="115"/>
        </w:numPr>
        <w:rPr>
          <w:ins w:id="34" w:author="MM6a" w:date="2018-05-31T21:33:00Z"/>
          <w:rStyle w:val="fontstyle01"/>
          <w:rFonts w:ascii="Times New Roman" w:hAnsi="Times New Roman"/>
          <w:color w:val="auto"/>
          <w:lang w:eastAsia="ko-KR"/>
        </w:rPr>
      </w:pPr>
      <w:commentRangeStart w:id="35"/>
      <w:ins w:id="36" w:author="MM6a" w:date="2018-05-31T21:33:00Z">
        <w:r w:rsidRPr="005D27F5">
          <w:rPr>
            <w:rStyle w:val="fontstyle01"/>
            <w:rFonts w:ascii="Times New Roman" w:hAnsi="Times New Roman"/>
            <w:color w:val="auto"/>
            <w:lang w:eastAsia="ko-KR"/>
          </w:rPr>
          <w:t>i</w:t>
        </w:r>
        <w:r w:rsidRPr="00ED1468">
          <w:rPr>
            <w:rStyle w:val="fontstyle01"/>
            <w:rFonts w:ascii="Times New Roman" w:hAnsi="Times New Roman"/>
            <w:color w:val="auto"/>
            <w:lang w:eastAsia="ko-KR"/>
          </w:rPr>
          <w:t>f</w:t>
        </w:r>
      </w:ins>
      <w:commentRangeEnd w:id="35"/>
      <w:ins w:id="37" w:author="MM6a" w:date="2018-05-31T21:34:00Z">
        <w:r>
          <w:rPr>
            <w:rStyle w:val="CommentReference"/>
            <w:rFonts w:ascii="Times New Roman" w:eastAsia="MS Mincho" w:hAnsi="Times New Roman"/>
            <w:szCs w:val="20"/>
            <w:lang w:val="en-GB" w:eastAsia="en-GB"/>
          </w:rPr>
          <w:commentReference w:id="35"/>
        </w:r>
      </w:ins>
      <w:ins w:id="38" w:author="MM6a" w:date="2018-05-31T21:33:00Z">
        <w:r w:rsidRPr="00ED1468">
          <w:rPr>
            <w:rStyle w:val="fontstyle01"/>
            <w:rFonts w:ascii="Times New Roman" w:hAnsi="Times New Roman"/>
            <w:color w:val="auto"/>
            <w:lang w:eastAsia="ko-KR"/>
          </w:rPr>
          <w:t xml:space="preserve"> the </w:t>
        </w:r>
        <w:r w:rsidRPr="00ED1468">
          <w:rPr>
            <w:rStyle w:val="fontstyle01"/>
            <w:rFonts w:ascii="Times New Roman" w:hAnsi="Times New Roman"/>
            <w:i/>
            <w:color w:val="auto"/>
            <w:lang w:eastAsia="ko-KR"/>
          </w:rPr>
          <w:t>k</w:t>
        </w:r>
        <w:r w:rsidRPr="00ED1468">
          <w:rPr>
            <w:rStyle w:val="fontstyle01"/>
            <w:rFonts w:ascii="Times New Roman" w:hAnsi="Times New Roman"/>
            <w:color w:val="auto"/>
            <w:lang w:eastAsia="ko-KR"/>
          </w:rPr>
          <w:t xml:space="preserve"> consecutive DL slots/subslots </w:t>
        </w:r>
        <w:r>
          <w:rPr>
            <w:rStyle w:val="fontstyle01"/>
            <w:rFonts w:ascii="Times New Roman" w:hAnsi="Times New Roman"/>
            <w:color w:val="auto"/>
            <w:lang w:eastAsia="ko-KR"/>
          </w:rPr>
          <w:t>cross</w:t>
        </w:r>
        <w:r w:rsidRPr="00ED1468">
          <w:rPr>
            <w:rStyle w:val="fontstyle01"/>
            <w:rFonts w:ascii="Times New Roman" w:hAnsi="Times New Roman"/>
            <w:color w:val="auto"/>
            <w:lang w:eastAsia="ko-KR"/>
          </w:rPr>
          <w:t xml:space="preserve"> two consecutive subframes with different downlink transmission modes, the UE </w:t>
        </w:r>
        <w:r w:rsidRPr="00ED1468">
          <w:rPr>
            <w:rStyle w:val="fontstyle01"/>
            <w:rFonts w:ascii="Times New Roman" w:hAnsi="Times New Roman"/>
          </w:rPr>
          <w:t xml:space="preserve">is not expected to receive the PDSCH data transmissions </w:t>
        </w:r>
        <w:r>
          <w:rPr>
            <w:rStyle w:val="fontstyle01"/>
            <w:rFonts w:ascii="Times New Roman" w:hAnsi="Times New Roman"/>
          </w:rPr>
          <w:t>after</w:t>
        </w:r>
        <w:r w:rsidRPr="00ED1468">
          <w:rPr>
            <w:rStyle w:val="fontstyle01"/>
            <w:rFonts w:ascii="Times New Roman" w:hAnsi="Times New Roman"/>
          </w:rPr>
          <w:t xml:space="preserve"> the </w:t>
        </w:r>
        <w:r>
          <w:rPr>
            <w:rStyle w:val="fontstyle01"/>
            <w:rFonts w:ascii="Times New Roman" w:hAnsi="Times New Roman"/>
          </w:rPr>
          <w:t>former</w:t>
        </w:r>
        <w:r w:rsidRPr="00ED1468">
          <w:rPr>
            <w:rStyle w:val="fontstyle01"/>
            <w:rFonts w:ascii="Times New Roman" w:hAnsi="Times New Roman"/>
          </w:rPr>
          <w:t xml:space="preserve"> subframe. </w:t>
        </w:r>
      </w:ins>
    </w:p>
    <w:p w14:paraId="5EC6961A" w14:textId="77777777" w:rsidR="00A014FC" w:rsidRPr="00FA2A4D" w:rsidRDefault="00A014FC" w:rsidP="00A014FC">
      <w:pPr>
        <w:pStyle w:val="ListParagraph"/>
        <w:numPr>
          <w:ilvl w:val="0"/>
          <w:numId w:val="115"/>
        </w:numPr>
        <w:rPr>
          <w:ins w:id="39" w:author="MM6a" w:date="2018-05-31T21:33:00Z"/>
          <w:lang w:eastAsia="ko-KR"/>
        </w:rPr>
      </w:pPr>
      <w:commentRangeStart w:id="40"/>
      <w:ins w:id="41" w:author="MM6a" w:date="2018-05-31T21:33:00Z">
        <w:r>
          <w:rPr>
            <w:rStyle w:val="fontstyle01"/>
          </w:rPr>
          <w:t>for</w:t>
        </w:r>
      </w:ins>
      <w:commentRangeEnd w:id="40"/>
      <w:ins w:id="42" w:author="MM6a" w:date="2018-05-31T21:35:00Z">
        <w:r>
          <w:rPr>
            <w:rStyle w:val="CommentReference"/>
            <w:rFonts w:ascii="Times New Roman" w:eastAsia="MS Mincho" w:hAnsi="Times New Roman"/>
            <w:szCs w:val="20"/>
            <w:lang w:val="en-GB" w:eastAsia="en-GB"/>
          </w:rPr>
          <w:commentReference w:id="40"/>
        </w:r>
      </w:ins>
      <w:ins w:id="43" w:author="MM6a" w:date="2018-05-31T21:33:00Z">
        <w:r>
          <w:rPr>
            <w:rStyle w:val="fontstyle01"/>
          </w:rPr>
          <w:t xml:space="preserve"> DCI format 7-1F/7-1G, the UE shall assume </w:t>
        </w:r>
        <w:r>
          <w:rPr>
            <w:rFonts w:ascii="Times New Roman" w:hAnsi="Times New Roman"/>
            <w:sz w:val="20"/>
            <w:szCs w:val="18"/>
          </w:rPr>
          <w:t xml:space="preserve">the value of the </w:t>
        </w:r>
        <w:r w:rsidRPr="0063754A">
          <w:rPr>
            <w:rFonts w:ascii="Times New Roman" w:hAnsi="Times New Roman"/>
            <w:sz w:val="20"/>
            <w:szCs w:val="18"/>
          </w:rPr>
          <w:t xml:space="preserve">DMRS position indicator field </w:t>
        </w:r>
        <w:r>
          <w:rPr>
            <w:rFonts w:ascii="Times New Roman" w:hAnsi="Times New Roman"/>
            <w:sz w:val="20"/>
            <w:szCs w:val="18"/>
          </w:rPr>
          <w:t xml:space="preserve">(defined </w:t>
        </w:r>
        <w:r w:rsidRPr="0063754A">
          <w:rPr>
            <w:rFonts w:ascii="Times New Roman" w:hAnsi="Times New Roman"/>
            <w:sz w:val="20"/>
            <w:szCs w:val="18"/>
          </w:rPr>
          <w:t>in 3GPP TS 36.212 [4])</w:t>
        </w:r>
        <w:r>
          <w:rPr>
            <w:rFonts w:ascii="Times New Roman" w:hAnsi="Times New Roman"/>
            <w:sz w:val="20"/>
            <w:szCs w:val="18"/>
          </w:rPr>
          <w:t xml:space="preserve"> is set to ‘0’.</w:t>
        </w:r>
      </w:ins>
    </w:p>
    <w:p w14:paraId="03793C17" w14:textId="77777777" w:rsidR="00A014FC" w:rsidRPr="0072394B" w:rsidRDefault="00A014FC" w:rsidP="00A014FC">
      <w:pPr>
        <w:pStyle w:val="ListParagraph"/>
        <w:numPr>
          <w:ilvl w:val="0"/>
          <w:numId w:val="115"/>
        </w:numPr>
        <w:rPr>
          <w:ins w:id="44" w:author="MM6a" w:date="2018-05-31T21:33:00Z"/>
          <w:rStyle w:val="fontstyle01"/>
          <w:rFonts w:ascii="Calibri" w:hAnsi="Calibri"/>
          <w:color w:val="auto"/>
          <w:sz w:val="22"/>
          <w:szCs w:val="22"/>
          <w:lang w:eastAsia="ko-KR"/>
        </w:rPr>
      </w:pPr>
      <w:ins w:id="45" w:author="MM6a" w:date="2018-05-31T21:33:00Z">
        <w:r>
          <w:rPr>
            <w:rStyle w:val="fontstyle01"/>
          </w:rPr>
          <w:t>the UE shall assume the modulation and coding scheme</w:t>
        </w:r>
        <w:r>
          <w:rPr>
            <w:rFonts w:ascii="Times-Roman" w:hAnsi="Times-Roman"/>
            <w:color w:val="000000"/>
            <w:sz w:val="20"/>
            <w:szCs w:val="20"/>
          </w:rPr>
          <w:t xml:space="preserve"> </w:t>
        </w:r>
        <w:r>
          <w:rPr>
            <w:rStyle w:val="fontstyle01"/>
          </w:rPr>
          <w:t xml:space="preserve">corresponding </w:t>
        </w:r>
        <w:r>
          <w:rPr>
            <w:rFonts w:ascii="Times-Roman" w:hAnsi="Times-Roman"/>
            <w:color w:val="000000"/>
            <w:sz w:val="20"/>
            <w:szCs w:val="20"/>
          </w:rPr>
          <w:t>to DCI format 7-1A/7-1B</w:t>
        </w:r>
        <w:r w:rsidRPr="00AA7E72">
          <w:rPr>
            <w:rFonts w:ascii="Times-Roman" w:hAnsi="Times-Roman"/>
            <w:color w:val="000000"/>
            <w:sz w:val="20"/>
            <w:szCs w:val="20"/>
          </w:rPr>
          <w:t>/7-1C/7-1D/7-1E/7-1F/7-1G</w:t>
        </w:r>
        <w:r w:rsidRPr="00AA7E72">
          <w:rPr>
            <w:rStyle w:val="fontstyle01"/>
          </w:rPr>
          <w:t xml:space="preserve"> </w:t>
        </w:r>
        <w:r>
          <w:rPr>
            <w:rStyle w:val="fontstyle01"/>
          </w:rPr>
          <w:t xml:space="preserve">is determined from MCS indices 0 through 15 if the higher layer parameter </w:t>
        </w:r>
        <w:r w:rsidRPr="00FA2A4D">
          <w:rPr>
            <w:rStyle w:val="fontstyle01"/>
            <w:i/>
          </w:rPr>
          <w:t>MCS-restrictionSlotSubslotPDSCH-Repetitions</w:t>
        </w:r>
        <w:r>
          <w:rPr>
            <w:rStyle w:val="fontstyle01"/>
          </w:rPr>
          <w:t xml:space="preserve"> is set to ‘1’.</w:t>
        </w:r>
      </w:ins>
    </w:p>
    <w:p w14:paraId="5D02ED42" w14:textId="77777777" w:rsidR="00A014FC" w:rsidRPr="00066117" w:rsidRDefault="00A014FC" w:rsidP="00A014FC">
      <w:pPr>
        <w:pStyle w:val="ListParagraph"/>
        <w:numPr>
          <w:ilvl w:val="0"/>
          <w:numId w:val="115"/>
        </w:numPr>
        <w:rPr>
          <w:ins w:id="46" w:author="MM6a" w:date="2018-05-31T21:33:00Z"/>
          <w:rStyle w:val="fontstyle01"/>
          <w:rFonts w:ascii="Calibri" w:hAnsi="Calibri"/>
          <w:color w:val="auto"/>
          <w:sz w:val="22"/>
          <w:szCs w:val="22"/>
          <w:lang w:eastAsia="ko-KR"/>
        </w:rPr>
      </w:pPr>
      <w:commentRangeStart w:id="47"/>
      <w:ins w:id="48" w:author="MM6a" w:date="2018-05-31T21:33:00Z">
        <w:r>
          <w:rPr>
            <w:rStyle w:val="fontstyle01"/>
          </w:rPr>
          <w:t>the</w:t>
        </w:r>
      </w:ins>
      <w:commentRangeEnd w:id="47"/>
      <w:ins w:id="49" w:author="MM6a" w:date="2018-05-31T21:35:00Z">
        <w:r>
          <w:rPr>
            <w:rStyle w:val="CommentReference"/>
            <w:rFonts w:ascii="Times New Roman" w:eastAsia="MS Mincho" w:hAnsi="Times New Roman"/>
            <w:szCs w:val="20"/>
            <w:lang w:val="en-GB" w:eastAsia="en-GB"/>
          </w:rPr>
          <w:commentReference w:id="47"/>
        </w:r>
      </w:ins>
      <w:ins w:id="50" w:author="MM6a" w:date="2018-05-31T21:33:00Z">
        <w:r>
          <w:rPr>
            <w:rStyle w:val="fontstyle01"/>
          </w:rPr>
          <w:t xml:space="preserve"> UE shall assume the “PDSCH RE Mapping and Quasi-Co-Location Indicator” field is applied to all the </w:t>
        </w:r>
        <w:r w:rsidRPr="0072394B">
          <w:rPr>
            <w:rStyle w:val="fontstyle01"/>
            <w:i/>
          </w:rPr>
          <w:t>k</w:t>
        </w:r>
        <w:r>
          <w:rPr>
            <w:rStyle w:val="fontstyle01"/>
          </w:rPr>
          <w:t xml:space="preserve"> PDSCH data transmissions signaled via PDCCH/SPDCCH with DCI format 7-1G.</w:t>
        </w:r>
      </w:ins>
    </w:p>
    <w:p w14:paraId="5454F1F0" w14:textId="77777777" w:rsidR="00A014FC" w:rsidRPr="00FA2A4D" w:rsidRDefault="00A014FC" w:rsidP="00A014FC">
      <w:pPr>
        <w:pStyle w:val="ListParagraph"/>
        <w:numPr>
          <w:ilvl w:val="0"/>
          <w:numId w:val="115"/>
        </w:numPr>
        <w:rPr>
          <w:ins w:id="51" w:author="MM6a" w:date="2018-05-31T21:33:00Z"/>
          <w:rStyle w:val="fontstyle01"/>
          <w:rFonts w:ascii="Calibri" w:hAnsi="Calibri"/>
          <w:color w:val="auto"/>
          <w:sz w:val="22"/>
          <w:szCs w:val="22"/>
          <w:lang w:eastAsia="ko-KR"/>
        </w:rPr>
      </w:pPr>
      <w:commentRangeStart w:id="52"/>
      <w:ins w:id="53" w:author="MM6a" w:date="2018-05-31T21:33:00Z">
        <w:r>
          <w:rPr>
            <w:rStyle w:val="fontstyle01"/>
          </w:rPr>
          <w:t>the</w:t>
        </w:r>
      </w:ins>
      <w:commentRangeEnd w:id="52"/>
      <w:ins w:id="54" w:author="MM6a" w:date="2018-05-31T21:35:00Z">
        <w:r>
          <w:rPr>
            <w:rStyle w:val="CommentReference"/>
            <w:rFonts w:ascii="Times New Roman" w:eastAsia="MS Mincho" w:hAnsi="Times New Roman"/>
            <w:szCs w:val="20"/>
            <w:lang w:val="en-GB" w:eastAsia="en-GB"/>
          </w:rPr>
          <w:commentReference w:id="52"/>
        </w:r>
      </w:ins>
      <w:ins w:id="55" w:author="MM6a" w:date="2018-05-31T21:33:00Z">
        <w:r>
          <w:rPr>
            <w:rStyle w:val="fontstyle01"/>
          </w:rPr>
          <w:t xml:space="preserve"> UE shall assume all the </w:t>
        </w:r>
        <w:r w:rsidRPr="00066117">
          <w:rPr>
            <w:rStyle w:val="fontstyle01"/>
            <w:i/>
          </w:rPr>
          <w:t>k</w:t>
        </w:r>
        <w:r>
          <w:rPr>
            <w:rStyle w:val="fontstyle01"/>
          </w:rPr>
          <w:t xml:space="preserve"> PDSCH data transmissions are received in the same resource blocks. </w:t>
        </w:r>
      </w:ins>
    </w:p>
    <w:p w14:paraId="59D272C8" w14:textId="77777777" w:rsidR="00A014FC" w:rsidRPr="00887BEE" w:rsidRDefault="00A014FC" w:rsidP="00A014FC">
      <w:pPr>
        <w:pStyle w:val="ListParagraph"/>
        <w:numPr>
          <w:ilvl w:val="0"/>
          <w:numId w:val="115"/>
        </w:numPr>
        <w:rPr>
          <w:ins w:id="56" w:author="MM6a" w:date="2018-05-31T21:33:00Z"/>
          <w:rStyle w:val="fontstyle01"/>
          <w:rFonts w:ascii="Calibri" w:hAnsi="Calibri"/>
          <w:color w:val="auto"/>
          <w:sz w:val="22"/>
          <w:szCs w:val="22"/>
          <w:lang w:eastAsia="ko-KR"/>
        </w:rPr>
      </w:pPr>
      <w:ins w:id="57" w:author="MM6a" w:date="2018-05-31T21:33:00Z">
        <w:r>
          <w:rPr>
            <w:rStyle w:val="fontstyle01"/>
          </w:rPr>
          <w:t xml:space="preserve">For FDD cell, </w:t>
        </w:r>
      </w:ins>
    </w:p>
    <w:p w14:paraId="798A4063" w14:textId="77777777" w:rsidR="00A014FC" w:rsidRPr="00887BEE" w:rsidRDefault="00A014FC" w:rsidP="00A014FC">
      <w:pPr>
        <w:pStyle w:val="ListParagraph"/>
        <w:numPr>
          <w:ilvl w:val="1"/>
          <w:numId w:val="115"/>
        </w:numPr>
        <w:rPr>
          <w:ins w:id="58" w:author="MM6a" w:date="2018-05-31T21:33:00Z"/>
          <w:rStyle w:val="fontstyle01"/>
          <w:rFonts w:ascii="Calibri" w:hAnsi="Calibri"/>
          <w:color w:val="auto"/>
          <w:sz w:val="22"/>
          <w:szCs w:val="22"/>
          <w:lang w:eastAsia="ko-KR"/>
        </w:rPr>
      </w:pPr>
      <w:ins w:id="59" w:author="MM6a" w:date="2018-05-31T21:33:00Z">
        <w:r>
          <w:rPr>
            <w:rStyle w:val="fontstyle01"/>
          </w:rPr>
          <w:t xml:space="preserve">the UE may assume that the same precoder applies to all scheduled </w:t>
        </w:r>
        <w:r w:rsidRPr="00FA2A4D">
          <w:rPr>
            <w:rStyle w:val="fontstyle01"/>
            <w:i/>
          </w:rPr>
          <w:t>k</w:t>
        </w:r>
        <w:r>
          <w:rPr>
            <w:rStyle w:val="fontstyle01"/>
          </w:rPr>
          <w:t xml:space="preserve"> PDSCH transmissions.</w:t>
        </w:r>
      </w:ins>
    </w:p>
    <w:p w14:paraId="47D51F15" w14:textId="3E8D0D46" w:rsidR="00A014FC" w:rsidRPr="00887BEE" w:rsidRDefault="00A014FC" w:rsidP="00A014FC">
      <w:pPr>
        <w:pStyle w:val="ListParagraph"/>
        <w:numPr>
          <w:ilvl w:val="1"/>
          <w:numId w:val="115"/>
        </w:numPr>
        <w:rPr>
          <w:ins w:id="60" w:author="MM6a" w:date="2018-05-31T21:33:00Z"/>
          <w:rStyle w:val="fontstyle01"/>
          <w:rFonts w:ascii="Times New Roman" w:hAnsi="Times New Roman"/>
          <w:color w:val="auto"/>
          <w:lang w:eastAsia="ko-KR"/>
        </w:rPr>
      </w:pPr>
      <w:ins w:id="61" w:author="MM6a" w:date="2018-05-31T21:33:00Z">
        <w:r>
          <w:rPr>
            <w:rStyle w:val="fontstyle01"/>
            <w:rFonts w:ascii="Times New Roman" w:hAnsi="Times New Roman"/>
            <w:color w:val="auto"/>
            <w:lang w:eastAsia="ko-KR"/>
          </w:rPr>
          <w:t>s</w:t>
        </w:r>
        <w:r w:rsidRPr="00887BEE">
          <w:rPr>
            <w:rStyle w:val="fontstyle01"/>
            <w:rFonts w:ascii="Times New Roman" w:hAnsi="Times New Roman"/>
            <w:color w:val="auto"/>
            <w:lang w:eastAsia="ko-KR"/>
          </w:rPr>
          <w:t>ubslot</w:t>
        </w:r>
        <w:r>
          <w:rPr>
            <w:rStyle w:val="fontstyle01"/>
            <w:rFonts w:ascii="Times New Roman" w:hAnsi="Times New Roman"/>
            <w:color w:val="auto"/>
            <w:lang w:eastAsia="ko-KR"/>
          </w:rPr>
          <w:t xml:space="preserve"> 0 of a subframe is not counted as a DL subslot for </w:t>
        </w:r>
        <w:r w:rsidRPr="00887BEE">
          <w:rPr>
            <w:rStyle w:val="fontstyle01"/>
            <w:rFonts w:ascii="Times New Roman" w:hAnsi="Times New Roman"/>
            <w:i/>
            <w:color w:val="auto"/>
            <w:lang w:eastAsia="ko-KR"/>
          </w:rPr>
          <w:t>k</w:t>
        </w:r>
        <w:r>
          <w:rPr>
            <w:rStyle w:val="fontstyle01"/>
            <w:rFonts w:ascii="Times New Roman" w:hAnsi="Times New Roman"/>
            <w:color w:val="auto"/>
            <w:lang w:eastAsia="ko-KR"/>
          </w:rPr>
          <w:t xml:space="preserve"> PDSCH transmissions if the CFI value is</w:t>
        </w:r>
      </w:ins>
      <w:ins w:id="62" w:author="MM6a" w:date="2018-06-06T14:28:00Z">
        <w:r w:rsidR="0025046E">
          <w:rPr>
            <w:rStyle w:val="fontstyle01"/>
            <w:rFonts w:ascii="Times New Roman" w:hAnsi="Times New Roman"/>
            <w:color w:val="auto"/>
            <w:lang w:eastAsia="ko-KR"/>
          </w:rPr>
          <w:t xml:space="preserve"> 2 or 3</w:t>
        </w:r>
      </w:ins>
      <w:ins w:id="63" w:author="MM6a" w:date="2018-05-31T21:36:00Z">
        <w:r>
          <w:rPr>
            <w:rStyle w:val="CommentReference"/>
            <w:rFonts w:ascii="Times New Roman" w:eastAsia="MS Mincho" w:hAnsi="Times New Roman"/>
            <w:szCs w:val="20"/>
            <w:lang w:val="en-GB" w:eastAsia="en-GB"/>
          </w:rPr>
          <w:commentReference w:id="64"/>
        </w:r>
      </w:ins>
      <w:ins w:id="65" w:author="MM6a" w:date="2018-05-31T21:33:00Z">
        <w:r>
          <w:rPr>
            <w:rStyle w:val="fontstyle01"/>
            <w:rFonts w:ascii="Times New Roman" w:hAnsi="Times New Roman"/>
            <w:color w:val="auto"/>
            <w:lang w:eastAsia="ko-KR"/>
          </w:rPr>
          <w:t>.</w:t>
        </w:r>
        <w:r w:rsidRPr="000C538E">
          <w:rPr>
            <w:rStyle w:val="fontstyle01"/>
            <w:rFonts w:ascii="Times New Roman" w:hAnsi="Times New Roman"/>
            <w:color w:val="auto"/>
            <w:lang w:eastAsia="ko-KR"/>
          </w:rPr>
          <w:t xml:space="preserve">  </w:t>
        </w:r>
      </w:ins>
    </w:p>
    <w:p w14:paraId="5616520D" w14:textId="52A4CE08" w:rsidR="00A014FC" w:rsidRPr="005D27F5" w:rsidRDefault="00A014FC" w:rsidP="00A014FC">
      <w:pPr>
        <w:pStyle w:val="ListParagraph"/>
        <w:numPr>
          <w:ilvl w:val="0"/>
          <w:numId w:val="115"/>
        </w:numPr>
        <w:rPr>
          <w:ins w:id="66" w:author="MM6a" w:date="2018-05-31T21:33:00Z"/>
          <w:rStyle w:val="fontstyle01"/>
          <w:rFonts w:ascii="Calibri" w:hAnsi="Calibri"/>
          <w:color w:val="auto"/>
          <w:sz w:val="22"/>
          <w:szCs w:val="22"/>
          <w:lang w:eastAsia="ko-KR"/>
        </w:rPr>
      </w:pPr>
      <w:ins w:id="67" w:author="MM6a" w:date="2018-05-31T21:33:00Z">
        <w:r>
          <w:rPr>
            <w:rStyle w:val="fontstyle01"/>
          </w:rPr>
          <w:t xml:space="preserve">For TDD cell, the UE may assume that the same precoder applies to those of the </w:t>
        </w:r>
        <w:r w:rsidRPr="005D27F5">
          <w:rPr>
            <w:rStyle w:val="fontstyle01"/>
            <w:i/>
          </w:rPr>
          <w:t>k</w:t>
        </w:r>
        <w:r>
          <w:rPr>
            <w:rStyle w:val="fontstyle01"/>
          </w:rPr>
          <w:t xml:space="preserve"> scheduled PDSCH transmissions occur between two </w:t>
        </w:r>
      </w:ins>
      <w:ins w:id="68" w:author="MM6a" w:date="2018-06-06T14:28:00Z">
        <w:r w:rsidR="0025046E">
          <w:rPr>
            <w:rStyle w:val="fontstyle01"/>
          </w:rPr>
          <w:t xml:space="preserve">adjacent </w:t>
        </w:r>
      </w:ins>
      <w:ins w:id="69" w:author="MM6a" w:date="2018-05-31T21:33:00Z">
        <w:r>
          <w:rPr>
            <w:rStyle w:val="fontstyle01"/>
          </w:rPr>
          <w:t>special s</w:t>
        </w:r>
        <w:commentRangeStart w:id="70"/>
        <w:r>
          <w:rPr>
            <w:rStyle w:val="fontstyle01"/>
          </w:rPr>
          <w:t>ubframes</w:t>
        </w:r>
      </w:ins>
      <w:commentRangeEnd w:id="70"/>
      <w:ins w:id="71" w:author="MM6a" w:date="2018-05-31T21:36:00Z">
        <w:r>
          <w:rPr>
            <w:rStyle w:val="CommentReference"/>
            <w:rFonts w:ascii="Times New Roman" w:eastAsia="MS Mincho" w:hAnsi="Times New Roman"/>
            <w:szCs w:val="20"/>
            <w:lang w:val="en-GB" w:eastAsia="en-GB"/>
          </w:rPr>
          <w:commentReference w:id="70"/>
        </w:r>
      </w:ins>
      <w:ins w:id="72" w:author="MM6a" w:date="2018-05-31T21:33:00Z">
        <w:r>
          <w:rPr>
            <w:rStyle w:val="fontstyle01"/>
          </w:rPr>
          <w:t>.</w:t>
        </w:r>
      </w:ins>
    </w:p>
    <w:p w14:paraId="190C78A8" w14:textId="0DCB85C0" w:rsidR="00DE2F53" w:rsidRDefault="00DE2F53" w:rsidP="00212148">
      <w:pPr>
        <w:pStyle w:val="ListParagraph"/>
        <w:rPr>
          <w:lang w:eastAsia="ko-KR"/>
        </w:rPr>
      </w:pPr>
    </w:p>
    <w:p w14:paraId="12B48940" w14:textId="49C8C373" w:rsidR="00D51B28" w:rsidRPr="000D3CFB" w:rsidRDefault="00D51B28" w:rsidP="00D51B28">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iCs/>
          <w:lang w:eastAsia="ko-KR"/>
        </w:rPr>
        <w:t xml:space="preserve"> the set of BL/CE DL subframes</w:t>
      </w:r>
      <w:r w:rsidR="00A63B3F" w:rsidRPr="000D3CFB">
        <w:rPr>
          <w:rFonts w:eastAsia="MS Mincho" w:hint="eastAsia"/>
          <w:iCs/>
          <w:lang w:eastAsia="ja-JP"/>
        </w:rPr>
        <w:t xml:space="preserve"> according to </w:t>
      </w:r>
      <w:r w:rsidR="00A63B3F" w:rsidRPr="000D3CFB">
        <w:rPr>
          <w:i/>
          <w:iCs/>
          <w:lang w:eastAsia="zh-CN"/>
        </w:rPr>
        <w:t>fdd-DownlinkOrTddSubframeBitmap</w:t>
      </w:r>
      <w:r w:rsidR="00A63B3F" w:rsidRPr="000D3CFB">
        <w:rPr>
          <w:rFonts w:eastAsia="SimSun"/>
          <w:i/>
          <w:lang w:eastAsia="zh-CN"/>
        </w:rPr>
        <w:t>BR</w:t>
      </w:r>
      <w:r w:rsidR="00A63B3F" w:rsidRPr="000D3CFB">
        <w:rPr>
          <w:rFonts w:eastAsia="MS Mincho" w:hint="eastAsia"/>
          <w:iCs/>
          <w:lang w:eastAsia="ja-JP"/>
        </w:rPr>
        <w:t xml:space="preserve"> [11]</w:t>
      </w:r>
      <w:r w:rsidRPr="000D3CFB">
        <w:rPr>
          <w:iCs/>
          <w:lang w:eastAsia="ko-KR"/>
        </w:rPr>
        <w:t xml:space="preserve">. </w:t>
      </w:r>
    </w:p>
    <w:p w14:paraId="33020696" w14:textId="77777777" w:rsidR="0004553E" w:rsidRPr="000D3CFB" w:rsidRDefault="00D51B28" w:rsidP="0004553E">
      <w:pPr>
        <w:rPr>
          <w:rFonts w:eastAsia="MS Mincho"/>
        </w:rPr>
      </w:pPr>
      <w:r w:rsidRPr="000D3CFB">
        <w:rPr>
          <w:lang w:eastAsia="ko-KR"/>
        </w:rPr>
        <w:t xml:space="preserve">A BL/CE UE shall </w:t>
      </w:r>
      <w:r w:rsidRPr="000D3CFB">
        <w:t xml:space="preserve">upon detection of a MPDCCH with DCI format 6-1A, 6-1B, 6-2 intended for the UE, decode the corresponding PDSCH in one more </w:t>
      </w:r>
      <w:r w:rsidRPr="000D3CFB">
        <w:rPr>
          <w:iCs/>
          <w:lang w:eastAsia="ko-KR"/>
        </w:rPr>
        <w:t>BL/CE DL subframes</w:t>
      </w:r>
      <w:r w:rsidRPr="000D3CFB">
        <w:t xml:space="preserve"> as described in </w:t>
      </w:r>
      <w:r w:rsidR="00087FD5" w:rsidRPr="000D3CFB">
        <w:t>Subclause</w:t>
      </w:r>
      <w:r w:rsidRPr="000D3CFB">
        <w:t xml:space="preserve"> 7.1.11, </w:t>
      </w:r>
      <w:r w:rsidRPr="000D3CFB">
        <w:rPr>
          <w:rFonts w:eastAsia="MS Mincho"/>
        </w:rPr>
        <w:t xml:space="preserve">with the restriction of the number of </w:t>
      </w:r>
      <w:r w:rsidRPr="000D3CFB">
        <w:rPr>
          <w:rFonts w:eastAsia="MS Mincho" w:hint="eastAsia"/>
        </w:rPr>
        <w:t>t</w:t>
      </w:r>
      <w:r w:rsidRPr="000D3CFB">
        <w:rPr>
          <w:rFonts w:eastAsia="MS Mincho"/>
        </w:rPr>
        <w:t>ransport blocks defined in the higher layers</w:t>
      </w:r>
      <w:r w:rsidR="0004553E" w:rsidRPr="000D3CFB">
        <w:rPr>
          <w:rFonts w:eastAsia="MS Mincho"/>
        </w:rPr>
        <w:t>.</w:t>
      </w:r>
    </w:p>
    <w:p w14:paraId="6FC37404" w14:textId="77777777" w:rsidR="00D51B28" w:rsidRPr="000D3CFB" w:rsidRDefault="0004553E" w:rsidP="0004553E">
      <w:pPr>
        <w:rPr>
          <w:rFonts w:eastAsia="MS Mincho"/>
        </w:rPr>
      </w:pPr>
      <w:r w:rsidRPr="000D3CFB">
        <w:rPr>
          <w:rFonts w:eastAsia="MS Mincho"/>
        </w:rPr>
        <w:t xml:space="preserve">For the purpose of decoding PDSCH containing </w:t>
      </w:r>
      <w:r w:rsidRPr="000D3CFB">
        <w:rPr>
          <w:i/>
          <w:lang w:val="de-DE"/>
        </w:rPr>
        <w:t xml:space="preserve">SystemInformationBlockType2, </w:t>
      </w:r>
      <w:r w:rsidRPr="000D3CFB">
        <w:rPr>
          <w:rFonts w:eastAsia="MS Mincho"/>
        </w:rPr>
        <w:t xml:space="preserve">a BL/CE UE shall assume that subframes in which </w:t>
      </w:r>
      <w:r w:rsidRPr="000D3CFB">
        <w:rPr>
          <w:i/>
          <w:lang w:val="de-DE"/>
        </w:rPr>
        <w:t xml:space="preserve">SystemInformationBlockType2 </w:t>
      </w:r>
      <w:r w:rsidRPr="000D3CFB">
        <w:rPr>
          <w:lang w:val="de-DE"/>
        </w:rPr>
        <w:t>is scheduled are non-MBSFN subframes.</w:t>
      </w:r>
    </w:p>
    <w:p w14:paraId="3846C141" w14:textId="77777777" w:rsidR="000E70BC" w:rsidRPr="000D3CFB" w:rsidRDefault="004E3963" w:rsidP="000E70BC">
      <w:r w:rsidRPr="000D3CFB">
        <w:rPr>
          <w:lang w:val="en-US"/>
        </w:rPr>
        <w:t>If a UE is configured with more than one serving cell and if the frame structure type of any two configured serving cells is different, then the UE is considered to be configured for FDD-TDD carrier aggregation.</w:t>
      </w:r>
      <w:r w:rsidR="000E70BC" w:rsidRPr="000D3CFB">
        <w:t xml:space="preserve"> </w:t>
      </w:r>
    </w:p>
    <w:p w14:paraId="0D70A193" w14:textId="77777777" w:rsidR="0093274D" w:rsidRPr="000D3CFB" w:rsidRDefault="00601D6B" w:rsidP="000E70BC">
      <w:r w:rsidRPr="000D3CFB">
        <w:rPr>
          <w:rFonts w:eastAsia="MS Mincho"/>
        </w:rPr>
        <w:t>Except for MBMS reception</w:t>
      </w:r>
      <w:r w:rsidR="000E70BC" w:rsidRPr="000D3CFB">
        <w:rPr>
          <w:rFonts w:eastAsia="MS Mincho"/>
        </w:rPr>
        <w:t xml:space="preserve">, the UE is not </w:t>
      </w:r>
      <w:r w:rsidRPr="000D3CFB">
        <w:rPr>
          <w:rFonts w:eastAsia="MS Mincho"/>
        </w:rPr>
        <w:t>required</w:t>
      </w:r>
      <w:r w:rsidR="000E70BC" w:rsidRPr="000D3CFB">
        <w:rPr>
          <w:rFonts w:eastAsia="MS Mincho"/>
        </w:rPr>
        <w:t xml:space="preserve"> to monitor PDCCH with CRC scrambled by the SI-RNTI</w:t>
      </w:r>
      <w:r w:rsidRPr="000D3CFB">
        <w:rPr>
          <w:rFonts w:eastAsia="MS Mincho"/>
        </w:rPr>
        <w:t xml:space="preserve"> on the PSCell</w:t>
      </w:r>
      <w:r w:rsidR="000E70BC" w:rsidRPr="000D3CFB">
        <w:rPr>
          <w:rFonts w:eastAsia="MS Mincho"/>
        </w:rPr>
        <w:t>.</w:t>
      </w:r>
    </w:p>
    <w:p w14:paraId="34F33867" w14:textId="77777777" w:rsidR="00037E33" w:rsidRPr="000D3CFB" w:rsidRDefault="0093274D" w:rsidP="00037E33">
      <w:r w:rsidRPr="000D3CFB">
        <w:t>A UE may assume that positioning reference signals are not present in resource blocks in which it shall decode PDSCH according to a detected PDCCH with CRC scrambled by the SI-RNTI or P-RNTI with DCI format 1A or 1C intended for the UE.</w:t>
      </w:r>
      <w:r w:rsidR="00037E33" w:rsidRPr="000D3CFB">
        <w:t xml:space="preserve"> </w:t>
      </w:r>
    </w:p>
    <w:p w14:paraId="71C7A381" w14:textId="77777777" w:rsidR="0093274D" w:rsidRPr="000D3CFB" w:rsidRDefault="00415EEF" w:rsidP="00415EEF">
      <w:r w:rsidRPr="000D3CFB">
        <w:lastRenderedPageBreak/>
        <w:t xml:space="preserve">A UE configured with the carrier indicator field for a given serving cell </w:t>
      </w:r>
      <w:r w:rsidR="00D47087" w:rsidRPr="000D3CFB">
        <w:rPr>
          <w:rFonts w:hint="eastAsia"/>
          <w:lang w:eastAsia="ja-JP"/>
        </w:rPr>
        <w:t>shall</w:t>
      </w:r>
      <w:r w:rsidRPr="000D3CFB">
        <w:t xml:space="preserve"> assume that the carrier indicator field is not present in any PDCCH of the serving cell in the common search space that is described in </w:t>
      </w:r>
      <w:r w:rsidR="00087FD5" w:rsidRPr="000D3CFB">
        <w:t>Subclause</w:t>
      </w:r>
      <w:r w:rsidRPr="000D3CFB">
        <w:t xml:space="preserve"> 9.1. Otherwise, the configured UE shall assume that for the given serving cell the carrier indicator field is present in PDCCH</w:t>
      </w:r>
      <w:r w:rsidR="00EE524A" w:rsidRPr="000D3CFB">
        <w:t>/EPDCCH</w:t>
      </w:r>
      <w:r w:rsidRPr="000D3CFB">
        <w:t xml:space="preserve"> located in the UE specific search space described in </w:t>
      </w:r>
      <w:r w:rsidR="00087FD5" w:rsidRPr="000D3CFB">
        <w:t>Subclause</w:t>
      </w:r>
      <w:r w:rsidRPr="000D3CFB">
        <w:t xml:space="preserve"> 9.1 when the PDCCH</w:t>
      </w:r>
      <w:r w:rsidR="00EE524A" w:rsidRPr="000D3CFB">
        <w:t>/EPDCCH</w:t>
      </w:r>
      <w:r w:rsidRPr="000D3CFB">
        <w:t xml:space="preserve"> CRC is scrambled by C-RNTI or SPS C-RNTI.</w:t>
      </w:r>
    </w:p>
    <w:p w14:paraId="12D86EC6" w14:textId="77777777" w:rsidR="0093274D" w:rsidRPr="000D3CFB" w:rsidRDefault="0093274D">
      <w:pPr>
        <w:rPr>
          <w:rFonts w:eastAsia="MS Mincho"/>
        </w:rPr>
      </w:pPr>
      <w:r w:rsidRPr="000D3CFB">
        <w:rPr>
          <w:rFonts w:eastAsia="MS Mincho"/>
        </w:rPr>
        <w:t>If a UE is configured by higher layers to decode PDCCH with CRC scrambled by the SI-RNTI,</w:t>
      </w:r>
      <w:r w:rsidRPr="000D3CFB">
        <w:t xml:space="preserve"> </w:t>
      </w:r>
      <w:r w:rsidRPr="000D3CFB">
        <w:rPr>
          <w:rFonts w:eastAsia="MS Mincho"/>
        </w:rPr>
        <w:t>the</w:t>
      </w:r>
      <w:r w:rsidRPr="000D3CFB">
        <w:t xml:space="preserve"> UE shall decode the </w:t>
      </w:r>
      <w:r w:rsidRPr="000D3CFB">
        <w:rPr>
          <w:rFonts w:eastAsia="MS Mincho"/>
        </w:rPr>
        <w:t xml:space="preserve">PDCCH and the corresponding PDSCH according to any of the combinations defined in </w:t>
      </w:r>
      <w:r w:rsidR="00415EEF" w:rsidRPr="000D3CFB">
        <w:rPr>
          <w:rFonts w:eastAsia="MS Mincho"/>
        </w:rPr>
        <w:t xml:space="preserve">Table </w:t>
      </w:r>
      <w:r w:rsidRPr="000D3CFB">
        <w:rPr>
          <w:rFonts w:eastAsia="MS Mincho"/>
        </w:rPr>
        <w:t>7.1-1.</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SI-RNTI. </w:t>
      </w:r>
    </w:p>
    <w:p w14:paraId="141E4C6B" w14:textId="77777777" w:rsidR="007C12D1" w:rsidRPr="000D3CFB" w:rsidRDefault="00622144">
      <w:pPr>
        <w:rPr>
          <w:rFonts w:eastAsia="MS Mincho"/>
        </w:rPr>
      </w:pPr>
      <w:r w:rsidRPr="000D3CFB">
        <w:rPr>
          <w:rFonts w:eastAsia="MS Mincho"/>
        </w:rPr>
        <w:t>A UE operating in an MBMS-dedicated carrier may be configured with two SI-RNTI values, in which case the UE shall apply the procedure described in this clause for each of the SI-RNTIs.</w:t>
      </w:r>
    </w:p>
    <w:p w14:paraId="696657F8" w14:textId="77777777" w:rsidR="0093274D" w:rsidRPr="000D3CFB" w:rsidRDefault="0093274D" w:rsidP="008260B9">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1</w:t>
      </w:r>
      <w:r w:rsidRPr="000D3CFB">
        <w:t xml:space="preserve">: PDCCH </w:t>
      </w:r>
      <w:r w:rsidRPr="000D3CFB">
        <w:rPr>
          <w:rFonts w:eastAsia="MS Mincho" w:hint="eastAsia"/>
        </w:rPr>
        <w:t>and PDSCH configured</w:t>
      </w:r>
      <w:r w:rsidRPr="000D3CFB">
        <w:t xml:space="preserve"> by SI-RNTI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93274D" w:rsidRPr="000D3CFB" w14:paraId="48EA0983" w14:textId="77777777">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1649C0A7" w14:textId="77777777" w:rsidR="0093274D" w:rsidRPr="000D3CFB" w:rsidRDefault="0093274D" w:rsidP="006D7A77">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26708E4D" w14:textId="77777777" w:rsidR="0093274D" w:rsidRPr="000D3CFB" w:rsidRDefault="0093274D" w:rsidP="006D7A77">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470FEC53" w14:textId="77777777" w:rsidR="0093274D" w:rsidRPr="000D3CFB" w:rsidRDefault="0093274D" w:rsidP="006D7A77">
            <w:pPr>
              <w:pStyle w:val="TAH"/>
            </w:pPr>
            <w:r w:rsidRPr="000D3CFB">
              <w:t xml:space="preserve">Transmission </w:t>
            </w:r>
            <w:r w:rsidRPr="000D3CFB">
              <w:rPr>
                <w:rFonts w:eastAsia="MS Mincho" w:hint="eastAsia"/>
              </w:rPr>
              <w:t>scheme</w:t>
            </w:r>
            <w:r w:rsidRPr="000D3CFB">
              <w:t xml:space="preserve"> of PDSCH corresponding to PDCCH</w:t>
            </w:r>
          </w:p>
        </w:tc>
      </w:tr>
      <w:tr w:rsidR="0093274D" w:rsidRPr="000D3CFB" w14:paraId="1613EF69" w14:textId="77777777">
        <w:trPr>
          <w:cantSplit/>
        </w:trPr>
        <w:tc>
          <w:tcPr>
            <w:tcW w:w="1526" w:type="dxa"/>
          </w:tcPr>
          <w:p w14:paraId="557BCCDE" w14:textId="77777777" w:rsidR="0093274D" w:rsidRPr="000D3CFB" w:rsidRDefault="0093274D" w:rsidP="006D7A77">
            <w:pPr>
              <w:pStyle w:val="TAL"/>
            </w:pPr>
            <w:r w:rsidRPr="000D3CFB">
              <w:t>DCI format 1C</w:t>
            </w:r>
          </w:p>
        </w:tc>
        <w:tc>
          <w:tcPr>
            <w:tcW w:w="992" w:type="dxa"/>
          </w:tcPr>
          <w:p w14:paraId="096F382B" w14:textId="77777777" w:rsidR="0093274D" w:rsidRPr="000D3CFB" w:rsidRDefault="0093274D" w:rsidP="006D7A77">
            <w:pPr>
              <w:pStyle w:val="TAL"/>
            </w:pPr>
            <w:r w:rsidRPr="000D3CFB">
              <w:t>Common</w:t>
            </w:r>
          </w:p>
        </w:tc>
        <w:tc>
          <w:tcPr>
            <w:tcW w:w="7339" w:type="dxa"/>
          </w:tcPr>
          <w:p w14:paraId="0ACA8318" w14:textId="77777777" w:rsidR="0093274D" w:rsidRPr="000D3CFB" w:rsidRDefault="0093274D" w:rsidP="006D7A77">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00FA6441" w:rsidRPr="000D3CFB">
              <w:rPr>
                <w:rFonts w:eastAsia="MS Mincho"/>
              </w:rPr>
              <w:t xml:space="preserve"> </w:t>
            </w:r>
            <w:r w:rsidR="00FA6441" w:rsidRPr="000D3CFB">
              <w:rPr>
                <w:rFonts w:eastAsia="MS Mincho"/>
                <w:szCs w:val="18"/>
              </w:rPr>
              <w:t xml:space="preserve">(see </w:t>
            </w:r>
            <w:r w:rsidR="00087FD5" w:rsidRPr="000D3CFB">
              <w:rPr>
                <w:rFonts w:eastAsia="MS Mincho"/>
                <w:szCs w:val="18"/>
              </w:rPr>
              <w:t>Subclause</w:t>
            </w:r>
            <w:r w:rsidR="00FA6441" w:rsidRPr="000D3CFB">
              <w:rPr>
                <w:rFonts w:eastAsia="MS Mincho"/>
                <w:szCs w:val="18"/>
              </w:rPr>
              <w:t xml:space="preserve"> 7.1.1)</w:t>
            </w:r>
            <w:r w:rsidRPr="000D3CFB">
              <w:rPr>
                <w:rFonts w:eastAsia="MS Mincho" w:hint="eastAsia"/>
              </w:rPr>
              <w:t xml:space="preserve">, otherwise </w:t>
            </w:r>
            <w:r w:rsidRPr="000D3CFB">
              <w:t>Transmit diversit</w:t>
            </w:r>
            <w:r w:rsidRPr="000D3CFB">
              <w:rPr>
                <w:rFonts w:eastAsia="MS Mincho" w:hint="eastAsia"/>
              </w:rPr>
              <w:t>y</w:t>
            </w:r>
            <w:r w:rsidR="00FA6441" w:rsidRPr="000D3CFB">
              <w:rPr>
                <w:rFonts w:eastAsia="MS Mincho"/>
              </w:rPr>
              <w:t xml:space="preserve"> </w:t>
            </w:r>
            <w:r w:rsidR="00FA6441" w:rsidRPr="000D3CFB">
              <w:rPr>
                <w:rFonts w:eastAsia="MS Mincho"/>
                <w:szCs w:val="18"/>
              </w:rPr>
              <w:t xml:space="preserve">(see </w:t>
            </w:r>
            <w:r w:rsidR="00087FD5" w:rsidRPr="000D3CFB">
              <w:rPr>
                <w:rFonts w:eastAsia="MS Mincho"/>
                <w:szCs w:val="18"/>
              </w:rPr>
              <w:t>Subclause</w:t>
            </w:r>
            <w:r w:rsidR="00FA6441" w:rsidRPr="000D3CFB">
              <w:rPr>
                <w:rFonts w:eastAsia="MS Mincho"/>
                <w:szCs w:val="18"/>
              </w:rPr>
              <w:t xml:space="preserve"> 7.1.2)</w:t>
            </w:r>
            <w:r w:rsidRPr="000D3CFB">
              <w:rPr>
                <w:rFonts w:eastAsia="MS Mincho" w:hint="eastAsia"/>
              </w:rPr>
              <w:t>.</w:t>
            </w:r>
          </w:p>
        </w:tc>
      </w:tr>
      <w:tr w:rsidR="0093274D" w:rsidRPr="000D3CFB" w14:paraId="0EA309AB" w14:textId="77777777">
        <w:trPr>
          <w:cantSplit/>
        </w:trPr>
        <w:tc>
          <w:tcPr>
            <w:tcW w:w="1526" w:type="dxa"/>
          </w:tcPr>
          <w:p w14:paraId="15D451C2" w14:textId="77777777" w:rsidR="0093274D" w:rsidRPr="000D3CFB" w:rsidRDefault="0093274D" w:rsidP="006D7A77">
            <w:pPr>
              <w:pStyle w:val="TAL"/>
              <w:rPr>
                <w:rFonts w:eastAsia="MS Mincho"/>
              </w:rPr>
            </w:pPr>
            <w:r w:rsidRPr="000D3CFB">
              <w:t>DCI format 1A</w:t>
            </w:r>
          </w:p>
        </w:tc>
        <w:tc>
          <w:tcPr>
            <w:tcW w:w="992" w:type="dxa"/>
          </w:tcPr>
          <w:p w14:paraId="0D514550" w14:textId="77777777" w:rsidR="0093274D" w:rsidRPr="000D3CFB" w:rsidRDefault="0093274D" w:rsidP="006D7A77">
            <w:pPr>
              <w:pStyle w:val="TAL"/>
            </w:pPr>
            <w:r w:rsidRPr="000D3CFB">
              <w:t>Common</w:t>
            </w:r>
          </w:p>
        </w:tc>
        <w:tc>
          <w:tcPr>
            <w:tcW w:w="7339" w:type="dxa"/>
          </w:tcPr>
          <w:p w14:paraId="01DCCCA2" w14:textId="77777777" w:rsidR="0093274D" w:rsidRPr="000D3CFB" w:rsidRDefault="0093274D" w:rsidP="006D7A77">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00FA6441" w:rsidRPr="000D3CFB">
              <w:rPr>
                <w:rFonts w:eastAsia="MS Mincho"/>
              </w:rPr>
              <w:t xml:space="preserve"> </w:t>
            </w:r>
            <w:r w:rsidR="00FA6441" w:rsidRPr="000D3CFB">
              <w:rPr>
                <w:rFonts w:eastAsia="MS Mincho"/>
                <w:szCs w:val="18"/>
              </w:rPr>
              <w:t xml:space="preserve">(see </w:t>
            </w:r>
            <w:r w:rsidR="00087FD5" w:rsidRPr="000D3CFB">
              <w:rPr>
                <w:rFonts w:eastAsia="MS Mincho"/>
                <w:szCs w:val="18"/>
              </w:rPr>
              <w:t>Subclause</w:t>
            </w:r>
            <w:r w:rsidR="00FA6441" w:rsidRPr="000D3CFB">
              <w:rPr>
                <w:rFonts w:eastAsia="MS Mincho"/>
                <w:szCs w:val="18"/>
              </w:rPr>
              <w:t xml:space="preserve"> 7.1.1)</w:t>
            </w:r>
            <w:r w:rsidRPr="000D3CFB">
              <w:rPr>
                <w:rFonts w:eastAsia="MS Mincho" w:hint="eastAsia"/>
              </w:rPr>
              <w:t xml:space="preserve">, otherwise </w:t>
            </w:r>
            <w:r w:rsidRPr="000D3CFB">
              <w:t>Transmit diversit</w:t>
            </w:r>
            <w:r w:rsidRPr="000D3CFB">
              <w:rPr>
                <w:rFonts w:eastAsia="MS Mincho" w:hint="eastAsia"/>
              </w:rPr>
              <w:t>y</w:t>
            </w:r>
            <w:r w:rsidR="00FA6441" w:rsidRPr="000D3CFB">
              <w:rPr>
                <w:rFonts w:eastAsia="MS Mincho"/>
              </w:rPr>
              <w:t xml:space="preserve"> </w:t>
            </w:r>
            <w:r w:rsidR="00FA6441" w:rsidRPr="000D3CFB">
              <w:rPr>
                <w:rFonts w:eastAsia="MS Mincho"/>
                <w:szCs w:val="18"/>
              </w:rPr>
              <w:t xml:space="preserve">(see </w:t>
            </w:r>
            <w:r w:rsidR="00087FD5" w:rsidRPr="000D3CFB">
              <w:rPr>
                <w:rFonts w:eastAsia="MS Mincho"/>
                <w:szCs w:val="18"/>
              </w:rPr>
              <w:t>Subclause</w:t>
            </w:r>
            <w:r w:rsidR="00FA6441" w:rsidRPr="000D3CFB">
              <w:rPr>
                <w:rFonts w:eastAsia="MS Mincho"/>
                <w:szCs w:val="18"/>
              </w:rPr>
              <w:t xml:space="preserve"> 7.1.2).</w:t>
            </w:r>
          </w:p>
        </w:tc>
      </w:tr>
    </w:tbl>
    <w:p w14:paraId="1FB69C0C" w14:textId="77777777" w:rsidR="0093274D" w:rsidRPr="000D3CFB" w:rsidRDefault="0093274D">
      <w:pPr>
        <w:rPr>
          <w:rFonts w:eastAsia="MS Mincho"/>
        </w:rPr>
      </w:pPr>
    </w:p>
    <w:p w14:paraId="3B8D484F" w14:textId="77777777" w:rsidR="009315EF" w:rsidRPr="000D3CFB" w:rsidRDefault="009315EF" w:rsidP="009315EF">
      <w:pPr>
        <w:rPr>
          <w:rFonts w:eastAsia="MS Mincho"/>
        </w:rPr>
      </w:pPr>
      <w:r w:rsidRPr="000D3CFB">
        <w:rPr>
          <w:rFonts w:hint="eastAsia"/>
        </w:rPr>
        <w:t xml:space="preserve">For BL/CE UE, </w:t>
      </w:r>
      <w:r w:rsidRPr="000D3CFB">
        <w:t>for</w:t>
      </w:r>
      <w:r w:rsidRPr="000D3CFB">
        <w:rPr>
          <w:rFonts w:eastAsia="MS Mincho"/>
        </w:rPr>
        <w:t xml:space="preserve"> PD</w:t>
      </w:r>
      <w:r w:rsidRPr="000D3CFB">
        <w:rPr>
          <w:rFonts w:hint="eastAsia"/>
        </w:rPr>
        <w:t>S</w:t>
      </w:r>
      <w:r w:rsidRPr="000D3CFB">
        <w:rPr>
          <w:rFonts w:eastAsia="MS Mincho"/>
        </w:rPr>
        <w:t xml:space="preserve">CH carrying </w:t>
      </w:r>
      <w:r w:rsidRPr="000D3CFB">
        <w:rPr>
          <w:rFonts w:eastAsia="MS Mincho"/>
          <w:i/>
        </w:rPr>
        <w:t xml:space="preserve">SystemInformationBlockType1-BR </w:t>
      </w:r>
      <w:r w:rsidRPr="000D3CFB">
        <w:rPr>
          <w:rFonts w:eastAsia="MS Mincho"/>
        </w:rPr>
        <w:t>and SI-messages, the</w:t>
      </w:r>
      <w:r w:rsidRPr="000D3CFB">
        <w:t xml:space="preserve"> UE shall decode </w:t>
      </w:r>
      <w:r w:rsidRPr="000D3CFB">
        <w:rPr>
          <w:rFonts w:eastAsia="MS Mincho"/>
        </w:rPr>
        <w:t>PDSCH according to Table 7.1-1</w:t>
      </w:r>
      <w:r w:rsidRPr="000D3CFB">
        <w:rPr>
          <w:rFonts w:hint="eastAsia"/>
          <w:lang w:eastAsia="zh-CN"/>
        </w:rPr>
        <w:t>A</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is by SI-RNTI. </w:t>
      </w:r>
    </w:p>
    <w:p w14:paraId="361BD145" w14:textId="77777777" w:rsidR="009315EF" w:rsidRPr="000D3CFB" w:rsidRDefault="009315EF" w:rsidP="009315EF">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1</w:t>
      </w:r>
      <w:r w:rsidRPr="000D3CFB">
        <w:rPr>
          <w:rFonts w:hint="eastAsia"/>
          <w:lang w:eastAsia="zh-CN"/>
        </w:rPr>
        <w:t>A</w:t>
      </w:r>
      <w:r w:rsidRPr="000D3CFB">
        <w:t xml:space="preserve">: </w:t>
      </w:r>
      <w:r w:rsidRPr="000D3CFB">
        <w:rPr>
          <w:rFonts w:eastAsia="MS Mincho" w:hint="eastAsia"/>
        </w:rPr>
        <w:t>PDSCH configured</w:t>
      </w:r>
      <w:r w:rsidRPr="000D3CFB">
        <w:t xml:space="preserve"> by SI-RNTI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9"/>
      </w:tblGrid>
      <w:tr w:rsidR="009315EF" w:rsidRPr="000D3CFB" w14:paraId="58D753D4" w14:textId="77777777" w:rsidTr="00BF24BB">
        <w:trPr>
          <w:cantSplit/>
          <w:jc w:val="center"/>
        </w:trPr>
        <w:tc>
          <w:tcPr>
            <w:tcW w:w="7339" w:type="dxa"/>
            <w:tcBorders>
              <w:top w:val="single" w:sz="4" w:space="0" w:color="auto"/>
              <w:left w:val="single" w:sz="4" w:space="0" w:color="auto"/>
              <w:bottom w:val="single" w:sz="4" w:space="0" w:color="auto"/>
              <w:right w:val="single" w:sz="4" w:space="0" w:color="auto"/>
            </w:tcBorders>
            <w:shd w:val="clear" w:color="auto" w:fill="E0E0E0"/>
          </w:tcPr>
          <w:p w14:paraId="64382459" w14:textId="77777777" w:rsidR="009315EF" w:rsidRPr="000D3CFB" w:rsidRDefault="009315EF" w:rsidP="00BF24BB">
            <w:pPr>
              <w:pStyle w:val="TAH"/>
              <w:rPr>
                <w:lang w:eastAsia="zh-CN"/>
              </w:rPr>
            </w:pPr>
            <w:r w:rsidRPr="000D3CFB">
              <w:t xml:space="preserve">Transmission </w:t>
            </w:r>
            <w:r w:rsidRPr="000D3CFB">
              <w:rPr>
                <w:rFonts w:eastAsia="MS Mincho" w:hint="eastAsia"/>
              </w:rPr>
              <w:t>scheme</w:t>
            </w:r>
            <w:r w:rsidRPr="000D3CFB">
              <w:t xml:space="preserve"> of PDSCH</w:t>
            </w:r>
          </w:p>
        </w:tc>
      </w:tr>
      <w:tr w:rsidR="009315EF" w:rsidRPr="000D3CFB" w14:paraId="447E0292" w14:textId="77777777" w:rsidTr="00BF24BB">
        <w:trPr>
          <w:cantSplit/>
          <w:jc w:val="center"/>
        </w:trPr>
        <w:tc>
          <w:tcPr>
            <w:tcW w:w="7339" w:type="dxa"/>
          </w:tcPr>
          <w:p w14:paraId="57B7E2A0" w14:textId="77777777" w:rsidR="009315EF" w:rsidRPr="000D3CFB" w:rsidRDefault="009315EF" w:rsidP="00BF24BB">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7.1.2)</w:t>
            </w:r>
            <w:r w:rsidRPr="000D3CFB">
              <w:rPr>
                <w:rFonts w:eastAsia="MS Mincho" w:hint="eastAsia"/>
              </w:rPr>
              <w:t>.</w:t>
            </w:r>
          </w:p>
        </w:tc>
      </w:tr>
    </w:tbl>
    <w:p w14:paraId="31356AD7" w14:textId="77777777" w:rsidR="009315EF" w:rsidRPr="000D3CFB" w:rsidRDefault="009315EF">
      <w:pPr>
        <w:rPr>
          <w:rFonts w:eastAsia="MS Mincho"/>
        </w:rPr>
      </w:pPr>
    </w:p>
    <w:p w14:paraId="69507EBD" w14:textId="77777777" w:rsidR="00C5310B" w:rsidRPr="000D3CFB" w:rsidRDefault="0093274D" w:rsidP="00C5310B">
      <w:pPr>
        <w:rPr>
          <w:rFonts w:eastAsia="MS Mincho"/>
        </w:rPr>
      </w:pPr>
      <w:r w:rsidRPr="000D3CFB">
        <w:rPr>
          <w:rFonts w:eastAsia="MS Mincho"/>
        </w:rPr>
        <w:t xml:space="preserve">If a UE is configured by higher layers to </w:t>
      </w:r>
      <w:r w:rsidRPr="000D3CFB">
        <w:rPr>
          <w:rFonts w:eastAsia="MS Mincho" w:hint="eastAsia"/>
        </w:rPr>
        <w:t>decode</w:t>
      </w:r>
      <w:r w:rsidRPr="000D3CFB">
        <w:rPr>
          <w:rFonts w:eastAsia="MS Mincho"/>
        </w:rPr>
        <w:t xml:space="preserve"> PDCCH with CRC scrambled by the P-RNTI,</w:t>
      </w:r>
      <w:r w:rsidRPr="000D3CFB">
        <w:t xml:space="preserve"> </w:t>
      </w:r>
      <w:r w:rsidRPr="000D3CFB">
        <w:rPr>
          <w:rFonts w:eastAsia="MS Mincho"/>
        </w:rPr>
        <w:t>the</w:t>
      </w:r>
      <w:r w:rsidRPr="000D3CFB">
        <w:t xml:space="preserve"> UE shall decode the </w:t>
      </w:r>
      <w:r w:rsidRPr="000D3CFB">
        <w:rPr>
          <w:rFonts w:eastAsia="MS Mincho"/>
        </w:rPr>
        <w:t xml:space="preserve">PDCCH and the corresponding </w:t>
      </w:r>
      <w:r w:rsidRPr="000D3CFB">
        <w:t>PDSCH</w:t>
      </w:r>
      <w:r w:rsidRPr="000D3CFB">
        <w:rPr>
          <w:rFonts w:eastAsia="MS Mincho"/>
        </w:rPr>
        <w:t xml:space="preserve"> according to any of the combinations defined in </w:t>
      </w:r>
      <w:r w:rsidR="00415EEF" w:rsidRPr="000D3CFB">
        <w:rPr>
          <w:rFonts w:eastAsia="MS Mincho"/>
        </w:rPr>
        <w:t xml:space="preserve">Table </w:t>
      </w:r>
      <w:r w:rsidRPr="000D3CFB">
        <w:rPr>
          <w:rFonts w:eastAsia="MS Mincho"/>
        </w:rPr>
        <w:t>7.1-2.</w:t>
      </w:r>
      <w:r w:rsidRPr="000D3CFB">
        <w:rPr>
          <w:rFonts w:eastAsia="MS Mincho" w:hint="eastAsia"/>
        </w:rPr>
        <w:t xml:space="preserve"> </w:t>
      </w:r>
      <w:r w:rsidR="006D7A77"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P-RNTI.</w:t>
      </w:r>
      <w:r w:rsidR="00C5310B" w:rsidRPr="000D3CFB">
        <w:rPr>
          <w:rFonts w:eastAsia="MS Mincho"/>
        </w:rPr>
        <w:t xml:space="preserve"> </w:t>
      </w:r>
    </w:p>
    <w:p w14:paraId="501B012F" w14:textId="77777777" w:rsidR="00D51B28" w:rsidRPr="000D3CFB" w:rsidRDefault="00D51B28" w:rsidP="00D51B28">
      <w:pPr>
        <w:rPr>
          <w:rFonts w:eastAsia="MS Mincho"/>
        </w:rPr>
      </w:pPr>
      <w:r w:rsidRPr="000D3CFB">
        <w:rPr>
          <w:rFonts w:eastAsia="MS Mincho"/>
        </w:rPr>
        <w:t xml:space="preserve">If a UE is configured by higher layers to </w:t>
      </w:r>
      <w:r w:rsidRPr="000D3CFB">
        <w:rPr>
          <w:rFonts w:eastAsia="MS Mincho" w:hint="eastAsia"/>
        </w:rPr>
        <w:t>decode</w:t>
      </w:r>
      <w:r w:rsidRPr="000D3CFB">
        <w:rPr>
          <w:rFonts w:eastAsia="MS Mincho"/>
        </w:rPr>
        <w:t xml:space="preserve"> MPDCCH with CRC scrambled by the P-RNTI,</w:t>
      </w:r>
      <w:r w:rsidRPr="000D3CFB">
        <w:t xml:space="preserve"> </w:t>
      </w:r>
      <w:r w:rsidRPr="000D3CFB">
        <w:rPr>
          <w:rFonts w:eastAsia="MS Mincho"/>
        </w:rPr>
        <w:t>the</w:t>
      </w:r>
      <w:r w:rsidRPr="000D3CFB">
        <w:t xml:space="preserve"> UE shall decode the M</w:t>
      </w:r>
      <w:r w:rsidRPr="000D3CFB">
        <w:rPr>
          <w:rFonts w:eastAsia="MS Mincho"/>
        </w:rPr>
        <w:t xml:space="preserve">PDCCH and any corresponding </w:t>
      </w:r>
      <w:r w:rsidRPr="000D3CFB">
        <w:t>PDSCH</w:t>
      </w:r>
      <w:r w:rsidRPr="000D3CFB">
        <w:rPr>
          <w:rFonts w:eastAsia="MS Mincho"/>
        </w:rPr>
        <w:t xml:space="preserve"> according to any of the combinations defined in Table 7.1-2A.</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P-RNTI.</w:t>
      </w:r>
    </w:p>
    <w:p w14:paraId="370950D3" w14:textId="77777777" w:rsidR="0093274D" w:rsidRPr="000D3CFB" w:rsidRDefault="00C5310B" w:rsidP="00C5310B">
      <w:pPr>
        <w:rPr>
          <w:rFonts w:eastAsia="MS Mincho"/>
        </w:rPr>
      </w:pPr>
      <w:r w:rsidRPr="000D3CFB">
        <w:rPr>
          <w:rFonts w:eastAsia="MS Mincho"/>
        </w:rPr>
        <w:t xml:space="preserve">The UE is not </w:t>
      </w:r>
      <w:r w:rsidR="00601D6B" w:rsidRPr="000D3CFB">
        <w:rPr>
          <w:rFonts w:eastAsia="MS Mincho"/>
        </w:rPr>
        <w:t>required</w:t>
      </w:r>
      <w:r w:rsidRPr="000D3CFB">
        <w:rPr>
          <w:rFonts w:eastAsia="MS Mincho"/>
        </w:rPr>
        <w:t xml:space="preserve"> to monitor PDCCH with CRC scrambled by the P-RNTI</w:t>
      </w:r>
      <w:r w:rsidR="00601D6B" w:rsidRPr="000D3CFB">
        <w:rPr>
          <w:rFonts w:eastAsia="MS Mincho"/>
        </w:rPr>
        <w:t xml:space="preserve"> on the PSCell</w:t>
      </w:r>
      <w:r w:rsidRPr="000D3CFB">
        <w:rPr>
          <w:rFonts w:eastAsia="MS Mincho"/>
        </w:rPr>
        <w:t>.</w:t>
      </w:r>
    </w:p>
    <w:p w14:paraId="7B6E85F1" w14:textId="77777777" w:rsidR="007C12D1" w:rsidRPr="000D3CFB" w:rsidRDefault="007C12D1" w:rsidP="00C5310B">
      <w:pPr>
        <w:rPr>
          <w:rFonts w:eastAsia="MS Mincho"/>
        </w:rPr>
      </w:pPr>
    </w:p>
    <w:p w14:paraId="5A155FD7" w14:textId="77777777" w:rsidR="0093274D" w:rsidRPr="000D3CFB" w:rsidRDefault="0093274D" w:rsidP="008260B9">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2</w:t>
      </w:r>
      <w:r w:rsidRPr="000D3CFB">
        <w:t xml:space="preserve">: PDCCH </w:t>
      </w:r>
      <w:r w:rsidRPr="000D3CFB">
        <w:rPr>
          <w:rFonts w:eastAsia="MS Mincho" w:hint="eastAsia"/>
        </w:rPr>
        <w:t xml:space="preserve">and PDSCH configured </w:t>
      </w:r>
      <w:r w:rsidRPr="000D3CFB">
        <w:rPr>
          <w:rFonts w:eastAsia="MS Mincho"/>
        </w:rPr>
        <w:t>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93274D" w:rsidRPr="000D3CFB" w14:paraId="74FC0255" w14:textId="77777777">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010AAD86" w14:textId="77777777" w:rsidR="0093274D" w:rsidRPr="000D3CFB" w:rsidRDefault="0093274D" w:rsidP="006D7A77">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11AFAF2C" w14:textId="77777777" w:rsidR="0093274D" w:rsidRPr="000D3CFB" w:rsidRDefault="0093274D" w:rsidP="006D7A77">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1BDFD506" w14:textId="77777777" w:rsidR="0093274D" w:rsidRPr="000D3CFB" w:rsidRDefault="0093274D" w:rsidP="006D7A77">
            <w:pPr>
              <w:pStyle w:val="TAH"/>
            </w:pPr>
            <w:r w:rsidRPr="000D3CFB">
              <w:t xml:space="preserve">Transmission </w:t>
            </w:r>
            <w:r w:rsidRPr="000D3CFB">
              <w:rPr>
                <w:rFonts w:eastAsia="MS Mincho" w:hint="eastAsia"/>
              </w:rPr>
              <w:t>scheme</w:t>
            </w:r>
            <w:r w:rsidRPr="000D3CFB">
              <w:t xml:space="preserve"> of PDSCH corresponding to PDCCH</w:t>
            </w:r>
          </w:p>
        </w:tc>
      </w:tr>
      <w:tr w:rsidR="0093274D" w:rsidRPr="000D3CFB" w14:paraId="39B57B04" w14:textId="77777777">
        <w:trPr>
          <w:cantSplit/>
        </w:trPr>
        <w:tc>
          <w:tcPr>
            <w:tcW w:w="1526" w:type="dxa"/>
          </w:tcPr>
          <w:p w14:paraId="02F27374" w14:textId="77777777" w:rsidR="0093274D" w:rsidRPr="000D3CFB" w:rsidRDefault="0093274D" w:rsidP="006D7A77">
            <w:pPr>
              <w:pStyle w:val="TAL"/>
            </w:pPr>
            <w:r w:rsidRPr="000D3CFB">
              <w:t>DCI format 1C</w:t>
            </w:r>
          </w:p>
        </w:tc>
        <w:tc>
          <w:tcPr>
            <w:tcW w:w="992" w:type="dxa"/>
          </w:tcPr>
          <w:p w14:paraId="2A43C8B0" w14:textId="77777777" w:rsidR="0093274D" w:rsidRPr="000D3CFB" w:rsidRDefault="0093274D" w:rsidP="006D7A77">
            <w:pPr>
              <w:pStyle w:val="TAL"/>
            </w:pPr>
            <w:r w:rsidRPr="000D3CFB">
              <w:t>Common</w:t>
            </w:r>
          </w:p>
        </w:tc>
        <w:tc>
          <w:tcPr>
            <w:tcW w:w="7339" w:type="dxa"/>
          </w:tcPr>
          <w:p w14:paraId="0576CD7A" w14:textId="77777777" w:rsidR="0093274D" w:rsidRPr="000D3CFB" w:rsidRDefault="0093274D" w:rsidP="006D7A77">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7.1.2)</w:t>
            </w:r>
          </w:p>
        </w:tc>
      </w:tr>
      <w:tr w:rsidR="0093274D" w:rsidRPr="000D3CFB" w14:paraId="051CA7E1" w14:textId="77777777">
        <w:trPr>
          <w:cantSplit/>
        </w:trPr>
        <w:tc>
          <w:tcPr>
            <w:tcW w:w="1526" w:type="dxa"/>
          </w:tcPr>
          <w:p w14:paraId="023D1D0D" w14:textId="77777777" w:rsidR="0093274D" w:rsidRPr="000D3CFB" w:rsidRDefault="0093274D" w:rsidP="006D7A77">
            <w:pPr>
              <w:pStyle w:val="TAL"/>
              <w:rPr>
                <w:rFonts w:eastAsia="MS Mincho"/>
              </w:rPr>
            </w:pPr>
            <w:r w:rsidRPr="000D3CFB">
              <w:t>DCI format 1A</w:t>
            </w:r>
          </w:p>
        </w:tc>
        <w:tc>
          <w:tcPr>
            <w:tcW w:w="992" w:type="dxa"/>
          </w:tcPr>
          <w:p w14:paraId="7D9031F8" w14:textId="77777777" w:rsidR="0093274D" w:rsidRPr="000D3CFB" w:rsidRDefault="0093274D" w:rsidP="006D7A77">
            <w:pPr>
              <w:pStyle w:val="TAL"/>
            </w:pPr>
            <w:r w:rsidRPr="000D3CFB">
              <w:t>Common</w:t>
            </w:r>
          </w:p>
        </w:tc>
        <w:tc>
          <w:tcPr>
            <w:tcW w:w="7339" w:type="dxa"/>
          </w:tcPr>
          <w:p w14:paraId="1FD9E46B" w14:textId="77777777" w:rsidR="0093274D" w:rsidRPr="000D3CFB" w:rsidRDefault="0093274D" w:rsidP="006D7A77">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7.1.2)</w:t>
            </w:r>
          </w:p>
        </w:tc>
      </w:tr>
    </w:tbl>
    <w:p w14:paraId="37610F65" w14:textId="77777777" w:rsidR="0093274D" w:rsidRPr="000D3CFB" w:rsidRDefault="0093274D">
      <w:pPr>
        <w:rPr>
          <w:rFonts w:eastAsia="MS Mincho"/>
        </w:rPr>
      </w:pPr>
    </w:p>
    <w:p w14:paraId="2198796C" w14:textId="77777777" w:rsidR="00D51B28" w:rsidRPr="000D3CFB" w:rsidRDefault="00D51B28" w:rsidP="00D51B28">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2A</w:t>
      </w:r>
      <w:r w:rsidRPr="000D3CFB">
        <w:t xml:space="preserve">: MPDCCH </w:t>
      </w:r>
      <w:r w:rsidRPr="000D3CFB">
        <w:rPr>
          <w:rFonts w:eastAsia="MS Mincho" w:hint="eastAsia"/>
        </w:rPr>
        <w:t xml:space="preserve">and PDSCH configured </w:t>
      </w:r>
      <w:r w:rsidRPr="000D3CFB">
        <w:rPr>
          <w:rFonts w:eastAsia="MS Mincho"/>
        </w:rPr>
        <w:t>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330"/>
        <w:gridCol w:w="7339"/>
      </w:tblGrid>
      <w:tr w:rsidR="00D51B28" w:rsidRPr="000D3CFB" w14:paraId="42990162" w14:textId="77777777" w:rsidTr="00DA29E5">
        <w:trPr>
          <w:cantSplit/>
        </w:trPr>
        <w:tc>
          <w:tcPr>
            <w:tcW w:w="1188" w:type="dxa"/>
            <w:tcBorders>
              <w:top w:val="single" w:sz="4" w:space="0" w:color="auto"/>
              <w:left w:val="single" w:sz="4" w:space="0" w:color="auto"/>
              <w:bottom w:val="single" w:sz="4" w:space="0" w:color="auto"/>
              <w:right w:val="single" w:sz="4" w:space="0" w:color="auto"/>
            </w:tcBorders>
            <w:shd w:val="clear" w:color="auto" w:fill="E0E0E0"/>
          </w:tcPr>
          <w:p w14:paraId="7176F501" w14:textId="77777777" w:rsidR="00D51B28" w:rsidRPr="000D3CFB" w:rsidRDefault="00D51B28" w:rsidP="00DA29E5">
            <w:pPr>
              <w:pStyle w:val="TAH"/>
              <w:rPr>
                <w:lang w:eastAsia="en-US"/>
              </w:rPr>
            </w:pPr>
            <w:r w:rsidRPr="000D3CFB">
              <w:rPr>
                <w:lang w:eastAsia="en-US"/>
              </w:rPr>
              <w:t>DCI format</w:t>
            </w:r>
          </w:p>
        </w:tc>
        <w:tc>
          <w:tcPr>
            <w:tcW w:w="1330" w:type="dxa"/>
            <w:tcBorders>
              <w:top w:val="single" w:sz="4" w:space="0" w:color="auto"/>
              <w:left w:val="single" w:sz="4" w:space="0" w:color="auto"/>
              <w:bottom w:val="single" w:sz="4" w:space="0" w:color="auto"/>
              <w:right w:val="single" w:sz="4" w:space="0" w:color="auto"/>
            </w:tcBorders>
            <w:shd w:val="clear" w:color="auto" w:fill="E0E0E0"/>
          </w:tcPr>
          <w:p w14:paraId="7BA22038" w14:textId="77777777" w:rsidR="00D51B28" w:rsidRPr="000D3CFB" w:rsidRDefault="00D51B28" w:rsidP="00DA29E5">
            <w:pPr>
              <w:pStyle w:val="TAH"/>
              <w:rPr>
                <w:lang w:eastAsia="en-US"/>
              </w:rPr>
            </w:pPr>
            <w:r w:rsidRPr="000D3CFB">
              <w:rPr>
                <w:lang w:eastAsia="en-US"/>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15BB0419" w14:textId="77777777" w:rsidR="00D51B28" w:rsidRPr="000D3CFB" w:rsidRDefault="00D51B28"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PDSCH corresponding to MPDCCH</w:t>
            </w:r>
          </w:p>
        </w:tc>
      </w:tr>
      <w:tr w:rsidR="00D51B28" w:rsidRPr="000D3CFB" w14:paraId="4A39578A" w14:textId="77777777" w:rsidTr="00DA29E5">
        <w:trPr>
          <w:cantSplit/>
        </w:trPr>
        <w:tc>
          <w:tcPr>
            <w:tcW w:w="1188" w:type="dxa"/>
            <w:vAlign w:val="center"/>
          </w:tcPr>
          <w:p w14:paraId="02D6DF54" w14:textId="77777777" w:rsidR="00D51B28" w:rsidRPr="000D3CFB" w:rsidRDefault="00D51B28" w:rsidP="00DA29E5">
            <w:pPr>
              <w:pStyle w:val="TAL"/>
              <w:jc w:val="center"/>
              <w:rPr>
                <w:lang w:eastAsia="en-US"/>
              </w:rPr>
            </w:pPr>
            <w:r w:rsidRPr="000D3CFB">
              <w:rPr>
                <w:lang w:eastAsia="en-US"/>
              </w:rPr>
              <w:t>6-2</w:t>
            </w:r>
          </w:p>
        </w:tc>
        <w:tc>
          <w:tcPr>
            <w:tcW w:w="1330" w:type="dxa"/>
            <w:vAlign w:val="center"/>
          </w:tcPr>
          <w:p w14:paraId="08423B03" w14:textId="77777777" w:rsidR="00D51B28" w:rsidRPr="000D3CFB" w:rsidRDefault="00D51B28" w:rsidP="00DA29E5">
            <w:pPr>
              <w:pStyle w:val="TAL"/>
              <w:jc w:val="center"/>
              <w:rPr>
                <w:lang w:eastAsia="en-US"/>
              </w:rPr>
            </w:pPr>
            <w:r w:rsidRPr="000D3CFB">
              <w:rPr>
                <w:lang w:eastAsia="en-US"/>
              </w:rPr>
              <w:t>Type1-common</w:t>
            </w:r>
          </w:p>
        </w:tc>
        <w:tc>
          <w:tcPr>
            <w:tcW w:w="7339" w:type="dxa"/>
          </w:tcPr>
          <w:p w14:paraId="6FDE9CFC" w14:textId="77777777" w:rsidR="00D51B28" w:rsidRPr="000D3CFB" w:rsidRDefault="00D51B28" w:rsidP="00DA29E5">
            <w:pPr>
              <w:pStyle w:val="TAL"/>
              <w:rPr>
                <w:rFonts w:eastAsia="MS Mincho"/>
                <w:szCs w:val="18"/>
                <w:lang w:eastAsia="en-US"/>
              </w:rPr>
            </w:pPr>
            <w:r w:rsidRPr="000D3CFB">
              <w:rPr>
                <w:rFonts w:eastAsia="MS Mincho" w:hint="eastAsia"/>
                <w:szCs w:val="18"/>
                <w:lang w:eastAsia="en-US"/>
              </w:rPr>
              <w:t>If the number of PBCH antenna port</w:t>
            </w:r>
            <w:r w:rsidRPr="000D3CFB">
              <w:rPr>
                <w:rFonts w:eastAsia="MS Mincho"/>
                <w:szCs w:val="18"/>
                <w:lang w:eastAsia="en-US"/>
              </w:rPr>
              <w:t>s</w:t>
            </w:r>
            <w:r w:rsidRPr="000D3CFB">
              <w:rPr>
                <w:rFonts w:eastAsia="MS Mincho" w:hint="eastAsia"/>
                <w:szCs w:val="18"/>
                <w:lang w:eastAsia="en-US"/>
              </w:rPr>
              <w:t xml:space="preserve"> is one, </w:t>
            </w:r>
            <w:r w:rsidRPr="000D3CFB">
              <w:rPr>
                <w:szCs w:val="18"/>
                <w:lang w:eastAsia="en-US"/>
              </w:rPr>
              <w:t>Single-antenna port, port 0</w:t>
            </w:r>
            <w:r w:rsidRPr="000D3CFB">
              <w:rPr>
                <w:rFonts w:eastAsia="MS Mincho" w:hint="eastAsia"/>
                <w:szCs w:val="18"/>
                <w:lang w:eastAsia="en-US"/>
              </w:rPr>
              <w:t xml:space="preserve"> is used</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7.1.1)</w:t>
            </w:r>
            <w:r w:rsidRPr="000D3CFB">
              <w:rPr>
                <w:rFonts w:eastAsia="MS Mincho" w:hint="eastAsia"/>
                <w:szCs w:val="18"/>
                <w:lang w:eastAsia="en-US"/>
              </w:rPr>
              <w:t xml:space="preserve">, otherwise </w:t>
            </w:r>
            <w:r w:rsidRPr="000D3CFB">
              <w:rPr>
                <w:szCs w:val="18"/>
                <w:lang w:eastAsia="en-US"/>
              </w:rPr>
              <w:t>Transmit diversit</w:t>
            </w:r>
            <w:r w:rsidRPr="000D3CFB">
              <w:rPr>
                <w:rFonts w:eastAsia="MS Mincho" w:hint="eastAsia"/>
                <w:szCs w:val="18"/>
                <w:lang w:eastAsia="en-US"/>
              </w:rPr>
              <w:t>y</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7.1.2)</w:t>
            </w:r>
          </w:p>
        </w:tc>
      </w:tr>
    </w:tbl>
    <w:p w14:paraId="14E01856" w14:textId="77777777" w:rsidR="00D51B28" w:rsidRPr="000D3CFB" w:rsidRDefault="00D51B28">
      <w:pPr>
        <w:rPr>
          <w:rFonts w:eastAsia="MS Mincho"/>
        </w:rPr>
      </w:pPr>
    </w:p>
    <w:p w14:paraId="74124E7E" w14:textId="77777777" w:rsidR="0093274D" w:rsidRPr="000D3CFB" w:rsidRDefault="0093274D">
      <w:pPr>
        <w:rPr>
          <w:rFonts w:eastAsia="MS Mincho"/>
        </w:rPr>
      </w:pPr>
      <w:r w:rsidRPr="000D3CFB">
        <w:rPr>
          <w:rFonts w:eastAsia="MS Mincho"/>
        </w:rPr>
        <w:t>If a UE is configured by higher layers to decode PDCCH with CRC scrambled by the RA-RNTI,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 xml:space="preserve">PDCCH and the corresponding </w:t>
      </w:r>
      <w:r w:rsidRPr="000D3CFB">
        <w:t>PDSCH</w:t>
      </w:r>
      <w:r w:rsidRPr="000D3CFB">
        <w:rPr>
          <w:rFonts w:eastAsia="MS Mincho"/>
        </w:rPr>
        <w:t xml:space="preserve"> according to any of the combinations defined in </w:t>
      </w:r>
      <w:r w:rsidR="00415EEF" w:rsidRPr="000D3CFB">
        <w:rPr>
          <w:rFonts w:eastAsia="MS Mincho"/>
        </w:rPr>
        <w:t xml:space="preserve">Table </w:t>
      </w:r>
      <w:r w:rsidRPr="000D3CFB">
        <w:rPr>
          <w:rFonts w:eastAsia="MS Mincho"/>
        </w:rPr>
        <w:t xml:space="preserve">7.1-3. </w:t>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RA-RNTI. </w:t>
      </w:r>
    </w:p>
    <w:p w14:paraId="7D5A1AE6" w14:textId="77777777" w:rsidR="00D51B28" w:rsidRPr="000D3CFB" w:rsidRDefault="00D51B28" w:rsidP="00D51B28">
      <w:pPr>
        <w:rPr>
          <w:rFonts w:eastAsia="MS Mincho"/>
        </w:rPr>
      </w:pPr>
      <w:r w:rsidRPr="000D3CFB">
        <w:rPr>
          <w:rFonts w:eastAsia="MS Mincho"/>
        </w:rPr>
        <w:lastRenderedPageBreak/>
        <w:t>If a UE is configured by higher layers to decode MPDCCH with CRC scrambled by the RA-RNTI,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M</w:t>
      </w:r>
      <w:r w:rsidRPr="000D3CFB">
        <w:rPr>
          <w:rFonts w:eastAsia="MS Mincho"/>
        </w:rPr>
        <w:t xml:space="preserve">PDCCH and the corresponding </w:t>
      </w:r>
      <w:r w:rsidRPr="000D3CFB">
        <w:t>PDSCH</w:t>
      </w:r>
      <w:r w:rsidRPr="000D3CFB">
        <w:rPr>
          <w:rFonts w:eastAsia="MS Mincho"/>
        </w:rPr>
        <w:t xml:space="preserve"> according to any of the combinations defined in Table 7.1-3A. </w:t>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RA-RNTI.</w:t>
      </w:r>
    </w:p>
    <w:p w14:paraId="04C6F5C0" w14:textId="77777777" w:rsidR="0093274D" w:rsidRPr="000D3CFB" w:rsidRDefault="0093274D">
      <w:pPr>
        <w:rPr>
          <w:rFonts w:eastAsia="MS Mincho"/>
        </w:rPr>
      </w:pPr>
      <w:r w:rsidRPr="000D3CFB">
        <w:rPr>
          <w:rFonts w:eastAsia="MS Mincho"/>
        </w:rPr>
        <w:t xml:space="preserve">When </w:t>
      </w:r>
      <w:r w:rsidRPr="000D3CFB">
        <w:rPr>
          <w:rFonts w:eastAsia="MS Mincho" w:hint="eastAsia"/>
        </w:rPr>
        <w:t xml:space="preserve">RA-RNTI and either </w:t>
      </w:r>
      <w:r w:rsidRPr="000D3CFB">
        <w:rPr>
          <w:rFonts w:eastAsia="MS Mincho"/>
        </w:rPr>
        <w:t xml:space="preserve">C-RNTI or SPS C-RNTI are assigned in the same subframe, </w:t>
      </w:r>
      <w:r w:rsidR="00E0764C" w:rsidRPr="000D3CFB">
        <w:rPr>
          <w:rFonts w:eastAsia="MS Mincho"/>
        </w:rPr>
        <w:t>the UE</w:t>
      </w:r>
      <w:r w:rsidR="00FA6441" w:rsidRPr="000D3CFB">
        <w:rPr>
          <w:rFonts w:eastAsia="MS Mincho"/>
        </w:rPr>
        <w:t xml:space="preserve"> </w:t>
      </w:r>
      <w:r w:rsidRPr="000D3CFB">
        <w:rPr>
          <w:rFonts w:eastAsia="MS Mincho"/>
        </w:rPr>
        <w:t>is not required to decode a</w:t>
      </w:r>
      <w:r w:rsidRPr="000D3CFB">
        <w:rPr>
          <w:rFonts w:eastAsia="MS Mincho" w:hint="eastAsia"/>
        </w:rPr>
        <w:t xml:space="preserve"> </w:t>
      </w:r>
      <w:r w:rsidRPr="000D3CFB">
        <w:rPr>
          <w:rFonts w:eastAsia="MS Mincho"/>
        </w:rPr>
        <w:t>PDSCH</w:t>
      </w:r>
      <w:r w:rsidR="00E0764C" w:rsidRPr="000D3CFB">
        <w:rPr>
          <w:rFonts w:eastAsia="MS Mincho"/>
        </w:rPr>
        <w:t xml:space="preserve"> on the primary cell</w:t>
      </w:r>
      <w:r w:rsidRPr="000D3CFB">
        <w:rPr>
          <w:rFonts w:eastAsia="MS Mincho"/>
        </w:rPr>
        <w:t xml:space="preserve"> indicated by a PDCCH</w:t>
      </w:r>
      <w:r w:rsidR="00E0764C" w:rsidRPr="000D3CFB">
        <w:rPr>
          <w:rFonts w:eastAsia="MS Mincho"/>
        </w:rPr>
        <w:t>/EPDCCH</w:t>
      </w:r>
      <w:r w:rsidR="00B73983" w:rsidRPr="000D3CFB">
        <w:rPr>
          <w:rFonts w:eastAsia="MS Mincho"/>
        </w:rPr>
        <w:t>/SPDCCH</w:t>
      </w:r>
      <w:r w:rsidRPr="000D3CFB">
        <w:rPr>
          <w:rFonts w:eastAsia="MS Mincho"/>
        </w:rPr>
        <w:t xml:space="preserve"> with a CRC scrambled by C-RNTI or SPS C-RNTI.</w:t>
      </w:r>
    </w:p>
    <w:p w14:paraId="5FCE7488" w14:textId="77777777" w:rsidR="007C12D1" w:rsidRPr="000D3CFB" w:rsidRDefault="007C12D1">
      <w:pPr>
        <w:rPr>
          <w:rFonts w:eastAsia="MS Mincho"/>
        </w:rPr>
      </w:pPr>
    </w:p>
    <w:p w14:paraId="0E595E93" w14:textId="77777777" w:rsidR="0093274D" w:rsidRPr="000D3CFB" w:rsidRDefault="0093274D" w:rsidP="008260B9">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3</w:t>
      </w:r>
      <w:r w:rsidRPr="000D3CFB">
        <w:t xml:space="preserve">: PDCCH </w:t>
      </w:r>
      <w:r w:rsidRPr="000D3CFB">
        <w:rPr>
          <w:rFonts w:eastAsia="MS Mincho" w:hint="eastAsia"/>
        </w:rPr>
        <w:t>and PDSCH configured</w:t>
      </w:r>
      <w:r w:rsidRPr="000D3CFB">
        <w:t xml:space="preserve"> by RA-RNTI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93274D" w:rsidRPr="000D3CFB" w14:paraId="0055D7E4" w14:textId="77777777">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158DE6BA" w14:textId="77777777" w:rsidR="0093274D" w:rsidRPr="000D3CFB" w:rsidRDefault="0093274D">
            <w:pPr>
              <w:pStyle w:val="tah0"/>
              <w:rPr>
                <w:lang w:val="en-GB"/>
              </w:rPr>
            </w:pPr>
            <w:r w:rsidRPr="000D3CFB">
              <w:rPr>
                <w:lang w:val="en-GB"/>
              </w:rP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7FD91F52" w14:textId="77777777" w:rsidR="0093274D" w:rsidRPr="000D3CFB" w:rsidRDefault="0093274D">
            <w:pPr>
              <w:pStyle w:val="tah0"/>
              <w:rPr>
                <w:lang w:val="en-GB"/>
              </w:rPr>
            </w:pPr>
            <w:r w:rsidRPr="000D3CFB">
              <w:rPr>
                <w:lang w:val="en-GB"/>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47937E01" w14:textId="77777777" w:rsidR="0093274D" w:rsidRPr="000D3CFB" w:rsidRDefault="0093274D">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PDCCH</w:t>
            </w:r>
          </w:p>
        </w:tc>
      </w:tr>
      <w:tr w:rsidR="0093274D" w:rsidRPr="000D3CFB" w14:paraId="480B5D59" w14:textId="77777777">
        <w:trPr>
          <w:cantSplit/>
        </w:trPr>
        <w:tc>
          <w:tcPr>
            <w:tcW w:w="1526" w:type="dxa"/>
          </w:tcPr>
          <w:p w14:paraId="7847EC0A" w14:textId="77777777" w:rsidR="0093274D" w:rsidRPr="000D3CFB" w:rsidRDefault="0093274D" w:rsidP="006D7A77">
            <w:pPr>
              <w:pStyle w:val="TAL"/>
            </w:pPr>
            <w:r w:rsidRPr="000D3CFB">
              <w:t>DCI format 1C</w:t>
            </w:r>
          </w:p>
        </w:tc>
        <w:tc>
          <w:tcPr>
            <w:tcW w:w="992" w:type="dxa"/>
          </w:tcPr>
          <w:p w14:paraId="7A372DE6" w14:textId="77777777" w:rsidR="0093274D" w:rsidRPr="000D3CFB" w:rsidRDefault="0093274D" w:rsidP="006D7A77">
            <w:pPr>
              <w:pStyle w:val="TAL"/>
            </w:pPr>
            <w:r w:rsidRPr="000D3CFB">
              <w:t>Common</w:t>
            </w:r>
          </w:p>
        </w:tc>
        <w:tc>
          <w:tcPr>
            <w:tcW w:w="7339" w:type="dxa"/>
          </w:tcPr>
          <w:p w14:paraId="31E8B8EE" w14:textId="77777777" w:rsidR="0093274D" w:rsidRPr="000D3CFB" w:rsidRDefault="0093274D" w:rsidP="006D7A77">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7.1.2)</w:t>
            </w:r>
          </w:p>
        </w:tc>
      </w:tr>
      <w:tr w:rsidR="0093274D" w:rsidRPr="000D3CFB" w14:paraId="48AC4B99" w14:textId="77777777">
        <w:trPr>
          <w:cantSplit/>
        </w:trPr>
        <w:tc>
          <w:tcPr>
            <w:tcW w:w="1526" w:type="dxa"/>
          </w:tcPr>
          <w:p w14:paraId="770905D5" w14:textId="77777777" w:rsidR="0093274D" w:rsidRPr="000D3CFB" w:rsidRDefault="0093274D" w:rsidP="006D7A77">
            <w:pPr>
              <w:pStyle w:val="TAL"/>
              <w:rPr>
                <w:rFonts w:eastAsia="MS Mincho"/>
              </w:rPr>
            </w:pPr>
            <w:r w:rsidRPr="000D3CFB">
              <w:t>DCI format 1A</w:t>
            </w:r>
          </w:p>
        </w:tc>
        <w:tc>
          <w:tcPr>
            <w:tcW w:w="992" w:type="dxa"/>
          </w:tcPr>
          <w:p w14:paraId="3031A8CD" w14:textId="77777777" w:rsidR="0093274D" w:rsidRPr="000D3CFB" w:rsidRDefault="0093274D" w:rsidP="006D7A77">
            <w:pPr>
              <w:pStyle w:val="TAL"/>
            </w:pPr>
            <w:r w:rsidRPr="000D3CFB">
              <w:t>Common</w:t>
            </w:r>
          </w:p>
        </w:tc>
        <w:tc>
          <w:tcPr>
            <w:tcW w:w="7339" w:type="dxa"/>
          </w:tcPr>
          <w:p w14:paraId="7C259404" w14:textId="77777777" w:rsidR="0093274D" w:rsidRPr="000D3CFB" w:rsidRDefault="0093274D" w:rsidP="006D7A77">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7.1.2)</w:t>
            </w:r>
          </w:p>
        </w:tc>
      </w:tr>
    </w:tbl>
    <w:p w14:paraId="14DD0706" w14:textId="77777777" w:rsidR="0045520F" w:rsidRPr="000D3CFB" w:rsidRDefault="0045520F" w:rsidP="0045520F">
      <w:pPr>
        <w:rPr>
          <w:rFonts w:eastAsia="MS Mincho"/>
        </w:rPr>
      </w:pPr>
    </w:p>
    <w:p w14:paraId="7E632DDE" w14:textId="77777777" w:rsidR="00D51B28" w:rsidRPr="000D3CFB" w:rsidRDefault="00D51B28" w:rsidP="00D51B28">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3A</w:t>
      </w:r>
      <w:r w:rsidRPr="000D3CFB">
        <w:t xml:space="preserve">: MPDCCH </w:t>
      </w:r>
      <w:r w:rsidRPr="000D3CFB">
        <w:rPr>
          <w:rFonts w:eastAsia="MS Mincho" w:hint="eastAsia"/>
        </w:rPr>
        <w:t>and PDSCH configured</w:t>
      </w:r>
      <w:r w:rsidRPr="000D3CFB">
        <w:t xml:space="preserve"> by RA-RNTI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D51B28" w:rsidRPr="000D3CFB" w14:paraId="7992B821" w14:textId="77777777" w:rsidTr="00DA29E5">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3DE3A2CC" w14:textId="77777777" w:rsidR="00D51B28" w:rsidRPr="000D3CFB" w:rsidRDefault="00D51B28" w:rsidP="00DA29E5">
            <w:pPr>
              <w:pStyle w:val="tah0"/>
              <w:rPr>
                <w:lang w:val="en-GB"/>
              </w:rPr>
            </w:pPr>
            <w:r w:rsidRPr="000D3CFB">
              <w:rPr>
                <w:lang w:val="en-GB"/>
              </w:rP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60E93D68" w14:textId="77777777" w:rsidR="00D51B28" w:rsidRPr="000D3CFB" w:rsidRDefault="00D51B28" w:rsidP="00DA29E5">
            <w:pPr>
              <w:pStyle w:val="tah0"/>
              <w:rPr>
                <w:lang w:val="en-GB"/>
              </w:rPr>
            </w:pPr>
            <w:r w:rsidRPr="000D3CFB">
              <w:rPr>
                <w:lang w:val="en-GB"/>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6EE59BB1" w14:textId="77777777" w:rsidR="00D51B28" w:rsidRPr="000D3CFB" w:rsidRDefault="00D51B28" w:rsidP="00DA29E5">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MPDCCH</w:t>
            </w:r>
          </w:p>
        </w:tc>
      </w:tr>
      <w:tr w:rsidR="00D51B28" w:rsidRPr="000D3CFB" w14:paraId="49047576" w14:textId="77777777" w:rsidTr="00DA29E5">
        <w:trPr>
          <w:cantSplit/>
        </w:trPr>
        <w:tc>
          <w:tcPr>
            <w:tcW w:w="1526" w:type="dxa"/>
            <w:vAlign w:val="center"/>
          </w:tcPr>
          <w:p w14:paraId="0CAEBA4F" w14:textId="77777777" w:rsidR="00D51B28" w:rsidRPr="000D3CFB" w:rsidRDefault="00D51B28" w:rsidP="00DA29E5">
            <w:pPr>
              <w:pStyle w:val="TAL"/>
              <w:rPr>
                <w:lang w:eastAsia="en-US"/>
              </w:rPr>
            </w:pPr>
            <w:r w:rsidRPr="000D3CFB">
              <w:rPr>
                <w:lang w:eastAsia="en-US"/>
              </w:rPr>
              <w:t>6-1A or 6-1B</w:t>
            </w:r>
          </w:p>
        </w:tc>
        <w:tc>
          <w:tcPr>
            <w:tcW w:w="992" w:type="dxa"/>
            <w:vAlign w:val="center"/>
          </w:tcPr>
          <w:p w14:paraId="262E26F7" w14:textId="77777777" w:rsidR="00D51B28" w:rsidRPr="000D3CFB" w:rsidRDefault="00D51B28" w:rsidP="00DA29E5">
            <w:pPr>
              <w:pStyle w:val="TAL"/>
              <w:rPr>
                <w:lang w:eastAsia="en-US"/>
              </w:rPr>
            </w:pPr>
            <w:r w:rsidRPr="000D3CFB">
              <w:rPr>
                <w:lang w:eastAsia="en-US"/>
              </w:rPr>
              <w:t>Type2-common</w:t>
            </w:r>
          </w:p>
        </w:tc>
        <w:tc>
          <w:tcPr>
            <w:tcW w:w="7339" w:type="dxa"/>
          </w:tcPr>
          <w:p w14:paraId="5399A965" w14:textId="77777777" w:rsidR="00D51B28" w:rsidRPr="000D3CFB" w:rsidRDefault="00D51B28" w:rsidP="00DA29E5">
            <w:pPr>
              <w:pStyle w:val="TAL"/>
              <w:rPr>
                <w:rFonts w:eastAsia="MS Mincho"/>
                <w:szCs w:val="18"/>
                <w:lang w:eastAsia="en-US"/>
              </w:rPr>
            </w:pPr>
            <w:r w:rsidRPr="000D3CFB">
              <w:rPr>
                <w:rFonts w:eastAsia="MS Mincho" w:hint="eastAsia"/>
                <w:szCs w:val="18"/>
                <w:lang w:eastAsia="en-US"/>
              </w:rPr>
              <w:t>If the number of PBCH antenna port</w:t>
            </w:r>
            <w:r w:rsidRPr="000D3CFB">
              <w:rPr>
                <w:rFonts w:eastAsia="MS Mincho"/>
                <w:szCs w:val="18"/>
                <w:lang w:eastAsia="en-US"/>
              </w:rPr>
              <w:t>s</w:t>
            </w:r>
            <w:r w:rsidRPr="000D3CFB">
              <w:rPr>
                <w:rFonts w:eastAsia="MS Mincho" w:hint="eastAsia"/>
                <w:szCs w:val="18"/>
                <w:lang w:eastAsia="en-US"/>
              </w:rPr>
              <w:t xml:space="preserve"> is one, </w:t>
            </w:r>
            <w:r w:rsidRPr="000D3CFB">
              <w:rPr>
                <w:szCs w:val="18"/>
                <w:lang w:eastAsia="en-US"/>
              </w:rPr>
              <w:t>Single-antenna port, port 0</w:t>
            </w:r>
            <w:r w:rsidRPr="000D3CFB">
              <w:rPr>
                <w:rFonts w:eastAsia="MS Mincho" w:hint="eastAsia"/>
                <w:szCs w:val="18"/>
                <w:lang w:eastAsia="en-US"/>
              </w:rPr>
              <w:t xml:space="preserve"> is used</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7.1.1)</w:t>
            </w:r>
            <w:r w:rsidRPr="000D3CFB">
              <w:rPr>
                <w:rFonts w:eastAsia="MS Mincho" w:hint="eastAsia"/>
                <w:szCs w:val="18"/>
                <w:lang w:eastAsia="en-US"/>
              </w:rPr>
              <w:t xml:space="preserve">, otherwise </w:t>
            </w:r>
            <w:r w:rsidRPr="000D3CFB">
              <w:rPr>
                <w:szCs w:val="18"/>
                <w:lang w:eastAsia="en-US"/>
              </w:rPr>
              <w:t>Transmit diversit</w:t>
            </w:r>
            <w:r w:rsidRPr="000D3CFB">
              <w:rPr>
                <w:rFonts w:eastAsia="MS Mincho" w:hint="eastAsia"/>
                <w:szCs w:val="18"/>
                <w:lang w:eastAsia="en-US"/>
              </w:rPr>
              <w:t>y</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7.1.2)</w:t>
            </w:r>
          </w:p>
        </w:tc>
      </w:tr>
    </w:tbl>
    <w:p w14:paraId="4B1B0DAD" w14:textId="77777777" w:rsidR="00D51B28" w:rsidRPr="000D3CFB" w:rsidRDefault="00D51B28" w:rsidP="0045520F">
      <w:pPr>
        <w:rPr>
          <w:rFonts w:eastAsia="MS Mincho"/>
        </w:rPr>
      </w:pPr>
    </w:p>
    <w:p w14:paraId="67E88F92" w14:textId="77777777" w:rsidR="0045520F" w:rsidRPr="000D3CFB" w:rsidRDefault="0045520F" w:rsidP="0045520F">
      <w:pPr>
        <w:rPr>
          <w:rFonts w:eastAsia="MS Mincho"/>
        </w:rPr>
      </w:pPr>
      <w:r w:rsidRPr="000D3CFB">
        <w:rPr>
          <w:rFonts w:eastAsia="MS Mincho"/>
        </w:rPr>
        <w:t>If a UE is configured by higher layers to decode PDCCH with CRC scrambled by the G-RNTI or SC-RNTI,</w:t>
      </w:r>
      <w:r w:rsidRPr="000D3CFB">
        <w:t xml:space="preserve"> </w:t>
      </w:r>
      <w:r w:rsidRPr="000D3CFB">
        <w:rPr>
          <w:rFonts w:eastAsia="MS Mincho"/>
        </w:rPr>
        <w:t>the</w:t>
      </w:r>
      <w:r w:rsidRPr="000D3CFB">
        <w:t xml:space="preserve"> UE shall decode the </w:t>
      </w:r>
      <w:r w:rsidRPr="000D3CFB">
        <w:rPr>
          <w:rFonts w:eastAsia="MS Mincho"/>
        </w:rPr>
        <w:t>PDCCH and the corresponding PDSCH according to any of the combinations defined in Table 7.1-</w:t>
      </w:r>
      <w:r w:rsidRPr="000D3CFB">
        <w:rPr>
          <w:rFonts w:hint="eastAsia"/>
          <w:lang w:eastAsia="zh-CN"/>
        </w:rPr>
        <w:t>4</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w:t>
      </w:r>
      <w:r w:rsidRPr="000D3CFB">
        <w:rPr>
          <w:rFonts w:hint="eastAsia"/>
          <w:lang w:eastAsia="zh-CN"/>
        </w:rPr>
        <w:t>G</w:t>
      </w:r>
      <w:r w:rsidRPr="000D3CFB">
        <w:rPr>
          <w:rFonts w:eastAsia="MS Mincho"/>
        </w:rPr>
        <w:t>-RNTI</w:t>
      </w:r>
      <w:r w:rsidRPr="000D3CFB">
        <w:rPr>
          <w:rFonts w:hint="eastAsia"/>
          <w:lang w:eastAsia="zh-CN"/>
        </w:rPr>
        <w:t xml:space="preserve"> or SC-RNTI</w:t>
      </w:r>
      <w:r w:rsidRPr="000D3CFB">
        <w:rPr>
          <w:rFonts w:eastAsia="MS Mincho" w:hint="eastAsia"/>
        </w:rPr>
        <w:t xml:space="preserve">. </w:t>
      </w:r>
    </w:p>
    <w:p w14:paraId="5FD8B931" w14:textId="77777777" w:rsidR="0045520F" w:rsidRPr="000D3CFB" w:rsidRDefault="0045520F" w:rsidP="0045520F">
      <w:pPr>
        <w:rPr>
          <w:rFonts w:eastAsia="MS Mincho"/>
        </w:rPr>
      </w:pPr>
    </w:p>
    <w:p w14:paraId="18456EE2" w14:textId="77777777" w:rsidR="0045520F" w:rsidRPr="000D3CFB" w:rsidRDefault="0045520F" w:rsidP="0045520F">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t xml:space="preserve">: PDCCH </w:t>
      </w:r>
      <w:r w:rsidRPr="000D3CFB">
        <w:rPr>
          <w:rFonts w:eastAsia="MS Mincho" w:hint="eastAsia"/>
        </w:rPr>
        <w:t>and PDSCH configured</w:t>
      </w:r>
      <w:r w:rsidRPr="000D3CFB">
        <w:t xml:space="preserve"> by </w:t>
      </w:r>
      <w:r w:rsidRPr="000D3CFB">
        <w:rPr>
          <w:rFonts w:hint="eastAsia"/>
          <w:lang w:eastAsia="zh-CN"/>
        </w:rPr>
        <w:t>G</w:t>
      </w:r>
      <w:r w:rsidRPr="000D3CFB">
        <w:t>-RNTI</w:t>
      </w:r>
      <w:r w:rsidRPr="000D3CFB">
        <w:rPr>
          <w:rFonts w:hint="eastAsia"/>
          <w:lang w:eastAsia="zh-CN"/>
        </w:rPr>
        <w:t xml:space="preserve"> or SC-RNTI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45520F" w:rsidRPr="000D3CFB" w14:paraId="3CE5A12E" w14:textId="77777777" w:rsidTr="00CC132B">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3ABBA506" w14:textId="77777777" w:rsidR="0045520F" w:rsidRPr="000D3CFB" w:rsidRDefault="0045520F" w:rsidP="00CC132B">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4BB6B79D" w14:textId="77777777" w:rsidR="0045520F" w:rsidRPr="000D3CFB" w:rsidRDefault="0045520F" w:rsidP="00CC132B">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3BAED31C" w14:textId="77777777" w:rsidR="0045520F" w:rsidRPr="000D3CFB" w:rsidRDefault="0045520F" w:rsidP="00CC132B">
            <w:pPr>
              <w:pStyle w:val="TAH"/>
            </w:pPr>
            <w:r w:rsidRPr="000D3CFB">
              <w:t xml:space="preserve">Transmission </w:t>
            </w:r>
            <w:r w:rsidRPr="000D3CFB">
              <w:rPr>
                <w:rFonts w:eastAsia="MS Mincho" w:hint="eastAsia"/>
              </w:rPr>
              <w:t>scheme</w:t>
            </w:r>
            <w:r w:rsidRPr="000D3CFB">
              <w:t xml:space="preserve"> of PDSCH corresponding to PDCCH</w:t>
            </w:r>
          </w:p>
        </w:tc>
      </w:tr>
      <w:tr w:rsidR="0045520F" w:rsidRPr="000D3CFB" w14:paraId="43396F54" w14:textId="77777777" w:rsidTr="00CC132B">
        <w:trPr>
          <w:cantSplit/>
        </w:trPr>
        <w:tc>
          <w:tcPr>
            <w:tcW w:w="1526" w:type="dxa"/>
          </w:tcPr>
          <w:p w14:paraId="50652A8A" w14:textId="77777777" w:rsidR="0045520F" w:rsidRPr="000D3CFB" w:rsidRDefault="0045520F" w:rsidP="00CC132B">
            <w:pPr>
              <w:pStyle w:val="TAL"/>
            </w:pPr>
            <w:r w:rsidRPr="000D3CFB">
              <w:t>DCI format 1C</w:t>
            </w:r>
          </w:p>
        </w:tc>
        <w:tc>
          <w:tcPr>
            <w:tcW w:w="992" w:type="dxa"/>
          </w:tcPr>
          <w:p w14:paraId="541DDF40" w14:textId="77777777" w:rsidR="0045520F" w:rsidRPr="000D3CFB" w:rsidRDefault="0045520F" w:rsidP="00CC132B">
            <w:pPr>
              <w:pStyle w:val="TAL"/>
            </w:pPr>
            <w:r w:rsidRPr="000D3CFB">
              <w:t>Common</w:t>
            </w:r>
          </w:p>
        </w:tc>
        <w:tc>
          <w:tcPr>
            <w:tcW w:w="7339" w:type="dxa"/>
          </w:tcPr>
          <w:p w14:paraId="190A8267" w14:textId="77777777" w:rsidR="0045520F" w:rsidRPr="000D3CFB" w:rsidRDefault="0045520F" w:rsidP="00CC132B">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7.1.2)</w:t>
            </w:r>
            <w:r w:rsidRPr="000D3CFB">
              <w:rPr>
                <w:rFonts w:eastAsia="MS Mincho" w:hint="eastAsia"/>
              </w:rPr>
              <w:t>.</w:t>
            </w:r>
          </w:p>
        </w:tc>
      </w:tr>
      <w:tr w:rsidR="0045520F" w:rsidRPr="000D3CFB" w14:paraId="7C383D6D" w14:textId="77777777" w:rsidTr="00CC132B">
        <w:trPr>
          <w:cantSplit/>
        </w:trPr>
        <w:tc>
          <w:tcPr>
            <w:tcW w:w="1526" w:type="dxa"/>
          </w:tcPr>
          <w:p w14:paraId="0D70AF0D" w14:textId="77777777" w:rsidR="0045520F" w:rsidRPr="000D3CFB" w:rsidRDefault="0045520F" w:rsidP="00CC132B">
            <w:pPr>
              <w:pStyle w:val="TAL"/>
              <w:rPr>
                <w:rFonts w:eastAsia="MS Mincho"/>
              </w:rPr>
            </w:pPr>
            <w:r w:rsidRPr="000D3CFB">
              <w:t>DCI format 1A</w:t>
            </w:r>
          </w:p>
        </w:tc>
        <w:tc>
          <w:tcPr>
            <w:tcW w:w="992" w:type="dxa"/>
          </w:tcPr>
          <w:p w14:paraId="36F84EC7" w14:textId="77777777" w:rsidR="0045520F" w:rsidRPr="000D3CFB" w:rsidRDefault="0045520F" w:rsidP="00CC132B">
            <w:pPr>
              <w:pStyle w:val="TAL"/>
            </w:pPr>
            <w:r w:rsidRPr="000D3CFB">
              <w:t>Common</w:t>
            </w:r>
          </w:p>
        </w:tc>
        <w:tc>
          <w:tcPr>
            <w:tcW w:w="7339" w:type="dxa"/>
          </w:tcPr>
          <w:p w14:paraId="6EF305F3" w14:textId="77777777" w:rsidR="0045520F" w:rsidRPr="000D3CFB" w:rsidRDefault="0045520F" w:rsidP="00CC132B">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7.1.2).</w:t>
            </w:r>
          </w:p>
        </w:tc>
      </w:tr>
    </w:tbl>
    <w:p w14:paraId="14996C12" w14:textId="77777777" w:rsidR="00B355E2" w:rsidRPr="000D3CFB" w:rsidRDefault="00B355E2" w:rsidP="00B355E2">
      <w:pPr>
        <w:rPr>
          <w:rFonts w:eastAsia="MS Mincho"/>
        </w:rPr>
      </w:pPr>
    </w:p>
    <w:p w14:paraId="5CD3B08D" w14:textId="77777777" w:rsidR="00B355E2" w:rsidRPr="000D3CFB" w:rsidRDefault="00B355E2" w:rsidP="00B355E2">
      <w:pPr>
        <w:rPr>
          <w:rFonts w:eastAsia="MS Mincho"/>
        </w:rPr>
      </w:pPr>
      <w:r w:rsidRPr="000D3CFB">
        <w:rPr>
          <w:rFonts w:eastAsia="MS Mincho"/>
        </w:rPr>
        <w:t>If a UE is configured by higher layers to decode PDCCH with CRC scrambled by the SC-</w:t>
      </w:r>
      <w:r w:rsidRPr="000D3CFB">
        <w:rPr>
          <w:rFonts w:hint="eastAsia"/>
          <w:lang w:eastAsia="zh-CN"/>
        </w:rPr>
        <w:t>N-</w:t>
      </w:r>
      <w:r w:rsidRPr="000D3CFB">
        <w:rPr>
          <w:rFonts w:eastAsia="MS Mincho"/>
        </w:rPr>
        <w:t>RNTI,</w:t>
      </w:r>
      <w:r w:rsidRPr="000D3CFB">
        <w:t xml:space="preserve"> the UE shall decode the PDCCH according to the combination defined in table</w:t>
      </w:r>
      <w:r w:rsidRPr="000D3CFB">
        <w:rPr>
          <w:rFonts w:hint="eastAsia"/>
          <w:lang w:eastAsia="zh-CN"/>
        </w:rPr>
        <w:t xml:space="preserve"> </w:t>
      </w:r>
      <w:r w:rsidRPr="000D3CFB">
        <w:rPr>
          <w:rFonts w:eastAsia="MS Mincho"/>
        </w:rPr>
        <w:t>7.1-</w:t>
      </w:r>
      <w:r w:rsidR="004C5AAF" w:rsidRPr="000D3CFB">
        <w:rPr>
          <w:lang w:eastAsia="zh-CN"/>
        </w:rPr>
        <w:t>4A</w:t>
      </w:r>
      <w:r w:rsidRPr="000D3CFB">
        <w:rPr>
          <w:rFonts w:eastAsia="MS Mincho" w:hint="eastAsia"/>
        </w:rPr>
        <w:t xml:space="preserve">. </w:t>
      </w:r>
    </w:p>
    <w:p w14:paraId="4028EC09" w14:textId="77777777" w:rsidR="00B355E2" w:rsidRPr="000D3CFB" w:rsidRDefault="00B355E2" w:rsidP="00B355E2">
      <w:pPr>
        <w:rPr>
          <w:rFonts w:eastAsia="MS Mincho"/>
        </w:rPr>
      </w:pPr>
    </w:p>
    <w:p w14:paraId="7CF3F4CD" w14:textId="77777777" w:rsidR="00B355E2" w:rsidRPr="000D3CFB" w:rsidRDefault="00B355E2" w:rsidP="00B355E2">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004C5AAF" w:rsidRPr="000D3CFB">
        <w:rPr>
          <w:lang w:eastAsia="zh-CN"/>
        </w:rPr>
        <w:t>4A</w:t>
      </w:r>
      <w:r w:rsidRPr="000D3CFB">
        <w:t xml:space="preserve">: PDCCH </w:t>
      </w:r>
      <w:r w:rsidRPr="000D3CFB">
        <w:rPr>
          <w:rFonts w:eastAsia="MS Mincho" w:hint="eastAsia"/>
        </w:rPr>
        <w:t>configured</w:t>
      </w:r>
      <w:r w:rsidRPr="000D3CFB">
        <w:t xml:space="preserve"> by </w:t>
      </w:r>
      <w:r w:rsidRPr="000D3CFB">
        <w:rPr>
          <w:rFonts w:eastAsia="MS Mincho"/>
        </w:rPr>
        <w:t>SC-</w:t>
      </w:r>
      <w:r w:rsidRPr="000D3CFB">
        <w:rPr>
          <w:rFonts w:hint="eastAsia"/>
          <w:lang w:eastAsia="zh-CN"/>
        </w:rPr>
        <w:t>N-</w:t>
      </w:r>
      <w:r w:rsidRPr="000D3CFB">
        <w:rPr>
          <w:rFonts w:eastAsia="MS Mincho"/>
        </w:rPr>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tblGrid>
      <w:tr w:rsidR="00B355E2" w:rsidRPr="000D3CFB" w14:paraId="3880564D" w14:textId="77777777" w:rsidTr="00FA7224">
        <w:trPr>
          <w:cantSplit/>
          <w:jc w:val="center"/>
        </w:trPr>
        <w:tc>
          <w:tcPr>
            <w:tcW w:w="1526" w:type="dxa"/>
            <w:tcBorders>
              <w:top w:val="single" w:sz="4" w:space="0" w:color="auto"/>
              <w:left w:val="single" w:sz="4" w:space="0" w:color="auto"/>
              <w:bottom w:val="single" w:sz="4" w:space="0" w:color="auto"/>
              <w:right w:val="single" w:sz="4" w:space="0" w:color="auto"/>
            </w:tcBorders>
            <w:shd w:val="clear" w:color="auto" w:fill="BFBFBF"/>
          </w:tcPr>
          <w:p w14:paraId="36034D04" w14:textId="77777777" w:rsidR="00B355E2" w:rsidRPr="000D3CFB" w:rsidRDefault="00B355E2" w:rsidP="00B355E2">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37AE65B3" w14:textId="77777777" w:rsidR="00B355E2" w:rsidRPr="000D3CFB" w:rsidRDefault="00B355E2" w:rsidP="00B355E2">
            <w:pPr>
              <w:pStyle w:val="TAH"/>
            </w:pPr>
            <w:r w:rsidRPr="000D3CFB">
              <w:t>Search Space</w:t>
            </w:r>
          </w:p>
        </w:tc>
      </w:tr>
      <w:tr w:rsidR="00B355E2" w:rsidRPr="000D3CFB" w14:paraId="32E2DC75" w14:textId="77777777" w:rsidTr="00F52187">
        <w:trPr>
          <w:cantSplit/>
          <w:jc w:val="center"/>
        </w:trPr>
        <w:tc>
          <w:tcPr>
            <w:tcW w:w="1526" w:type="dxa"/>
          </w:tcPr>
          <w:p w14:paraId="2E7B8C62" w14:textId="77777777" w:rsidR="00B355E2" w:rsidRPr="000D3CFB" w:rsidRDefault="00B355E2" w:rsidP="00F52187">
            <w:pPr>
              <w:pStyle w:val="TAL"/>
            </w:pPr>
            <w:r w:rsidRPr="000D3CFB">
              <w:t>DCI format 1C</w:t>
            </w:r>
          </w:p>
        </w:tc>
        <w:tc>
          <w:tcPr>
            <w:tcW w:w="992" w:type="dxa"/>
          </w:tcPr>
          <w:p w14:paraId="54C55F38" w14:textId="77777777" w:rsidR="00B355E2" w:rsidRPr="000D3CFB" w:rsidRDefault="00B355E2" w:rsidP="00F52187">
            <w:pPr>
              <w:pStyle w:val="TAL"/>
            </w:pPr>
            <w:r w:rsidRPr="000D3CFB">
              <w:t>Common</w:t>
            </w:r>
          </w:p>
        </w:tc>
      </w:tr>
    </w:tbl>
    <w:p w14:paraId="44304AAC" w14:textId="77777777" w:rsidR="0002560D" w:rsidRPr="000D3CFB" w:rsidRDefault="0002560D" w:rsidP="0002560D">
      <w:pPr>
        <w:rPr>
          <w:rFonts w:eastAsia="MS Mincho"/>
        </w:rPr>
      </w:pPr>
    </w:p>
    <w:p w14:paraId="0BAD7DFB" w14:textId="77777777" w:rsidR="0002560D" w:rsidRPr="000D3CFB" w:rsidRDefault="0002560D" w:rsidP="0002560D">
      <w:pPr>
        <w:rPr>
          <w:rFonts w:eastAsia="MS Mincho"/>
        </w:rPr>
      </w:pPr>
      <w:r w:rsidRPr="000D3CFB">
        <w:rPr>
          <w:rFonts w:eastAsia="MS Mincho"/>
        </w:rPr>
        <w:t>If a UE is configured by higher layers to decode MPDCCH with CRC scrambled by the SC-RNTI,</w:t>
      </w:r>
      <w:r w:rsidRPr="000D3CFB">
        <w:t xml:space="preserve"> the UE shall decode the MPDCCH according to the combination defined in table</w:t>
      </w:r>
      <w:r w:rsidRPr="000D3CFB">
        <w:rPr>
          <w:rFonts w:hint="eastAsia"/>
          <w:lang w:eastAsia="zh-CN"/>
        </w:rPr>
        <w:t xml:space="preserve"> </w:t>
      </w:r>
      <w:r w:rsidRPr="000D3CFB">
        <w:rPr>
          <w:rFonts w:eastAsia="MS Mincho"/>
        </w:rPr>
        <w:t>7.1-</w:t>
      </w:r>
      <w:r w:rsidRPr="000D3CFB">
        <w:rPr>
          <w:lang w:eastAsia="zh-CN"/>
        </w:rPr>
        <w:t>4B</w:t>
      </w:r>
      <w:r w:rsidRPr="000D3CFB">
        <w:rPr>
          <w:rFonts w:eastAsia="MS Mincho" w:hint="eastAsia"/>
        </w:rPr>
        <w:t>.</w:t>
      </w:r>
    </w:p>
    <w:p w14:paraId="19C6C354" w14:textId="77777777" w:rsidR="0002560D" w:rsidRPr="000D3CFB" w:rsidRDefault="0002560D" w:rsidP="0002560D">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rPr>
          <w:lang w:val="en-US" w:eastAsia="zh-CN"/>
        </w:rPr>
        <w:t>B</w:t>
      </w:r>
      <w:r w:rsidRPr="000D3CFB">
        <w:t xml:space="preserve">: </w:t>
      </w:r>
      <w:r w:rsidRPr="000D3CFB">
        <w:rPr>
          <w:lang w:val="en-US"/>
        </w:rPr>
        <w:t>M</w:t>
      </w:r>
      <w:r w:rsidRPr="000D3CFB">
        <w:t xml:space="preserve">PDCCH </w:t>
      </w:r>
      <w:r w:rsidRPr="000D3CFB">
        <w:rPr>
          <w:rFonts w:eastAsia="MS Mincho" w:hint="eastAsia"/>
        </w:rPr>
        <w:t>and PDSCH configured</w:t>
      </w:r>
      <w:r w:rsidRPr="000D3CFB">
        <w:t xml:space="preserve"> by </w:t>
      </w:r>
      <w:r w:rsidRPr="000D3CFB">
        <w:rPr>
          <w:rFonts w:hint="eastAsia"/>
          <w:lang w:eastAsia="zh-CN"/>
        </w:rPr>
        <w:t>SC-RNTI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02560D" w:rsidRPr="000D3CFB" w14:paraId="58F72703" w14:textId="77777777" w:rsidTr="00966E66">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79402961" w14:textId="77777777" w:rsidR="0002560D" w:rsidRPr="000D3CFB" w:rsidRDefault="0002560D" w:rsidP="00966E66">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2D807376" w14:textId="77777777" w:rsidR="0002560D" w:rsidRPr="000D3CFB" w:rsidRDefault="0002560D" w:rsidP="00966E66">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33DA4E35" w14:textId="77777777" w:rsidR="0002560D" w:rsidRPr="000D3CFB" w:rsidRDefault="0002560D" w:rsidP="00966E66">
            <w:pPr>
              <w:pStyle w:val="TAH"/>
            </w:pPr>
            <w:r w:rsidRPr="000D3CFB">
              <w:t xml:space="preserve">Transmission </w:t>
            </w:r>
            <w:r w:rsidRPr="000D3CFB">
              <w:rPr>
                <w:rFonts w:eastAsia="MS Mincho" w:hint="eastAsia"/>
              </w:rPr>
              <w:t>scheme</w:t>
            </w:r>
            <w:r w:rsidRPr="000D3CFB">
              <w:t xml:space="preserve"> of PDSCH corresponding to MPDCCH</w:t>
            </w:r>
          </w:p>
        </w:tc>
      </w:tr>
      <w:tr w:rsidR="0002560D" w:rsidRPr="000D3CFB" w14:paraId="2B097172" w14:textId="77777777" w:rsidTr="00966E66">
        <w:trPr>
          <w:cantSplit/>
        </w:trPr>
        <w:tc>
          <w:tcPr>
            <w:tcW w:w="1526" w:type="dxa"/>
            <w:vAlign w:val="center"/>
          </w:tcPr>
          <w:p w14:paraId="1CA07D2D" w14:textId="77777777" w:rsidR="0002560D" w:rsidRPr="000D3CFB" w:rsidRDefault="0002560D" w:rsidP="00966E66">
            <w:pPr>
              <w:pStyle w:val="TAL"/>
            </w:pPr>
            <w:r w:rsidRPr="000D3CFB">
              <w:rPr>
                <w:lang w:eastAsia="en-US"/>
              </w:rPr>
              <w:t>6-2</w:t>
            </w:r>
          </w:p>
        </w:tc>
        <w:tc>
          <w:tcPr>
            <w:tcW w:w="992" w:type="dxa"/>
            <w:vAlign w:val="center"/>
          </w:tcPr>
          <w:p w14:paraId="53EEEE14" w14:textId="77777777" w:rsidR="0002560D" w:rsidRPr="000D3CFB" w:rsidRDefault="0002560D" w:rsidP="00966E66">
            <w:pPr>
              <w:pStyle w:val="TAL"/>
            </w:pPr>
            <w:r w:rsidRPr="000D3CFB">
              <w:rPr>
                <w:lang w:eastAsia="en-US"/>
              </w:rPr>
              <w:t>Type1A-common</w:t>
            </w:r>
          </w:p>
        </w:tc>
        <w:tc>
          <w:tcPr>
            <w:tcW w:w="7339" w:type="dxa"/>
          </w:tcPr>
          <w:p w14:paraId="10306117" w14:textId="77777777" w:rsidR="0002560D" w:rsidRPr="000D3CFB" w:rsidRDefault="0002560D" w:rsidP="00966E66">
            <w:pPr>
              <w:pStyle w:val="TAL"/>
              <w:rPr>
                <w:rFonts w:eastAsia="MS Mincho"/>
              </w:rPr>
            </w:pPr>
            <w:r w:rsidRPr="000D3CFB">
              <w:rPr>
                <w:rFonts w:eastAsia="MS Mincho" w:hint="eastAsia"/>
                <w:szCs w:val="18"/>
                <w:lang w:eastAsia="en-US"/>
              </w:rPr>
              <w:t>If the number of PBCH antenna port</w:t>
            </w:r>
            <w:r w:rsidRPr="000D3CFB">
              <w:rPr>
                <w:rFonts w:eastAsia="MS Mincho"/>
                <w:szCs w:val="18"/>
                <w:lang w:eastAsia="en-US"/>
              </w:rPr>
              <w:t>s</w:t>
            </w:r>
            <w:r w:rsidRPr="000D3CFB">
              <w:rPr>
                <w:rFonts w:eastAsia="MS Mincho" w:hint="eastAsia"/>
                <w:szCs w:val="18"/>
                <w:lang w:eastAsia="en-US"/>
              </w:rPr>
              <w:t xml:space="preserve"> is one, </w:t>
            </w:r>
            <w:r w:rsidRPr="000D3CFB">
              <w:rPr>
                <w:szCs w:val="18"/>
                <w:lang w:eastAsia="en-US"/>
              </w:rPr>
              <w:t>Single-antenna port, port 0</w:t>
            </w:r>
            <w:r w:rsidRPr="000D3CFB">
              <w:rPr>
                <w:rFonts w:eastAsia="MS Mincho" w:hint="eastAsia"/>
                <w:szCs w:val="18"/>
                <w:lang w:eastAsia="en-US"/>
              </w:rPr>
              <w:t xml:space="preserve"> is used</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7.1.1)</w:t>
            </w:r>
            <w:r w:rsidRPr="000D3CFB">
              <w:rPr>
                <w:rFonts w:eastAsia="MS Mincho" w:hint="eastAsia"/>
                <w:szCs w:val="18"/>
                <w:lang w:eastAsia="en-US"/>
              </w:rPr>
              <w:t xml:space="preserve">, otherwise </w:t>
            </w:r>
            <w:r w:rsidRPr="000D3CFB">
              <w:rPr>
                <w:szCs w:val="18"/>
                <w:lang w:eastAsia="en-US"/>
              </w:rPr>
              <w:t>Transmit diversit</w:t>
            </w:r>
            <w:r w:rsidRPr="000D3CFB">
              <w:rPr>
                <w:rFonts w:eastAsia="MS Mincho" w:hint="eastAsia"/>
                <w:szCs w:val="18"/>
                <w:lang w:eastAsia="en-US"/>
              </w:rPr>
              <w:t>y</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7.1.2)</w:t>
            </w:r>
          </w:p>
        </w:tc>
      </w:tr>
    </w:tbl>
    <w:p w14:paraId="2451DDD6" w14:textId="77777777" w:rsidR="0002560D" w:rsidRPr="000D3CFB" w:rsidRDefault="0002560D" w:rsidP="0002560D">
      <w:pPr>
        <w:rPr>
          <w:rFonts w:eastAsia="MS Mincho"/>
        </w:rPr>
      </w:pPr>
    </w:p>
    <w:p w14:paraId="73B80FCA" w14:textId="77777777" w:rsidR="0002560D" w:rsidRPr="000D3CFB" w:rsidRDefault="0002560D" w:rsidP="0002560D">
      <w:pPr>
        <w:rPr>
          <w:rFonts w:eastAsia="MS Mincho"/>
        </w:rPr>
      </w:pPr>
      <w:r w:rsidRPr="000D3CFB">
        <w:rPr>
          <w:rFonts w:eastAsia="MS Mincho"/>
        </w:rPr>
        <w:lastRenderedPageBreak/>
        <w:t>If a UE is configured by higher layers to decode MPDCCH with CRC scrambled by the G-RNTI,</w:t>
      </w:r>
      <w:r w:rsidRPr="000D3CFB">
        <w:t xml:space="preserve"> the UE shall decode the MPDCCH according to the combination defined in table</w:t>
      </w:r>
      <w:r w:rsidRPr="000D3CFB">
        <w:rPr>
          <w:rFonts w:hint="eastAsia"/>
          <w:lang w:eastAsia="zh-CN"/>
        </w:rPr>
        <w:t xml:space="preserve"> </w:t>
      </w:r>
      <w:r w:rsidRPr="000D3CFB">
        <w:rPr>
          <w:rFonts w:eastAsia="MS Mincho"/>
        </w:rPr>
        <w:t>7.1-</w:t>
      </w:r>
      <w:r w:rsidRPr="000D3CFB">
        <w:rPr>
          <w:lang w:eastAsia="zh-CN"/>
        </w:rPr>
        <w:t>4C</w:t>
      </w:r>
      <w:r w:rsidRPr="000D3CFB">
        <w:rPr>
          <w:rFonts w:eastAsia="MS Mincho" w:hint="eastAsia"/>
        </w:rPr>
        <w:t>.</w:t>
      </w:r>
    </w:p>
    <w:p w14:paraId="7742A94C" w14:textId="77777777" w:rsidR="0002560D" w:rsidRPr="000D3CFB" w:rsidRDefault="0002560D" w:rsidP="0002560D">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rPr>
          <w:lang w:val="en-US" w:eastAsia="zh-CN"/>
        </w:rPr>
        <w:t>C</w:t>
      </w:r>
      <w:r w:rsidRPr="000D3CFB">
        <w:t xml:space="preserve">: </w:t>
      </w:r>
      <w:r w:rsidRPr="000D3CFB">
        <w:rPr>
          <w:lang w:val="en-US"/>
        </w:rPr>
        <w:t>M</w:t>
      </w:r>
      <w:r w:rsidRPr="000D3CFB">
        <w:t xml:space="preserve">PDCCH </w:t>
      </w:r>
      <w:r w:rsidRPr="000D3CFB">
        <w:rPr>
          <w:rFonts w:eastAsia="MS Mincho" w:hint="eastAsia"/>
        </w:rPr>
        <w:t>and PDSCH configured</w:t>
      </w:r>
      <w:r w:rsidRPr="000D3CFB">
        <w:t xml:space="preserve"> by </w:t>
      </w:r>
      <w:r w:rsidRPr="000D3CFB">
        <w:rPr>
          <w:lang w:eastAsia="zh-CN"/>
        </w:rPr>
        <w:t>G</w:t>
      </w:r>
      <w:r w:rsidRPr="000D3CFB">
        <w:rPr>
          <w:rFonts w:hint="eastAsia"/>
          <w:lang w:eastAsia="zh-CN"/>
        </w:rPr>
        <w:t>-RNTI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02560D" w:rsidRPr="000D3CFB" w14:paraId="6D3875FA" w14:textId="77777777" w:rsidTr="00966E66">
        <w:trPr>
          <w:cantSplit/>
          <w:trHeight w:val="518"/>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5365BE9F" w14:textId="77777777" w:rsidR="0002560D" w:rsidRPr="000D3CFB" w:rsidRDefault="0002560D" w:rsidP="00966E66">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014EB6E7" w14:textId="77777777" w:rsidR="0002560D" w:rsidRPr="000D3CFB" w:rsidRDefault="0002560D" w:rsidP="00966E66">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43CB66ED" w14:textId="77777777" w:rsidR="0002560D" w:rsidRPr="000D3CFB" w:rsidRDefault="0002560D" w:rsidP="00966E66">
            <w:pPr>
              <w:pStyle w:val="TAH"/>
            </w:pPr>
            <w:r w:rsidRPr="000D3CFB">
              <w:t xml:space="preserve">Transmission </w:t>
            </w:r>
            <w:r w:rsidRPr="000D3CFB">
              <w:rPr>
                <w:rFonts w:eastAsia="MS Mincho" w:hint="eastAsia"/>
              </w:rPr>
              <w:t>scheme</w:t>
            </w:r>
            <w:r w:rsidRPr="000D3CFB">
              <w:t xml:space="preserve"> of PDSCH corresponding to MPDCCH</w:t>
            </w:r>
          </w:p>
        </w:tc>
      </w:tr>
      <w:tr w:rsidR="0002560D" w:rsidRPr="000D3CFB" w14:paraId="53E511FE" w14:textId="77777777" w:rsidTr="00966E66">
        <w:trPr>
          <w:cantSplit/>
          <w:trHeight w:val="545"/>
        </w:trPr>
        <w:tc>
          <w:tcPr>
            <w:tcW w:w="1526" w:type="dxa"/>
            <w:vAlign w:val="center"/>
          </w:tcPr>
          <w:p w14:paraId="2A12E1FF" w14:textId="77777777" w:rsidR="0002560D" w:rsidRPr="000D3CFB" w:rsidRDefault="0002560D" w:rsidP="00966E66">
            <w:pPr>
              <w:pStyle w:val="TAL"/>
            </w:pPr>
            <w:r w:rsidRPr="000D3CFB">
              <w:rPr>
                <w:lang w:eastAsia="en-US"/>
              </w:rPr>
              <w:t>6-1A or 6-1B</w:t>
            </w:r>
          </w:p>
        </w:tc>
        <w:tc>
          <w:tcPr>
            <w:tcW w:w="992" w:type="dxa"/>
            <w:vAlign w:val="center"/>
          </w:tcPr>
          <w:p w14:paraId="3174B5F3" w14:textId="77777777" w:rsidR="0002560D" w:rsidRPr="000D3CFB" w:rsidRDefault="0002560D" w:rsidP="00966E66">
            <w:pPr>
              <w:pStyle w:val="TAL"/>
            </w:pPr>
            <w:r w:rsidRPr="000D3CFB">
              <w:rPr>
                <w:lang w:eastAsia="en-US"/>
              </w:rPr>
              <w:t>Type2A-common</w:t>
            </w:r>
          </w:p>
        </w:tc>
        <w:tc>
          <w:tcPr>
            <w:tcW w:w="7339" w:type="dxa"/>
          </w:tcPr>
          <w:p w14:paraId="6574FB99" w14:textId="77777777" w:rsidR="0002560D" w:rsidRPr="000D3CFB" w:rsidRDefault="0002560D" w:rsidP="00966E66">
            <w:pPr>
              <w:pStyle w:val="TAL"/>
              <w:rPr>
                <w:rFonts w:eastAsia="MS Mincho"/>
              </w:rPr>
            </w:pPr>
            <w:r w:rsidRPr="000D3CFB">
              <w:rPr>
                <w:rFonts w:eastAsia="MS Mincho" w:hint="eastAsia"/>
                <w:szCs w:val="18"/>
                <w:lang w:eastAsia="en-US"/>
              </w:rPr>
              <w:t>If the number of PBCH antenna port</w:t>
            </w:r>
            <w:r w:rsidRPr="000D3CFB">
              <w:rPr>
                <w:rFonts w:eastAsia="MS Mincho"/>
                <w:szCs w:val="18"/>
                <w:lang w:eastAsia="en-US"/>
              </w:rPr>
              <w:t>s</w:t>
            </w:r>
            <w:r w:rsidRPr="000D3CFB">
              <w:rPr>
                <w:rFonts w:eastAsia="MS Mincho" w:hint="eastAsia"/>
                <w:szCs w:val="18"/>
                <w:lang w:eastAsia="en-US"/>
              </w:rPr>
              <w:t xml:space="preserve"> is one, </w:t>
            </w:r>
            <w:r w:rsidRPr="000D3CFB">
              <w:rPr>
                <w:szCs w:val="18"/>
                <w:lang w:eastAsia="en-US"/>
              </w:rPr>
              <w:t>Single-antenna port, port 0</w:t>
            </w:r>
            <w:r w:rsidRPr="000D3CFB">
              <w:rPr>
                <w:rFonts w:eastAsia="MS Mincho" w:hint="eastAsia"/>
                <w:szCs w:val="18"/>
                <w:lang w:eastAsia="en-US"/>
              </w:rPr>
              <w:t xml:space="preserve"> is used</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7.1.1)</w:t>
            </w:r>
            <w:r w:rsidRPr="000D3CFB">
              <w:rPr>
                <w:rFonts w:eastAsia="MS Mincho" w:hint="eastAsia"/>
                <w:szCs w:val="18"/>
                <w:lang w:eastAsia="en-US"/>
              </w:rPr>
              <w:t xml:space="preserve">, otherwise </w:t>
            </w:r>
            <w:r w:rsidRPr="000D3CFB">
              <w:rPr>
                <w:szCs w:val="18"/>
                <w:lang w:eastAsia="en-US"/>
              </w:rPr>
              <w:t>Transmit diversit</w:t>
            </w:r>
            <w:r w:rsidRPr="000D3CFB">
              <w:rPr>
                <w:rFonts w:eastAsia="MS Mincho" w:hint="eastAsia"/>
                <w:szCs w:val="18"/>
                <w:lang w:eastAsia="en-US"/>
              </w:rPr>
              <w:t>y</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7.1.2)</w:t>
            </w:r>
          </w:p>
        </w:tc>
      </w:tr>
    </w:tbl>
    <w:p w14:paraId="15F02F51" w14:textId="77777777" w:rsidR="0093274D" w:rsidRPr="000D3CFB" w:rsidRDefault="0093274D">
      <w:pPr>
        <w:rPr>
          <w:rFonts w:eastAsia="MS Mincho"/>
        </w:rPr>
      </w:pPr>
    </w:p>
    <w:p w14:paraId="3A53FB6F" w14:textId="77777777" w:rsidR="00B73983" w:rsidRPr="000D3CFB" w:rsidRDefault="0093274D" w:rsidP="00B73983">
      <w:r w:rsidRPr="000D3CFB">
        <w:t>The UE is semi-statically configured via higher layer signalling to receive PDSCH data transmissions signalled via PDCCH</w:t>
      </w:r>
      <w:r w:rsidR="00FA6441" w:rsidRPr="000D3CFB">
        <w:t>/EPDCCH</w:t>
      </w:r>
      <w:r w:rsidRPr="000D3CFB">
        <w:t xml:space="preserve"> </w:t>
      </w:r>
      <w:r w:rsidR="00B73983" w:rsidRPr="000D3CFB">
        <w:t xml:space="preserve">with DCI formats other than </w:t>
      </w:r>
      <w:r w:rsidR="00B73983" w:rsidRPr="000D3CFB">
        <w:rPr>
          <w:lang w:val="en-US"/>
        </w:rPr>
        <w:t xml:space="preserve">7-1A/7-1B/7-1C/7-1D/7-1E/7-1F/7-1G </w:t>
      </w:r>
      <w:r w:rsidRPr="000D3CFB">
        <w:t xml:space="preserve">according to one of </w:t>
      </w:r>
      <w:r w:rsidR="00EE524A" w:rsidRPr="000D3CFB">
        <w:t xml:space="preserve">the </w:t>
      </w:r>
      <w:r w:rsidRPr="000D3CFB">
        <w:t xml:space="preserve">transmission modes, denoted mode 1 to mode </w:t>
      </w:r>
      <w:r w:rsidR="00EE524A" w:rsidRPr="000D3CFB">
        <w:t>10</w:t>
      </w:r>
      <w:r w:rsidRPr="000D3CFB">
        <w:t>.</w:t>
      </w:r>
      <w:r w:rsidR="00EE524A" w:rsidRPr="000D3CFB">
        <w:t xml:space="preserve"> </w:t>
      </w:r>
      <w:r w:rsidR="00B73983" w:rsidRPr="000D3CFB">
        <w:t xml:space="preserve">If the UE is </w:t>
      </w:r>
      <w:r w:rsidR="00B73983" w:rsidRPr="000D3CFB">
        <w:rPr>
          <w:rFonts w:eastAsia="MS Mincho"/>
        </w:rPr>
        <w:t xml:space="preserve">configured with higher layer parameter </w:t>
      </w:r>
      <w:r w:rsidR="00B73983" w:rsidRPr="000D3CFB">
        <w:rPr>
          <w:i/>
          <w:lang w:eastAsia="zh-CN"/>
        </w:rPr>
        <w:t>dl-TTI-Length</w:t>
      </w:r>
      <w:r w:rsidR="00B73983" w:rsidRPr="000D3CFB">
        <w:rPr>
          <w:lang w:eastAsia="zh-CN"/>
        </w:rPr>
        <w:t xml:space="preserve">, the UE is </w:t>
      </w:r>
      <w:r w:rsidR="00B73983" w:rsidRPr="000D3CFB">
        <w:t>semi-statically configured via higher layer signalling to receive PDSCH transmissions signalled via PDCCH</w:t>
      </w:r>
      <w:r w:rsidR="00B73983" w:rsidRPr="000D3CFB">
        <w:rPr>
          <w:lang w:val="en-US"/>
        </w:rPr>
        <w:t>/SPDCCH with DCI formats 7-1A/7-1B/7-1C/7-1D/7-1E/7-1F/7-1G</w:t>
      </w:r>
      <w:r w:rsidR="00B73983" w:rsidRPr="000D3CFB">
        <w:t xml:space="preserve"> according to</w:t>
      </w:r>
    </w:p>
    <w:p w14:paraId="42E1B654" w14:textId="77777777" w:rsidR="00B73983" w:rsidRPr="000D3CFB" w:rsidRDefault="00B73983" w:rsidP="00424AAE">
      <w:pPr>
        <w:pStyle w:val="B1"/>
      </w:pPr>
      <w:r w:rsidRPr="000D3CFB">
        <w:t>-</w:t>
      </w:r>
      <w:r w:rsidRPr="000D3CFB">
        <w:tab/>
        <w:t>one of the transmission modes, denoted mode 1,2,3,4,6,9,10 for frame structure type 1, and mode 1,2,3,4,6,8,9,10 for frame structure type 2 in non-MBSFN subframes.</w:t>
      </w:r>
    </w:p>
    <w:p w14:paraId="681C88A8" w14:textId="636B00BA" w:rsidR="00B07B98" w:rsidRPr="000D3CFB" w:rsidRDefault="00B73983" w:rsidP="00424AAE">
      <w:pPr>
        <w:pStyle w:val="B1"/>
      </w:pPr>
      <w:r w:rsidRPr="000D3CFB">
        <w:t>-</w:t>
      </w:r>
      <w:r w:rsidRPr="000D3CFB">
        <w:tab/>
        <w:t>one of the transmission modes, denoted mode 9,10 for frame structure type 1 and frame structure type 2 in MBSFN subframes</w:t>
      </w:r>
    </w:p>
    <w:p w14:paraId="29B39490" w14:textId="77777777" w:rsidR="00D51B28" w:rsidRPr="000D3CFB" w:rsidRDefault="00D51B28" w:rsidP="00D51B28">
      <w:r w:rsidRPr="000D3CFB">
        <w:t xml:space="preserve">For a BL/CE UE, the UE is semi-statically configured via higher layer signalling to receive PDSCH data transmissions signalled via MPDCCH according to one of the transmission modes: mode 1, mode 2, mode 6, and mode 9. </w:t>
      </w:r>
    </w:p>
    <w:p w14:paraId="695711A1" w14:textId="77777777" w:rsidR="00EE524A" w:rsidRPr="000D3CFB" w:rsidRDefault="00B07B98" w:rsidP="00B07B98">
      <w:r w:rsidRPr="000D3CFB">
        <w:t>For LAA Scells, the UE is not expected to receive PDSCH data transmissions signalled via PDCCH/EPDCCH according to transmission modes 5,</w:t>
      </w:r>
      <w:r w:rsidR="00E222FF">
        <w:t xml:space="preserve"> </w:t>
      </w:r>
      <w:r w:rsidRPr="000D3CFB">
        <w:t>6,</w:t>
      </w:r>
      <w:r w:rsidR="00E222FF">
        <w:t xml:space="preserve"> </w:t>
      </w:r>
      <w:r w:rsidRPr="000D3CFB">
        <w:t>7.</w:t>
      </w:r>
    </w:p>
    <w:p w14:paraId="4C4C4BF8" w14:textId="7B3B689D" w:rsidR="00652EE5" w:rsidRPr="000D3CFB" w:rsidRDefault="00652EE5" w:rsidP="00652EE5">
      <w:pPr>
        <w:rPr>
          <w:rFonts w:ascii="Times-Roman" w:hAnsi="Times-Roman"/>
        </w:rPr>
      </w:pPr>
      <w:r w:rsidRPr="000D3CFB">
        <w:rPr>
          <w:rFonts w:eastAsia="MS Mincho"/>
        </w:rPr>
        <w:t xml:space="preserve">For a </w:t>
      </w:r>
      <w:r w:rsidR="0068519C">
        <w:rPr>
          <w:rFonts w:eastAsia="MS Mincho"/>
        </w:rPr>
        <w:t xml:space="preserve">serving cell, if the </w:t>
      </w:r>
      <w:r w:rsidRPr="000D3CFB">
        <w:rPr>
          <w:rFonts w:eastAsia="MS Mincho"/>
        </w:rPr>
        <w:t>UE</w:t>
      </w:r>
      <w:r w:rsidR="0068519C">
        <w:rPr>
          <w:rFonts w:eastAsia="MS Mincho"/>
        </w:rPr>
        <w:t xml:space="preserve"> is</w:t>
      </w:r>
      <w:r w:rsidRPr="000D3CFB">
        <w:rPr>
          <w:rFonts w:eastAsia="MS Mincho"/>
        </w:rPr>
        <w:t xml:space="preserve"> configured with higher layer parameter </w:t>
      </w:r>
      <w:r w:rsidR="00E222FF">
        <w:rPr>
          <w:i/>
        </w:rPr>
        <w:t>s</w:t>
      </w:r>
      <w:r w:rsidRPr="000D3CFB">
        <w:rPr>
          <w:rFonts w:hint="eastAsia"/>
          <w:i/>
        </w:rPr>
        <w:t>hortTTI</w:t>
      </w:r>
      <w:r w:rsidRPr="000D3CFB">
        <w:rPr>
          <w:i/>
        </w:rPr>
        <w:t>,</w:t>
      </w:r>
      <w:r w:rsidRPr="000D3CFB">
        <w:t xml:space="preserve"> </w:t>
      </w:r>
      <w:r w:rsidR="0068519C">
        <w:t xml:space="preserve">and if the UE does not support </w:t>
      </w:r>
      <w:r w:rsidR="0068519C" w:rsidRPr="0040461A">
        <w:rPr>
          <w:i/>
          <w:lang w:eastAsia="zh-CN"/>
        </w:rPr>
        <w:t>pdsch-SlotSubslotPDSCH-Decoding</w:t>
      </w:r>
      <w:r w:rsidR="0068519C" w:rsidRPr="0040461A">
        <w:rPr>
          <w:i/>
        </w:rPr>
        <w:t xml:space="preserve"> </w:t>
      </w:r>
      <w:r w:rsidR="0068519C" w:rsidRPr="0040461A">
        <w:t>(</w:t>
      </w:r>
      <w:r w:rsidR="0068519C">
        <w:t>3GPP TS 36.331 [11]</w:t>
      </w:r>
      <w:r w:rsidR="0068519C" w:rsidRPr="0040461A">
        <w:t>)</w:t>
      </w:r>
      <w:r w:rsidR="0068519C">
        <w:t xml:space="preserve">, </w:t>
      </w:r>
      <w:r w:rsidRPr="000D3CFB">
        <w:t>the UE is not expected to receive PDSCH data transmissions signalled via PDCCH</w:t>
      </w:r>
      <w:r w:rsidRPr="000D3CFB">
        <w:rPr>
          <w:rFonts w:eastAsia="MS Mincho"/>
        </w:rPr>
        <w:t xml:space="preserve"> with CRC scrambled by the C-RNTI/SPS C-RNTI </w:t>
      </w:r>
      <w:r w:rsidRPr="000D3CFB">
        <w:rPr>
          <w:rFonts w:ascii="Times-Roman" w:hAnsi="Times-Roman"/>
        </w:rPr>
        <w:t>and DCI Formats other than DCI Format 7-1</w:t>
      </w:r>
      <w:r w:rsidRPr="000D3CFB">
        <w:rPr>
          <w:lang w:val="en-US"/>
        </w:rPr>
        <w:t xml:space="preserve"> A/7-1B/7-1C/7-1D/7-1E/7-1F/7-1G</w:t>
      </w:r>
      <w:r w:rsidRPr="000D3CFB">
        <w:rPr>
          <w:rFonts w:ascii="Times-Roman" w:hAnsi="Times-Roman"/>
        </w:rPr>
        <w:t xml:space="preserve"> in a subframe</w:t>
      </w:r>
      <w:r w:rsidR="0068519C">
        <w:rPr>
          <w:rFonts w:ascii="Times-Roman" w:hAnsi="Times-Roman"/>
        </w:rPr>
        <w:t xml:space="preserve">, if also </w:t>
      </w:r>
      <w:r w:rsidR="0068519C" w:rsidRPr="000D3CFB">
        <w:rPr>
          <w:rFonts w:eastAsia="MS Mincho"/>
        </w:rPr>
        <w:t xml:space="preserve">PDSCHs assigned by </w:t>
      </w:r>
      <w:r w:rsidR="0068519C" w:rsidRPr="000D3CFB">
        <w:rPr>
          <w:rFonts w:ascii="Times-Roman" w:hAnsi="Times-Roman"/>
        </w:rPr>
        <w:t>PDCCH/SPDCCH associated with DCI Format 7-1</w:t>
      </w:r>
      <w:r w:rsidR="0068519C" w:rsidRPr="000D3CFB">
        <w:rPr>
          <w:lang w:val="en-US"/>
        </w:rPr>
        <w:t xml:space="preserve"> A/7-1B/7-1C/7-1D/7-1E/7-1F/7-1G</w:t>
      </w:r>
      <w:r w:rsidR="0068519C">
        <w:rPr>
          <w:lang w:val="en-US"/>
        </w:rPr>
        <w:t xml:space="preserve"> is received in the same subframe of the same serving </w:t>
      </w:r>
      <w:r w:rsidR="0068519C" w:rsidRPr="00977391">
        <w:rPr>
          <w:color w:val="000000"/>
          <w:lang w:val="en-US"/>
        </w:rPr>
        <w:t xml:space="preserve">cell. </w:t>
      </w:r>
      <w:r w:rsidR="0068519C" w:rsidRPr="00977391">
        <w:rPr>
          <w:rFonts w:ascii="Times-Roman" w:hAnsi="Times-Roman"/>
          <w:color w:val="000000"/>
        </w:rPr>
        <w:t xml:space="preserve">Additionally, the UE shall transmit HARQ-ACK associated with both the subframe-PDSCH and slot/subslot-PDSCH, regardless of the support of </w:t>
      </w:r>
      <w:r w:rsidR="0068519C" w:rsidRPr="00977391">
        <w:rPr>
          <w:i/>
          <w:iCs/>
          <w:color w:val="000000"/>
          <w:lang w:eastAsia="zh-CN"/>
        </w:rPr>
        <w:t>pdsch-SlotSubslotPDSCH-Decoding</w:t>
      </w:r>
      <w:r w:rsidR="0068519C">
        <w:rPr>
          <w:i/>
          <w:iCs/>
          <w:color w:val="000000"/>
          <w:lang w:eastAsia="zh-CN"/>
        </w:rPr>
        <w:t>.</w:t>
      </w:r>
    </w:p>
    <w:p w14:paraId="260B33F3" w14:textId="1775D8A2" w:rsidR="00652EE5" w:rsidRPr="000D3CFB" w:rsidRDefault="00652EE5" w:rsidP="00652EE5">
      <w:r w:rsidRPr="000D3CFB">
        <w:rPr>
          <w:rFonts w:eastAsia="MS Mincho"/>
        </w:rPr>
        <w:t xml:space="preserve">For a UE configured with higher layer parameter </w:t>
      </w:r>
      <w:r w:rsidR="00E222FF">
        <w:rPr>
          <w:i/>
        </w:rPr>
        <w:t>s</w:t>
      </w:r>
      <w:r w:rsidRPr="000D3CFB">
        <w:rPr>
          <w:rFonts w:hint="eastAsia"/>
          <w:i/>
        </w:rPr>
        <w:t>hortTTI</w:t>
      </w:r>
      <w:r w:rsidRPr="000D3CFB">
        <w:rPr>
          <w:i/>
        </w:rPr>
        <w:t xml:space="preserve">, </w:t>
      </w:r>
      <w:r w:rsidRPr="000D3CFB">
        <w:t>the UE may skip decoding any transport block(s) received in PDSCH transmissions signalled via PDCCH/EPDCCH</w:t>
      </w:r>
      <w:r w:rsidRPr="000D3CFB">
        <w:rPr>
          <w:rFonts w:eastAsia="MS Mincho"/>
        </w:rPr>
        <w:t xml:space="preserve"> with CRC scrambled by the C-RNTI/SPS C-RNTI </w:t>
      </w:r>
      <w:r w:rsidRPr="000D3CFB">
        <w:rPr>
          <w:rFonts w:ascii="Times-Roman" w:hAnsi="Times-Roman"/>
        </w:rPr>
        <w:t>and DCI Formats other than DCI Format 7-1</w:t>
      </w:r>
      <w:r w:rsidRPr="000D3CFB">
        <w:rPr>
          <w:lang w:val="en-US"/>
        </w:rPr>
        <w:t xml:space="preserve"> A/7-1B/7-1C/7-1D/7-1E/7-1F/7-1G</w:t>
      </w:r>
      <w:r w:rsidRPr="000D3CFB">
        <w:rPr>
          <w:rFonts w:ascii="Times-Roman" w:hAnsi="Times-Roman"/>
        </w:rPr>
        <w:t xml:space="preserve"> </w:t>
      </w:r>
      <w:r w:rsidRPr="000D3CFB">
        <w:t xml:space="preserve">in the last </w:t>
      </w:r>
      <w:r w:rsidRPr="000D3CFB">
        <w:rPr>
          <w:rFonts w:eastAsia="MS Mincho"/>
          <w:i/>
          <w:iCs/>
          <w:lang w:val="en-US" w:eastAsia="ja-JP"/>
        </w:rPr>
        <w:t>W</w:t>
      </w:r>
      <w:r w:rsidRPr="000D3CFB">
        <w:rPr>
          <w:rFonts w:eastAsia="MS Mincho"/>
          <w:i/>
          <w:iCs/>
          <w:vertAlign w:val="subscript"/>
          <w:lang w:val="en-US" w:eastAsia="ja-JP"/>
        </w:rPr>
        <w:t>DL</w:t>
      </w:r>
      <w:r w:rsidRPr="000D3CFB">
        <w:t xml:space="preserve"> </w:t>
      </w:r>
      <w:r w:rsidRPr="000D3CFB">
        <w:rPr>
          <w:rFonts w:eastAsia="MS Mincho"/>
        </w:rPr>
        <w:t xml:space="preserve">subframes if the UE has detected </w:t>
      </w:r>
      <w:r w:rsidRPr="000D3CFB">
        <w:rPr>
          <w:rFonts w:ascii="Times-Roman" w:hAnsi="Times-Roman"/>
        </w:rPr>
        <w:t>PDCCH/SPDCCH associated with DCI Format 7-1</w:t>
      </w:r>
      <w:r w:rsidRPr="000D3CFB">
        <w:rPr>
          <w:lang w:val="en-US"/>
        </w:rPr>
        <w:t xml:space="preserve"> A/7-1B/7-1C/7-1D/7-1E/7-1F/7-1G</w:t>
      </w:r>
      <w:r w:rsidRPr="000D3CFB">
        <w:rPr>
          <w:rFonts w:eastAsia="MS Mincho"/>
        </w:rPr>
        <w:t xml:space="preserve">, where </w:t>
      </w:r>
      <w:r w:rsidRPr="000D3CFB">
        <w:rPr>
          <w:rFonts w:eastAsia="MS Mincho"/>
          <w:i/>
          <w:iCs/>
          <w:lang w:val="en-US" w:eastAsia="ja-JP"/>
        </w:rPr>
        <w:t>W</w:t>
      </w:r>
      <w:r w:rsidRPr="000D3CFB">
        <w:rPr>
          <w:rFonts w:eastAsia="MS Mincho"/>
          <w:i/>
          <w:iCs/>
          <w:vertAlign w:val="subscript"/>
          <w:lang w:val="en-US" w:eastAsia="ja-JP"/>
        </w:rPr>
        <w:t>DL</w:t>
      </w:r>
      <w:r w:rsidRPr="000D3CFB">
        <w:rPr>
          <w:rFonts w:eastAsia="MS Mincho"/>
        </w:rPr>
        <w:t xml:space="preserve"> is indicated by </w:t>
      </w:r>
      <w:r w:rsidRPr="000D3CFB">
        <w:rPr>
          <w:rFonts w:eastAsia="MS Mincho"/>
          <w:i/>
        </w:rPr>
        <w:t xml:space="preserve">skipSubframeProcessing </w:t>
      </w:r>
      <w:r w:rsidRPr="000D3CFB">
        <w:rPr>
          <w:rFonts w:eastAsia="MS Mincho"/>
        </w:rPr>
        <w:t xml:space="preserve">capability [12]. </w:t>
      </w:r>
      <w:r w:rsidRPr="000D3CFB">
        <w:rPr>
          <w:rStyle w:val="fontstyle01"/>
          <w:color w:val="auto"/>
        </w:rPr>
        <w:t>If</w:t>
      </w:r>
      <w:r w:rsidRPr="000D3CFB">
        <w:rPr>
          <w:rFonts w:ascii="Times-Roman" w:hAnsi="Times-Roman"/>
        </w:rPr>
        <w:t xml:space="preserve"> </w:t>
      </w:r>
      <w:r w:rsidRPr="000D3CFB">
        <w:rPr>
          <w:rStyle w:val="fontstyle01"/>
          <w:color w:val="auto"/>
        </w:rPr>
        <w:t>the UE skips decoding, the physical layer indicates to higher layer that the transport block(s) are not successfully</w:t>
      </w:r>
      <w:r w:rsidRPr="000D3CFB">
        <w:rPr>
          <w:rFonts w:ascii="Times-Roman" w:hAnsi="Times-Roman"/>
        </w:rPr>
        <w:t xml:space="preserve"> </w:t>
      </w:r>
      <w:r w:rsidRPr="000D3CFB">
        <w:rPr>
          <w:rStyle w:val="fontstyle01"/>
          <w:color w:val="auto"/>
        </w:rPr>
        <w:t>decoded</w:t>
      </w:r>
      <w:r w:rsidRPr="000D3CFB">
        <w:t>.</w:t>
      </w:r>
    </w:p>
    <w:p w14:paraId="16D4B65D" w14:textId="04A25F42" w:rsidR="00E222FF" w:rsidRDefault="00652EE5" w:rsidP="00652EE5">
      <w:r w:rsidRPr="000D3CFB">
        <w:rPr>
          <w:rFonts w:eastAsia="MS Mincho"/>
        </w:rPr>
        <w:t xml:space="preserve">For a UE configured with higher layer parameter </w:t>
      </w:r>
      <w:r w:rsidR="00E222FF">
        <w:rPr>
          <w:i/>
        </w:rPr>
        <w:t>s</w:t>
      </w:r>
      <w:r w:rsidRPr="000D3CFB">
        <w:rPr>
          <w:rFonts w:hint="eastAsia"/>
          <w:i/>
        </w:rPr>
        <w:t>hortTTI</w:t>
      </w:r>
      <w:r w:rsidRPr="000D3CFB">
        <w:rPr>
          <w:i/>
        </w:rPr>
        <w:t xml:space="preserve">, </w:t>
      </w:r>
      <w:r w:rsidRPr="000D3CFB">
        <w:t xml:space="preserve">and for PDSCH data transmissions in subslot </w:t>
      </w:r>
      <w:r w:rsidRPr="000D3CFB">
        <w:rPr>
          <w:i/>
        </w:rPr>
        <w:t>n</w:t>
      </w:r>
      <w:r w:rsidRPr="000D3CFB">
        <w:t xml:space="preserve"> signalled via PDCCH/SPDCCH of a serving cell </w:t>
      </w:r>
    </w:p>
    <w:p w14:paraId="7964D364" w14:textId="65A79E49" w:rsidR="00E222FF" w:rsidRDefault="00652EE5" w:rsidP="004D7AA9">
      <w:pPr>
        <w:numPr>
          <w:ilvl w:val="0"/>
          <w:numId w:val="87"/>
        </w:numPr>
        <w:ind w:left="576" w:hanging="288"/>
      </w:pPr>
      <w:r w:rsidRPr="000D3CFB">
        <w:t>with DCI format 7-1</w:t>
      </w:r>
      <w:r w:rsidRPr="000D3CFB">
        <w:rPr>
          <w:lang w:val="en-US"/>
        </w:rPr>
        <w:t xml:space="preserve"> A/7-1B/7-1C/7-1D/7-1F/7-1G</w:t>
      </w:r>
      <w:r w:rsidRPr="000D3CFB">
        <w:t xml:space="preserve">, the UE is not expected to receive UE-specific reference signals corresponding to a transport block mapped to more than two-layer spatial multiplexing, if the UE has received UE-specific reference signals corresponding to a transport block mapped to more than two-layer spatial multiplexing in subslot </w:t>
      </w:r>
      <w:r w:rsidRPr="000D3CFB">
        <w:rPr>
          <w:i/>
        </w:rPr>
        <w:t>n-1</w:t>
      </w:r>
      <w:r w:rsidRPr="000D3CFB">
        <w:t xml:space="preserve">. </w:t>
      </w:r>
    </w:p>
    <w:p w14:paraId="618823E6" w14:textId="77777777" w:rsidR="005F0810" w:rsidRPr="00B621BD" w:rsidRDefault="00E222FF">
      <w:pPr>
        <w:pStyle w:val="ListParagraph"/>
        <w:numPr>
          <w:ilvl w:val="0"/>
          <w:numId w:val="122"/>
        </w:numPr>
        <w:ind w:left="576" w:hanging="288"/>
        <w:rPr>
          <w:ins w:id="73" w:author="MM6a" w:date="2018-05-31T21:41:00Z"/>
          <w:szCs w:val="18"/>
        </w:rPr>
        <w:pPrChange w:id="74" w:author="MM6a" w:date="2018-05-31T21:43:00Z">
          <w:pPr/>
        </w:pPrChange>
      </w:pPr>
      <w:r w:rsidRPr="005F0810">
        <w:rPr>
          <w:rFonts w:ascii="Times New Roman" w:hAnsi="Times New Roman"/>
          <w:sz w:val="20"/>
          <w:szCs w:val="18"/>
          <w:rPrChange w:id="75" w:author="MM6a" w:date="2018-05-31T21:42:00Z">
            <w:rPr>
              <w:szCs w:val="18"/>
            </w:rPr>
          </w:rPrChange>
        </w:rPr>
        <w:t xml:space="preserve">with DCI format 7-1F/7-1G, the UE may assume that UE-specific reference signals were present in those PRGs of subslot </w:t>
      </w:r>
      <w:r w:rsidRPr="005F0810">
        <w:rPr>
          <w:rFonts w:ascii="Times New Roman" w:hAnsi="Times New Roman"/>
          <w:i/>
          <w:iCs/>
          <w:sz w:val="20"/>
          <w:szCs w:val="18"/>
          <w:rPrChange w:id="76" w:author="MM6a" w:date="2018-05-31T21:42:00Z">
            <w:rPr>
              <w:i/>
              <w:iCs/>
              <w:szCs w:val="18"/>
            </w:rPr>
          </w:rPrChange>
        </w:rPr>
        <w:t>n-1</w:t>
      </w:r>
      <w:r w:rsidRPr="005F0810">
        <w:rPr>
          <w:rFonts w:ascii="Times New Roman" w:hAnsi="Times New Roman"/>
          <w:sz w:val="20"/>
          <w:szCs w:val="18"/>
          <w:rPrChange w:id="77" w:author="MM6a" w:date="2018-05-31T21:42:00Z">
            <w:rPr>
              <w:szCs w:val="18"/>
            </w:rPr>
          </w:rPrChange>
        </w:rPr>
        <w:t xml:space="preserve">, where PDSCH is mapped to </w:t>
      </w:r>
    </w:p>
    <w:p w14:paraId="2C0E99B7" w14:textId="56BE6727" w:rsidR="00652EE5" w:rsidRPr="0063754A" w:rsidRDefault="00E222FF" w:rsidP="00212148">
      <w:pPr>
        <w:rPr>
          <w:szCs w:val="18"/>
        </w:rPr>
      </w:pPr>
      <w:r w:rsidRPr="0063754A">
        <w:rPr>
          <w:szCs w:val="18"/>
        </w:rPr>
        <w:t xml:space="preserve">if the DCI associated with the subslot-PDSCH indicates the absence of the UE-specific reference signal in subslot </w:t>
      </w:r>
      <w:r w:rsidRPr="0063754A">
        <w:rPr>
          <w:i/>
          <w:iCs/>
          <w:szCs w:val="18"/>
        </w:rPr>
        <w:t>n</w:t>
      </w:r>
      <w:r w:rsidRPr="0063754A">
        <w:rPr>
          <w:szCs w:val="18"/>
        </w:rPr>
        <w:t xml:space="preserve"> if subslot </w:t>
      </w:r>
      <w:r w:rsidRPr="0063754A">
        <w:rPr>
          <w:i/>
          <w:szCs w:val="18"/>
        </w:rPr>
        <w:t>n</w:t>
      </w:r>
      <w:r w:rsidRPr="0063754A">
        <w:rPr>
          <w:szCs w:val="18"/>
        </w:rPr>
        <w:t xml:space="preserve"> and subslot </w:t>
      </w:r>
      <w:r w:rsidRPr="0063754A">
        <w:rPr>
          <w:i/>
          <w:szCs w:val="18"/>
        </w:rPr>
        <w:t>n-1</w:t>
      </w:r>
      <w:r w:rsidRPr="0063754A">
        <w:rPr>
          <w:szCs w:val="18"/>
        </w:rPr>
        <w:t xml:space="preserve"> belong to the same subframe (See DMRS position indicator field in 3GPP TS 36.212 [4]).</w:t>
      </w:r>
    </w:p>
    <w:p w14:paraId="45045F0C" w14:textId="77777777" w:rsidR="005F0810" w:rsidRDefault="005F0810" w:rsidP="00652EE5">
      <w:pPr>
        <w:rPr>
          <w:ins w:id="78" w:author="MM6a" w:date="2018-05-31T21:43:00Z"/>
          <w:rFonts w:eastAsia="MS Mincho"/>
        </w:rPr>
      </w:pPr>
    </w:p>
    <w:p w14:paraId="472BDB05" w14:textId="5DB6B32B" w:rsidR="00652EE5" w:rsidRPr="000D3CFB" w:rsidRDefault="00652EE5" w:rsidP="00652EE5">
      <w:r w:rsidRPr="000D3CFB">
        <w:rPr>
          <w:rFonts w:eastAsia="MS Mincho"/>
        </w:rPr>
        <w:t xml:space="preserve">For a </w:t>
      </w:r>
      <w:r w:rsidR="00BE22DA">
        <w:rPr>
          <w:rFonts w:eastAsia="MS Mincho"/>
        </w:rPr>
        <w:t xml:space="preserve">serving cell, if the </w:t>
      </w:r>
      <w:r w:rsidRPr="000D3CFB">
        <w:rPr>
          <w:rFonts w:eastAsia="MS Mincho"/>
        </w:rPr>
        <w:t>UE</w:t>
      </w:r>
      <w:r w:rsidR="00BE22DA">
        <w:rPr>
          <w:rFonts w:eastAsia="MS Mincho"/>
        </w:rPr>
        <w:t xml:space="preserve"> is</w:t>
      </w:r>
      <w:r w:rsidRPr="000D3CFB">
        <w:rPr>
          <w:rFonts w:eastAsia="MS Mincho"/>
        </w:rPr>
        <w:t xml:space="preserve"> configured with higher layer parameter </w:t>
      </w:r>
      <w:r w:rsidR="00E222FF">
        <w:rPr>
          <w:i/>
        </w:rPr>
        <w:t>s</w:t>
      </w:r>
      <w:r w:rsidRPr="000D3CFB">
        <w:rPr>
          <w:i/>
        </w:rPr>
        <w:t>hortTTI,</w:t>
      </w:r>
      <w:r w:rsidRPr="000D3CFB">
        <w:t xml:space="preserve"> the UE is not expected to receive </w:t>
      </w:r>
    </w:p>
    <w:p w14:paraId="787E2AFA" w14:textId="24764491" w:rsidR="00E222FF" w:rsidRDefault="00652EE5" w:rsidP="00E222FF">
      <w:pPr>
        <w:pStyle w:val="B1"/>
        <w:rPr>
          <w:rFonts w:eastAsia="MS Mincho"/>
        </w:rPr>
      </w:pPr>
      <w:r w:rsidRPr="000D3CFB">
        <w:t>-</w:t>
      </w:r>
      <w:r w:rsidRPr="000D3CFB">
        <w:tab/>
        <w:t>PDSCH data transmissions signalled via PDCCH/SPDCCH</w:t>
      </w:r>
      <w:r w:rsidRPr="000D3CFB">
        <w:rPr>
          <w:rFonts w:eastAsia="MS Mincho"/>
        </w:rPr>
        <w:t xml:space="preserve"> </w:t>
      </w:r>
      <w:r w:rsidR="00BE22DA">
        <w:rPr>
          <w:rFonts w:eastAsia="MS Mincho"/>
        </w:rPr>
        <w:t xml:space="preserve">of the serving cell </w:t>
      </w:r>
      <w:r w:rsidRPr="000D3CFB">
        <w:rPr>
          <w:rFonts w:eastAsia="MS Mincho"/>
        </w:rPr>
        <w:t xml:space="preserve">with CRC scrambled by the C-RNTI/SPS C-RNTI and DCI format </w:t>
      </w:r>
      <w:r w:rsidRPr="000D3CFB">
        <w:t>7-1</w:t>
      </w:r>
      <w:r w:rsidRPr="000D3CFB">
        <w:rPr>
          <w:lang w:val="en-US"/>
        </w:rPr>
        <w:t>A/7-1B/7-1C/7-1D/7-1E/7-1F/7-1G</w:t>
      </w:r>
      <w:r w:rsidRPr="000D3CFB">
        <w:rPr>
          <w:rFonts w:eastAsia="MS Mincho"/>
        </w:rPr>
        <w:t xml:space="preserve"> for a transport block corresponding </w:t>
      </w:r>
      <w:r w:rsidRPr="000D3CFB">
        <w:rPr>
          <w:rFonts w:eastAsia="MS Mincho"/>
        </w:rPr>
        <w:lastRenderedPageBreak/>
        <w:t xml:space="preserve">to a HARQ process with NDI </w:t>
      </w:r>
      <w:r w:rsidR="00E222FF">
        <w:rPr>
          <w:rFonts w:eastAsia="MS Mincho"/>
        </w:rPr>
        <w:t>not toggled</w:t>
      </w:r>
      <w:r w:rsidRPr="000D3CFB">
        <w:rPr>
          <w:rFonts w:eastAsia="MS Mincho"/>
        </w:rPr>
        <w:t xml:space="preserve"> if the previous PDSCH transmission of the transport block was signalled via PDCCH with CRC scrambled by the C-RNTI/SPS C-RNTI with DCI format other than DCI format </w:t>
      </w:r>
      <w:r w:rsidRPr="000D3CFB">
        <w:t>7-1</w:t>
      </w:r>
      <w:r w:rsidRPr="000D3CFB">
        <w:rPr>
          <w:lang w:val="en-US"/>
        </w:rPr>
        <w:t>A/7-1B/7-1C/7-1D/7-1E/7-1F/7-1G</w:t>
      </w:r>
      <w:r w:rsidRPr="000D3CFB">
        <w:rPr>
          <w:rFonts w:eastAsia="MS Mincho"/>
        </w:rPr>
        <w:t xml:space="preserve"> when the number of codewords for the previous PDSCH transmissions is two or the transport block size is more than the maximum transport block size supported for slot/subslot-PDSCH transmission.</w:t>
      </w:r>
      <w:r w:rsidR="00E222FF" w:rsidRPr="00E222FF">
        <w:rPr>
          <w:rFonts w:eastAsia="MS Mincho"/>
        </w:rPr>
        <w:t xml:space="preserve"> </w:t>
      </w:r>
    </w:p>
    <w:p w14:paraId="04EFDB1B" w14:textId="77777777" w:rsidR="0068519C" w:rsidRPr="0068519C" w:rsidRDefault="00E222FF" w:rsidP="00E222FF">
      <w:pPr>
        <w:pStyle w:val="B1"/>
        <w:numPr>
          <w:ilvl w:val="0"/>
          <w:numId w:val="89"/>
        </w:numPr>
        <w:ind w:left="576" w:hanging="288"/>
      </w:pPr>
      <w:r>
        <w:t xml:space="preserve">PDSCH </w:t>
      </w:r>
      <w:r w:rsidRPr="00E9040D">
        <w:t>data transmissions signalled via PDCCH/</w:t>
      </w:r>
      <w:r>
        <w:t>S</w:t>
      </w:r>
      <w:r w:rsidRPr="00E9040D">
        <w:t>PDCCH</w:t>
      </w:r>
      <w:r w:rsidR="0068519C">
        <w:t xml:space="preserve"> of the serving cell</w:t>
      </w:r>
      <w:r w:rsidRPr="00534894">
        <w:rPr>
          <w:rFonts w:eastAsia="MS Mincho"/>
        </w:rPr>
        <w:t xml:space="preserve"> with CRC scrambled by the C-RNTI/SPS C-RNTI and DCI format </w:t>
      </w:r>
      <w:r w:rsidRPr="00534894">
        <w:rPr>
          <w:lang w:val="en-US"/>
        </w:rPr>
        <w:t>7-1F/7-1G</w:t>
      </w:r>
      <w:r>
        <w:rPr>
          <w:lang w:val="en-US"/>
        </w:rPr>
        <w:t xml:space="preserve"> in subslot </w:t>
      </w:r>
      <w:r w:rsidRPr="00711481">
        <w:rPr>
          <w:i/>
          <w:lang w:val="en-US"/>
        </w:rPr>
        <w:t>n</w:t>
      </w:r>
      <w:r>
        <w:rPr>
          <w:lang w:val="en-US"/>
        </w:rPr>
        <w:t>, if the PDCCH/SPDCCH</w:t>
      </w:r>
      <w:r w:rsidRPr="0068519C">
        <w:rPr>
          <w:lang w:val="en-US"/>
        </w:rPr>
        <w:t xml:space="preserve"> indicates </w:t>
      </w:r>
      <w:r w:rsidRPr="0068519C">
        <w:t xml:space="preserve">the absence of the UE-specific reference signal in subslot </w:t>
      </w:r>
      <w:r w:rsidRPr="0068519C">
        <w:rPr>
          <w:i/>
          <w:iCs/>
        </w:rPr>
        <w:t>n</w:t>
      </w:r>
      <w:r w:rsidRPr="0068519C">
        <w:rPr>
          <w:iCs/>
        </w:rPr>
        <w:t xml:space="preserve"> and </w:t>
      </w:r>
    </w:p>
    <w:p w14:paraId="55B33F07" w14:textId="43465061" w:rsidR="0068519C" w:rsidRPr="0068519C" w:rsidRDefault="00E222FF" w:rsidP="0068519C">
      <w:pPr>
        <w:pStyle w:val="B1"/>
        <w:numPr>
          <w:ilvl w:val="0"/>
          <w:numId w:val="89"/>
        </w:numPr>
        <w:ind w:left="864" w:hanging="288"/>
      </w:pPr>
      <w:r w:rsidRPr="0068519C">
        <w:rPr>
          <w:iCs/>
        </w:rPr>
        <w:t>if the UE has not received a</w:t>
      </w:r>
      <w:r w:rsidRPr="0068519C">
        <w:rPr>
          <w:i/>
          <w:iCs/>
        </w:rPr>
        <w:t xml:space="preserve"> </w:t>
      </w:r>
      <w:r w:rsidRPr="0068519C">
        <w:t>PDCCH/SPDCCH</w:t>
      </w:r>
      <w:r w:rsidRPr="0068519C">
        <w:rPr>
          <w:rFonts w:eastAsia="MS Mincho"/>
        </w:rPr>
        <w:t xml:space="preserve"> with CRC scrambled by the C-RNTI/SPS C-RNTI and DCI format </w:t>
      </w:r>
      <w:r w:rsidRPr="0068519C">
        <w:rPr>
          <w:lang w:val="en-US"/>
        </w:rPr>
        <w:t xml:space="preserve">7-1F/7-1G in subslot </w:t>
      </w:r>
      <w:r w:rsidRPr="0068519C">
        <w:rPr>
          <w:i/>
          <w:lang w:val="en-US"/>
        </w:rPr>
        <w:t>n</w:t>
      </w:r>
      <w:r w:rsidRPr="0068519C">
        <w:rPr>
          <w:lang w:val="en-US"/>
        </w:rPr>
        <w:t>-1</w:t>
      </w:r>
      <w:r w:rsidR="0068519C" w:rsidRPr="0068519C">
        <w:rPr>
          <w:lang w:val="en-US"/>
        </w:rPr>
        <w:t xml:space="preserve"> or</w:t>
      </w:r>
    </w:p>
    <w:p w14:paraId="7B865FE4" w14:textId="27FE49AB" w:rsidR="0068519C" w:rsidRPr="0068519C" w:rsidRDefault="0068519C" w:rsidP="0068519C">
      <w:pPr>
        <w:numPr>
          <w:ilvl w:val="1"/>
          <w:numId w:val="109"/>
        </w:numPr>
        <w:ind w:left="864" w:hanging="288"/>
      </w:pPr>
      <w:r w:rsidRPr="0068519C">
        <w:rPr>
          <w:iCs/>
        </w:rPr>
        <w:t>if the UE has received a</w:t>
      </w:r>
      <w:r w:rsidRPr="0068519C">
        <w:rPr>
          <w:i/>
          <w:iCs/>
        </w:rPr>
        <w:t xml:space="preserve"> </w:t>
      </w:r>
      <w:r w:rsidRPr="0068519C">
        <w:t>PDCCH/SPDCCH</w:t>
      </w:r>
      <w:r w:rsidRPr="0068519C">
        <w:rPr>
          <w:rFonts w:eastAsia="MS Mincho"/>
        </w:rPr>
        <w:t xml:space="preserve"> with CRC scrambled by the C-RNTI/SPS C-RNTI DCI format </w:t>
      </w:r>
      <w:r w:rsidRPr="0068519C">
        <w:rPr>
          <w:lang w:val="en-US"/>
        </w:rPr>
        <w:t xml:space="preserve">7-1F/7-1G in subslot </w:t>
      </w:r>
      <w:r w:rsidRPr="0068519C">
        <w:rPr>
          <w:i/>
          <w:lang w:val="en-US"/>
        </w:rPr>
        <w:t>n</w:t>
      </w:r>
      <w:r w:rsidRPr="0068519C">
        <w:rPr>
          <w:lang w:val="en-US"/>
        </w:rPr>
        <w:t xml:space="preserve">-1 indicating </w:t>
      </w:r>
    </w:p>
    <w:p w14:paraId="5885DEBC" w14:textId="77777777" w:rsidR="0068519C" w:rsidRPr="0068519C" w:rsidRDefault="0068519C" w:rsidP="0068519C">
      <w:pPr>
        <w:numPr>
          <w:ilvl w:val="0"/>
          <w:numId w:val="111"/>
        </w:numPr>
        <w:ind w:left="1152" w:hanging="288"/>
      </w:pPr>
      <w:r w:rsidRPr="0068519C">
        <w:t xml:space="preserve">the absence of the UE-specific reference signal in subslot </w:t>
      </w:r>
      <w:r w:rsidRPr="0068519C">
        <w:rPr>
          <w:i/>
          <w:iCs/>
        </w:rPr>
        <w:t xml:space="preserve">n-1 </w:t>
      </w:r>
      <w:r w:rsidRPr="0068519C">
        <w:rPr>
          <w:iCs/>
        </w:rPr>
        <w:t>or</w:t>
      </w:r>
    </w:p>
    <w:p w14:paraId="22BEC16B" w14:textId="77777777" w:rsidR="0068519C" w:rsidRPr="0068519C" w:rsidRDefault="0068519C" w:rsidP="0068519C">
      <w:pPr>
        <w:numPr>
          <w:ilvl w:val="0"/>
          <w:numId w:val="111"/>
        </w:numPr>
        <w:ind w:left="1152" w:hanging="288"/>
      </w:pPr>
      <w:r w:rsidRPr="0068519C">
        <w:rPr>
          <w:lang w:val="en-US"/>
        </w:rPr>
        <w:t xml:space="preserve">the presence of </w:t>
      </w:r>
      <w:r w:rsidRPr="0068519C">
        <w:t xml:space="preserve">the UE-specific reference signal in subslot </w:t>
      </w:r>
      <w:r w:rsidRPr="0068519C">
        <w:rPr>
          <w:i/>
          <w:iCs/>
        </w:rPr>
        <w:t xml:space="preserve">n-1 </w:t>
      </w:r>
    </w:p>
    <w:p w14:paraId="0B0EE7A9" w14:textId="77777777" w:rsidR="0068519C" w:rsidRPr="0068519C" w:rsidRDefault="0068519C" w:rsidP="0068519C">
      <w:pPr>
        <w:numPr>
          <w:ilvl w:val="0"/>
          <w:numId w:val="111"/>
        </w:numPr>
        <w:ind w:left="1440" w:hanging="288"/>
      </w:pPr>
      <w:r w:rsidRPr="0068519C">
        <w:rPr>
          <w:iCs/>
        </w:rPr>
        <w:t xml:space="preserve">if the </w:t>
      </w:r>
      <w:r w:rsidRPr="0068519C">
        <w:rPr>
          <w:rStyle w:val="fontstyle01"/>
          <w:color w:val="auto"/>
        </w:rPr>
        <w:t xml:space="preserve">PDSCH PRGs of subslot </w:t>
      </w:r>
      <w:r w:rsidRPr="0068519C">
        <w:rPr>
          <w:rStyle w:val="fontstyle01"/>
          <w:i/>
          <w:color w:val="auto"/>
        </w:rPr>
        <w:t>n-1</w:t>
      </w:r>
      <w:r w:rsidRPr="0068519C">
        <w:rPr>
          <w:rStyle w:val="fontstyle01"/>
          <w:color w:val="auto"/>
        </w:rPr>
        <w:t xml:space="preserve"> do not include all the PDSCH PRGs of subslot </w:t>
      </w:r>
      <w:r w:rsidRPr="0068519C">
        <w:rPr>
          <w:rStyle w:val="fontstyle01"/>
          <w:i/>
          <w:color w:val="auto"/>
        </w:rPr>
        <w:t>n</w:t>
      </w:r>
      <w:r w:rsidRPr="0068519C">
        <w:rPr>
          <w:rStyle w:val="fontstyle01"/>
          <w:color w:val="auto"/>
        </w:rPr>
        <w:t xml:space="preserve"> </w:t>
      </w:r>
      <w:r w:rsidRPr="0068519C">
        <w:rPr>
          <w:lang w:val="en-US"/>
        </w:rPr>
        <w:t>or</w:t>
      </w:r>
    </w:p>
    <w:p w14:paraId="697A009D" w14:textId="77777777" w:rsidR="0068519C" w:rsidRPr="0068519C" w:rsidRDefault="0068519C" w:rsidP="0068519C">
      <w:pPr>
        <w:numPr>
          <w:ilvl w:val="0"/>
          <w:numId w:val="111"/>
        </w:numPr>
        <w:ind w:left="1440" w:hanging="288"/>
      </w:pPr>
      <w:r w:rsidRPr="0068519C">
        <w:rPr>
          <w:lang w:val="en-US"/>
        </w:rPr>
        <w:t xml:space="preserve">if the number of antenna ports associated with the PDSCH of subslot </w:t>
      </w:r>
      <w:r w:rsidRPr="0068519C">
        <w:rPr>
          <w:i/>
          <w:lang w:val="en-US"/>
        </w:rPr>
        <w:t>n-1</w:t>
      </w:r>
      <w:r w:rsidRPr="0068519C">
        <w:rPr>
          <w:lang w:val="en-US"/>
        </w:rPr>
        <w:t xml:space="preserve"> is less than the number of antenna ports associated with the PDSCH of subslot </w:t>
      </w:r>
      <w:r w:rsidRPr="0068519C">
        <w:rPr>
          <w:i/>
          <w:lang w:val="en-US"/>
        </w:rPr>
        <w:t>n</w:t>
      </w:r>
      <w:r w:rsidRPr="0068519C">
        <w:rPr>
          <w:lang w:val="en-US"/>
        </w:rPr>
        <w:t xml:space="preserve">  </w:t>
      </w:r>
    </w:p>
    <w:p w14:paraId="1B43A2B2" w14:textId="190D0A10" w:rsidR="00652EE5" w:rsidRPr="0068519C" w:rsidRDefault="00E222FF" w:rsidP="00121B7D">
      <w:pPr>
        <w:ind w:left="576"/>
      </w:pPr>
      <w:r w:rsidRPr="0068519C">
        <w:t xml:space="preserve">The UE shall provide the HARQ-ACK response associated with the PDCCH/SPDCCH received in subslot </w:t>
      </w:r>
      <w:r w:rsidRPr="0068519C">
        <w:rPr>
          <w:i/>
        </w:rPr>
        <w:t>n</w:t>
      </w:r>
      <w:r w:rsidR="00121B7D">
        <w:rPr>
          <w:i/>
        </w:rPr>
        <w:t xml:space="preserve"> </w:t>
      </w:r>
      <w:r w:rsidR="00121B7D">
        <w:rPr>
          <w:lang w:eastAsia="ko-KR"/>
        </w:rPr>
        <w:t>if the UE has not received a</w:t>
      </w:r>
      <w:r w:rsidR="00121B7D">
        <w:rPr>
          <w:i/>
          <w:iCs/>
          <w:lang w:eastAsia="ko-KR"/>
        </w:rPr>
        <w:t xml:space="preserve"> </w:t>
      </w:r>
      <w:r w:rsidR="00121B7D">
        <w:rPr>
          <w:lang w:eastAsia="ko-KR"/>
        </w:rPr>
        <w:t xml:space="preserve">PDCCH/SPDCCH with CRC scrambled by the C-RNTI/SPS C-RNTI and DCI format 7-1F/7-1G in subslot </w:t>
      </w:r>
      <w:r w:rsidR="00121B7D">
        <w:rPr>
          <w:i/>
          <w:iCs/>
          <w:lang w:eastAsia="ko-KR"/>
        </w:rPr>
        <w:t>n</w:t>
      </w:r>
      <w:r w:rsidR="00121B7D">
        <w:rPr>
          <w:lang w:eastAsia="ko-KR"/>
        </w:rPr>
        <w:t>-1</w:t>
      </w:r>
      <w:r w:rsidRPr="0068519C">
        <w:t>.</w:t>
      </w:r>
    </w:p>
    <w:p w14:paraId="0CC55378" w14:textId="77777777" w:rsidR="00652EE5" w:rsidRPr="000D3CFB" w:rsidRDefault="00652EE5" w:rsidP="00652EE5">
      <w:pPr>
        <w:rPr>
          <w:lang w:eastAsia="zh-CN"/>
        </w:rPr>
      </w:pPr>
      <w:r w:rsidRPr="000D3CFB">
        <w:rPr>
          <w:lang w:eastAsia="zh-CN"/>
        </w:rPr>
        <w:t xml:space="preserve">For a UE configured with higher layer parameter </w:t>
      </w:r>
      <w:r w:rsidRPr="000D3CFB">
        <w:rPr>
          <w:i/>
          <w:lang w:eastAsia="zh-CN"/>
        </w:rPr>
        <w:t>shortProcessingTime</w:t>
      </w:r>
      <w:r w:rsidRPr="000D3CFB">
        <w:rPr>
          <w:lang w:eastAsia="zh-CN"/>
        </w:rPr>
        <w:t xml:space="preserve">, </w:t>
      </w:r>
    </w:p>
    <w:p w14:paraId="091FDD0B" w14:textId="77777777" w:rsidR="00652EE5" w:rsidRPr="000D3CFB" w:rsidRDefault="00652EE5" w:rsidP="00424AAE">
      <w:pPr>
        <w:pStyle w:val="B1"/>
        <w:rPr>
          <w:rFonts w:eastAsia="SimSun"/>
          <w:lang w:eastAsia="zh-CN"/>
        </w:rPr>
      </w:pPr>
      <w:r w:rsidRPr="000D3CFB">
        <w:rPr>
          <w:rFonts w:eastAsia="SimSun"/>
          <w:lang w:eastAsia="zh-CN"/>
        </w:rPr>
        <w:t>-</w:t>
      </w:r>
      <w:r w:rsidRPr="000D3CFB">
        <w:rPr>
          <w:rFonts w:eastAsia="SimSun"/>
          <w:lang w:eastAsia="zh-CN"/>
        </w:rPr>
        <w:tab/>
        <w:t xml:space="preserve">the UE is not expected to receive PDCCH in common search space for which HARQ-ACK response shall be provided in a subframe </w:t>
      </w:r>
      <w:r w:rsidRPr="000D3CFB">
        <w:rPr>
          <w:rFonts w:eastAsia="SimSun"/>
          <w:i/>
          <w:lang w:eastAsia="zh-CN"/>
        </w:rPr>
        <w:t>n</w:t>
      </w:r>
      <w:r w:rsidRPr="000D3CFB">
        <w:rPr>
          <w:rFonts w:eastAsia="SimSun"/>
          <w:lang w:eastAsia="zh-CN"/>
        </w:rPr>
        <w:t xml:space="preserve">, and PDCCH in UE specific search space for which HARQ-ACK response shall be provided in the same subframe </w:t>
      </w:r>
      <w:r w:rsidRPr="000D3CFB">
        <w:rPr>
          <w:rFonts w:eastAsia="SimSun"/>
          <w:i/>
          <w:lang w:eastAsia="zh-CN"/>
        </w:rPr>
        <w:t>n</w:t>
      </w:r>
      <w:r w:rsidRPr="000D3CFB">
        <w:rPr>
          <w:rFonts w:eastAsia="SimSun"/>
          <w:lang w:eastAsia="zh-CN"/>
        </w:rPr>
        <w:t>.</w:t>
      </w:r>
    </w:p>
    <w:p w14:paraId="266F962F" w14:textId="77777777" w:rsidR="00652EE5" w:rsidRPr="000D3CFB" w:rsidRDefault="00652EE5" w:rsidP="00424AAE">
      <w:pPr>
        <w:pStyle w:val="B1"/>
      </w:pPr>
      <w:r w:rsidRPr="000D3CFB">
        <w:rPr>
          <w:lang w:eastAsia="zh-CN"/>
        </w:rPr>
        <w:t>-</w:t>
      </w:r>
      <w:r w:rsidRPr="000D3CFB">
        <w:rPr>
          <w:lang w:eastAsia="zh-CN"/>
        </w:rPr>
        <w:tab/>
        <w:t xml:space="preserve">the UE is not expected to receive </w:t>
      </w:r>
      <w:r w:rsidRPr="000D3CFB">
        <w:t xml:space="preserve">PDCCH in common search space in subframe </w:t>
      </w:r>
      <w:r w:rsidRPr="000D3CFB">
        <w:rPr>
          <w:i/>
        </w:rPr>
        <w:t>n</w:t>
      </w:r>
      <w:r w:rsidRPr="000D3CFB">
        <w:t>, and</w:t>
      </w:r>
      <w:r w:rsidRPr="000D3CFB">
        <w:rPr>
          <w:lang w:eastAsia="zh-CN"/>
        </w:rPr>
        <w:t xml:space="preserve"> </w:t>
      </w:r>
      <w:r w:rsidRPr="000D3CFB">
        <w:t xml:space="preserve">PDCCH in UE specific search space in the same subframe </w:t>
      </w:r>
      <w:r w:rsidRPr="000D3CFB">
        <w:rPr>
          <w:i/>
        </w:rPr>
        <w:t>n</w:t>
      </w:r>
      <w:r w:rsidRPr="000D3CFB">
        <w:t>.</w:t>
      </w:r>
    </w:p>
    <w:p w14:paraId="21E162D7" w14:textId="77777777" w:rsidR="0093274D" w:rsidRPr="000D3CFB" w:rsidRDefault="0093274D">
      <w:pPr>
        <w:rPr>
          <w:rFonts w:eastAsia="SimSun"/>
          <w:lang w:eastAsia="zh-CN"/>
        </w:rPr>
      </w:pPr>
      <w:r w:rsidRPr="000D3CFB">
        <w:rPr>
          <w:rFonts w:eastAsia="SimSun"/>
          <w:lang w:eastAsia="zh-CN"/>
        </w:rPr>
        <w:t>For frame structure type 1,</w:t>
      </w:r>
    </w:p>
    <w:p w14:paraId="5E999CCF" w14:textId="77777777" w:rsidR="0093274D" w:rsidRPr="000D3CFB" w:rsidRDefault="000048A3"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the UE is not expected to receive PDSCH resource blocks transmitted on antenna port 5 in any subframe in which the </w:t>
      </w:r>
      <w:r w:rsidR="0093274D" w:rsidRPr="000D3CFB">
        <w:rPr>
          <w:lang w:val="en-US"/>
        </w:rPr>
        <w:t>number of OFDM symbols for PDCCH</w:t>
      </w:r>
      <w:r w:rsidR="0093274D" w:rsidRPr="000D3CFB">
        <w:rPr>
          <w:rFonts w:eastAsia="SimSun"/>
          <w:lang w:eastAsia="zh-CN"/>
        </w:rPr>
        <w:t xml:space="preserve"> </w:t>
      </w:r>
      <w:r w:rsidR="0093274D" w:rsidRPr="000D3CFB">
        <w:rPr>
          <w:lang w:eastAsia="zh-CN"/>
        </w:rPr>
        <w:t xml:space="preserve">with normal CP </w:t>
      </w:r>
      <w:r w:rsidR="0093274D" w:rsidRPr="000D3CFB">
        <w:rPr>
          <w:rFonts w:eastAsia="SimSun"/>
          <w:lang w:eastAsia="zh-CN"/>
        </w:rPr>
        <w:t>is equal to four;</w:t>
      </w:r>
    </w:p>
    <w:p w14:paraId="46218EB6" w14:textId="77777777" w:rsidR="0093274D" w:rsidRPr="000D3CFB" w:rsidRDefault="000048A3" w:rsidP="0058579F">
      <w:pPr>
        <w:pStyle w:val="B1"/>
        <w:rPr>
          <w:rFonts w:eastAsia="SimSun"/>
          <w:lang w:eastAsia="zh-CN"/>
        </w:rPr>
      </w:pPr>
      <w:r w:rsidRPr="000D3CFB">
        <w:rPr>
          <w:lang w:eastAsia="zh-CN"/>
        </w:rPr>
        <w:t>-</w:t>
      </w:r>
      <w:r w:rsidRPr="000D3CFB">
        <w:rPr>
          <w:lang w:eastAsia="zh-CN"/>
        </w:rPr>
        <w:tab/>
      </w:r>
      <w:r w:rsidR="00B3390A" w:rsidRPr="000D3CFB">
        <w:rPr>
          <w:lang w:eastAsia="zh-CN"/>
        </w:rPr>
        <w:t>a non-BL/CE</w:t>
      </w:r>
      <w:r w:rsidR="0093274D" w:rsidRPr="000D3CFB">
        <w:rPr>
          <w:rFonts w:hint="eastAsia"/>
          <w:lang w:eastAsia="zh-CN"/>
        </w:rPr>
        <w:t xml:space="preserve"> UE is not expected to receive PDSCH resource blocks transmitted on antenna port 5, </w:t>
      </w:r>
      <w:r w:rsidR="000200D6" w:rsidRPr="000D3CFB">
        <w:rPr>
          <w:lang w:eastAsia="zh-CN"/>
        </w:rPr>
        <w:t xml:space="preserve">7, 8, 9, 10, 11, 12, 13 or 14 </w:t>
      </w:r>
      <w:r w:rsidR="0093274D" w:rsidRPr="000D3CFB">
        <w:rPr>
          <w:rFonts w:eastAsia="SimSun"/>
          <w:lang w:eastAsia="zh-CN"/>
        </w:rPr>
        <w:t xml:space="preserve">in the two PRBs to which a pair of VRBs is mapped if either one of the two PRBs overlaps in frequency with a transmission of either PBCH or primary or secondary </w:t>
      </w:r>
      <w:r w:rsidR="00566988" w:rsidRPr="000D3CFB">
        <w:rPr>
          <w:rFonts w:eastAsia="SimSun"/>
          <w:lang w:eastAsia="zh-CN"/>
        </w:rPr>
        <w:t>synchroniz</w:t>
      </w:r>
      <w:r w:rsidR="0093274D" w:rsidRPr="000D3CFB">
        <w:rPr>
          <w:rFonts w:eastAsia="SimSun"/>
          <w:lang w:eastAsia="zh-CN"/>
        </w:rPr>
        <w:t>ation signals in the same subframe;</w:t>
      </w:r>
    </w:p>
    <w:p w14:paraId="106CA9F9" w14:textId="77777777" w:rsidR="0093274D" w:rsidRPr="000D3CFB" w:rsidRDefault="000048A3" w:rsidP="0058579F">
      <w:pPr>
        <w:pStyle w:val="B1"/>
        <w:rPr>
          <w:lang w:eastAsia="zh-CN"/>
        </w:rPr>
      </w:pPr>
      <w:r w:rsidRPr="000D3CFB">
        <w:rPr>
          <w:lang w:eastAsia="zh-CN"/>
        </w:rPr>
        <w:t>-</w:t>
      </w:r>
      <w:r w:rsidRPr="000D3CFB">
        <w:rPr>
          <w:lang w:eastAsia="zh-CN"/>
        </w:rPr>
        <w:tab/>
      </w:r>
      <w:r w:rsidR="0093274D" w:rsidRPr="000D3CFB">
        <w:rPr>
          <w:lang w:eastAsia="zh-CN"/>
        </w:rPr>
        <w:t>the UE is not expected to receive PDSCH resource blocks transmitted on antenna port 7 for which distributed VRB resource allocation is assigned.</w:t>
      </w:r>
    </w:p>
    <w:p w14:paraId="33C15E5E" w14:textId="77777777" w:rsidR="0093274D" w:rsidRPr="000D3CFB" w:rsidRDefault="000048A3" w:rsidP="0058579F">
      <w:pPr>
        <w:pStyle w:val="B1"/>
        <w:rPr>
          <w:rFonts w:eastAsia="MS Mincho"/>
          <w:lang w:eastAsia="en-US"/>
        </w:rPr>
      </w:pPr>
      <w:r w:rsidRPr="000D3CFB">
        <w:t>-</w:t>
      </w:r>
      <w:r w:rsidRPr="000D3CFB">
        <w:tab/>
      </w:r>
      <w:r w:rsidR="0093274D" w:rsidRPr="000D3CFB">
        <w:t>The UE may skip decoding the transport block(s) if it does not receive all assigned PDSCH resource blocks</w:t>
      </w:r>
      <w:r w:rsidR="00C67F1F" w:rsidRPr="000D3CFB">
        <w:rPr>
          <w:rFonts w:hint="eastAsia"/>
          <w:lang w:eastAsia="zh-CN"/>
        </w:rPr>
        <w:t xml:space="preserve"> except if it is capable of receiving the non-colliding PDSCH resource blocks in an assignment which partly collides in frequency with a transmission of PBCH or primary synchronization signal or secondary synchronization signal in the same subframes </w:t>
      </w:r>
      <w:r w:rsidR="00C67F1F" w:rsidRPr="000D3CFB">
        <w:t xml:space="preserve">and that capability is indicated by </w:t>
      </w:r>
      <w:r w:rsidR="00C67F1F" w:rsidRPr="000D3CFB">
        <w:rPr>
          <w:i/>
        </w:rPr>
        <w:t>pdsch-CollisionHandling</w:t>
      </w:r>
      <w:r w:rsidR="00C67F1F" w:rsidRPr="000D3CFB">
        <w:t xml:space="preserve"> [12]</w:t>
      </w:r>
      <w:r w:rsidR="0093274D" w:rsidRPr="000D3CFB">
        <w:t xml:space="preserve">. If the UE skips decoding, the </w:t>
      </w:r>
      <w:r w:rsidR="0093274D" w:rsidRPr="000D3CFB">
        <w:rPr>
          <w:rFonts w:hint="eastAsia"/>
          <w:lang w:eastAsia="zh-TW"/>
        </w:rPr>
        <w:t>physical layer indicates to higher layer that the transport block</w:t>
      </w:r>
      <w:r w:rsidR="0093274D" w:rsidRPr="000D3CFB">
        <w:rPr>
          <w:lang w:eastAsia="zh-TW"/>
        </w:rPr>
        <w:t>(s)</w:t>
      </w:r>
      <w:r w:rsidR="0093274D" w:rsidRPr="000D3CFB">
        <w:rPr>
          <w:rFonts w:hint="eastAsia"/>
          <w:lang w:eastAsia="zh-TW"/>
        </w:rPr>
        <w:t xml:space="preserve"> </w:t>
      </w:r>
      <w:r w:rsidR="0093274D" w:rsidRPr="000D3CFB">
        <w:rPr>
          <w:lang w:eastAsia="zh-TW"/>
        </w:rPr>
        <w:t>are</w:t>
      </w:r>
      <w:r w:rsidR="0093274D" w:rsidRPr="000D3CFB">
        <w:rPr>
          <w:rFonts w:hint="eastAsia"/>
          <w:lang w:eastAsia="zh-TW"/>
        </w:rPr>
        <w:t xml:space="preserve"> not successfully decoded</w:t>
      </w:r>
      <w:r w:rsidR="0093274D" w:rsidRPr="000D3CFB">
        <w:rPr>
          <w:lang w:eastAsia="zh-TW"/>
        </w:rPr>
        <w:t>.</w:t>
      </w:r>
    </w:p>
    <w:p w14:paraId="1C4E1CBC" w14:textId="77777777" w:rsidR="0093274D" w:rsidRPr="000D3CFB" w:rsidRDefault="0093274D">
      <w:pPr>
        <w:rPr>
          <w:rFonts w:eastAsia="SimSun"/>
          <w:lang w:eastAsia="zh-CN"/>
        </w:rPr>
      </w:pPr>
      <w:r w:rsidRPr="000D3CFB">
        <w:rPr>
          <w:rFonts w:eastAsia="SimSun"/>
          <w:lang w:eastAsia="zh-CN"/>
        </w:rPr>
        <w:t>For frame structure type 2,</w:t>
      </w:r>
    </w:p>
    <w:p w14:paraId="7BB110F0" w14:textId="77777777" w:rsidR="0093274D" w:rsidRPr="000D3CFB" w:rsidRDefault="000048A3"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the UE is not expected to receive PDSCH resource blocks transmitted on antenna port 5 in any subframe in which the </w:t>
      </w:r>
      <w:r w:rsidR="0093274D" w:rsidRPr="000D3CFB">
        <w:rPr>
          <w:lang w:val="en-US"/>
        </w:rPr>
        <w:t>number of OFDM symbols for PDCCH</w:t>
      </w:r>
      <w:r w:rsidR="0093274D" w:rsidRPr="000D3CFB">
        <w:rPr>
          <w:rFonts w:eastAsia="SimSun"/>
          <w:lang w:eastAsia="zh-CN"/>
        </w:rPr>
        <w:t xml:space="preserve"> </w:t>
      </w:r>
      <w:r w:rsidR="0093274D" w:rsidRPr="000D3CFB">
        <w:rPr>
          <w:lang w:eastAsia="zh-CN"/>
        </w:rPr>
        <w:t xml:space="preserve">with normal CP </w:t>
      </w:r>
      <w:r w:rsidR="0093274D" w:rsidRPr="000D3CFB">
        <w:rPr>
          <w:rFonts w:eastAsia="SimSun"/>
          <w:lang w:eastAsia="zh-CN"/>
        </w:rPr>
        <w:t>is equal to four;</w:t>
      </w:r>
    </w:p>
    <w:p w14:paraId="52E3D3AD" w14:textId="77777777" w:rsidR="0093274D" w:rsidRPr="000D3CFB" w:rsidRDefault="000048A3" w:rsidP="0058579F">
      <w:pPr>
        <w:pStyle w:val="B1"/>
        <w:rPr>
          <w:rFonts w:eastAsia="SimSun"/>
          <w:lang w:eastAsia="zh-CN"/>
        </w:rPr>
      </w:pPr>
      <w:r w:rsidRPr="000D3CFB">
        <w:rPr>
          <w:lang w:eastAsia="zh-CN"/>
        </w:rPr>
        <w:t>-</w:t>
      </w:r>
      <w:r w:rsidRPr="000D3CFB">
        <w:rPr>
          <w:lang w:eastAsia="zh-CN"/>
        </w:rPr>
        <w:tab/>
      </w:r>
      <w:r w:rsidR="0093274D" w:rsidRPr="000D3CFB">
        <w:rPr>
          <w:rFonts w:hint="eastAsia"/>
          <w:lang w:eastAsia="zh-CN"/>
        </w:rPr>
        <w:t>the UE is not expected to receive PDSCH resource blocks transmitted on antenna port 5</w:t>
      </w:r>
      <w:r w:rsidR="0093274D" w:rsidRPr="000D3CFB">
        <w:rPr>
          <w:rFonts w:eastAsia="SimSun"/>
          <w:lang w:eastAsia="zh-CN"/>
        </w:rPr>
        <w:t xml:space="preserve"> in the two PRBs to which a pair of VRBs is mapped if either one of the two PRBs overlaps in frequency with a transmission of PBCH in the same subframe;</w:t>
      </w:r>
    </w:p>
    <w:p w14:paraId="093C83DE" w14:textId="77777777" w:rsidR="0093274D" w:rsidRPr="000D3CFB" w:rsidRDefault="000048A3" w:rsidP="0058579F">
      <w:pPr>
        <w:pStyle w:val="B1"/>
        <w:rPr>
          <w:lang w:eastAsia="zh-CN"/>
        </w:rPr>
      </w:pPr>
      <w:r w:rsidRPr="000D3CFB">
        <w:rPr>
          <w:lang w:eastAsia="zh-CN"/>
        </w:rPr>
        <w:lastRenderedPageBreak/>
        <w:t>-</w:t>
      </w:r>
      <w:r w:rsidRPr="000D3CFB">
        <w:rPr>
          <w:lang w:eastAsia="zh-CN"/>
        </w:rPr>
        <w:tab/>
      </w:r>
      <w:r w:rsidR="00B3390A" w:rsidRPr="000D3CFB">
        <w:rPr>
          <w:lang w:eastAsia="zh-CN"/>
        </w:rPr>
        <w:t>a non-BL/CE</w:t>
      </w:r>
      <w:r w:rsidR="0093274D" w:rsidRPr="000D3CFB">
        <w:rPr>
          <w:rFonts w:hint="eastAsia"/>
          <w:lang w:eastAsia="zh-CN"/>
        </w:rPr>
        <w:t xml:space="preserve"> UE is not expected to receive PDSCH resource blocks transmitted on antenna port </w:t>
      </w:r>
      <w:r w:rsidR="000200D6" w:rsidRPr="000D3CFB">
        <w:rPr>
          <w:lang w:eastAsia="zh-CN"/>
        </w:rPr>
        <w:t xml:space="preserve">7, 8, 9, 10, 11, 12, 13 or 14 </w:t>
      </w:r>
      <w:r w:rsidR="0093274D" w:rsidRPr="000D3CFB">
        <w:rPr>
          <w:rFonts w:hint="eastAsia"/>
          <w:lang w:eastAsia="zh-CN"/>
        </w:rPr>
        <w:t xml:space="preserve">in the two PRBs to which a pair of VRBs is mapped if either one of the two PRBs overlaps in frequency with a transmission of primary or secondary </w:t>
      </w:r>
      <w:r w:rsidR="00566988" w:rsidRPr="000D3CFB">
        <w:rPr>
          <w:rFonts w:hint="eastAsia"/>
          <w:lang w:eastAsia="zh-CN"/>
        </w:rPr>
        <w:t>synchroniz</w:t>
      </w:r>
      <w:r w:rsidR="0093274D" w:rsidRPr="000D3CFB">
        <w:rPr>
          <w:rFonts w:hint="eastAsia"/>
          <w:lang w:eastAsia="zh-CN"/>
        </w:rPr>
        <w:t>ation signals in the same subframe</w:t>
      </w:r>
      <w:r w:rsidR="0093274D" w:rsidRPr="000D3CFB">
        <w:rPr>
          <w:lang w:eastAsia="zh-CN"/>
        </w:rPr>
        <w:t>;</w:t>
      </w:r>
    </w:p>
    <w:p w14:paraId="719BA454" w14:textId="77777777" w:rsidR="0093274D" w:rsidRPr="000D3CFB" w:rsidRDefault="000048A3"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with normal CP configuration, the UE is not expected to receive PDSCH on antenna port 5 for which distributed VRB resource allocation is assigned</w:t>
      </w:r>
      <w:r w:rsidR="0093274D" w:rsidRPr="000D3CFB">
        <w:rPr>
          <w:lang w:eastAsia="zh-CN"/>
        </w:rPr>
        <w:t xml:space="preserve"> in the special subframe with configuration #1 or #6</w:t>
      </w:r>
      <w:r w:rsidR="0093274D" w:rsidRPr="000D3CFB">
        <w:rPr>
          <w:rFonts w:hint="eastAsia"/>
          <w:lang w:eastAsia="zh-CN"/>
        </w:rPr>
        <w:t>;</w:t>
      </w:r>
    </w:p>
    <w:p w14:paraId="7AFC0BB2" w14:textId="77777777" w:rsidR="00D47369" w:rsidRPr="000D3CFB" w:rsidRDefault="000048A3" w:rsidP="0058579F">
      <w:pPr>
        <w:pStyle w:val="B1"/>
        <w:rPr>
          <w:rFonts w:eastAsia="MS Mincho"/>
          <w:lang w:eastAsia="en-US"/>
        </w:rPr>
      </w:pPr>
      <w:r w:rsidRPr="000D3CFB">
        <w:rPr>
          <w:lang w:eastAsia="zh-CN"/>
        </w:rPr>
        <w:t>-</w:t>
      </w:r>
      <w:r w:rsidRPr="000D3CFB">
        <w:rPr>
          <w:lang w:eastAsia="zh-CN"/>
        </w:rPr>
        <w:tab/>
      </w:r>
      <w:r w:rsidR="0093274D" w:rsidRPr="000D3CFB">
        <w:rPr>
          <w:rFonts w:hint="eastAsia"/>
          <w:lang w:eastAsia="zh-CN"/>
        </w:rPr>
        <w:t>the UE is not expected to receive PDSCH on antenna port 7</w:t>
      </w:r>
      <w:r w:rsidR="00EA4E3A" w:rsidRPr="000D3CFB">
        <w:rPr>
          <w:rFonts w:hint="eastAsia"/>
          <w:lang w:eastAsia="zh-CN"/>
        </w:rPr>
        <w:t xml:space="preserve"> </w:t>
      </w:r>
      <w:r w:rsidR="0093274D" w:rsidRPr="000D3CFB">
        <w:rPr>
          <w:rFonts w:hint="eastAsia"/>
          <w:lang w:eastAsia="zh-CN"/>
        </w:rPr>
        <w:t>for which distributed VRB resource allocation is assigned</w:t>
      </w:r>
      <w:r w:rsidR="00D47369" w:rsidRPr="000D3CFB">
        <w:rPr>
          <w:lang w:eastAsia="zh-CN"/>
        </w:rPr>
        <w:t>;</w:t>
      </w:r>
      <w:r w:rsidR="00D47369" w:rsidRPr="000D3CFB">
        <w:rPr>
          <w:rFonts w:eastAsia="MS Mincho" w:hint="eastAsia"/>
          <w:lang w:eastAsia="en-US"/>
        </w:rPr>
        <w:t xml:space="preserve"> </w:t>
      </w:r>
    </w:p>
    <w:p w14:paraId="32599C22" w14:textId="77777777" w:rsidR="0093274D" w:rsidRPr="000D3CFB" w:rsidRDefault="000048A3" w:rsidP="0058579F">
      <w:pPr>
        <w:pStyle w:val="B1"/>
        <w:rPr>
          <w:rFonts w:eastAsia="MS Mincho"/>
        </w:rPr>
      </w:pPr>
      <w:r w:rsidRPr="000D3CFB">
        <w:rPr>
          <w:lang w:eastAsia="zh-CN"/>
        </w:rPr>
        <w:t>-</w:t>
      </w:r>
      <w:r w:rsidRPr="000D3CFB">
        <w:rPr>
          <w:lang w:eastAsia="zh-CN"/>
        </w:rPr>
        <w:tab/>
      </w:r>
      <w:r w:rsidR="00D47369" w:rsidRPr="000D3CFB">
        <w:rPr>
          <w:rFonts w:hint="eastAsia"/>
          <w:lang w:eastAsia="zh-CN"/>
        </w:rPr>
        <w:t xml:space="preserve">with </w:t>
      </w:r>
      <w:r w:rsidR="00D47369" w:rsidRPr="000D3CFB">
        <w:rPr>
          <w:lang w:eastAsia="zh-CN"/>
        </w:rPr>
        <w:t>normal cyclic prefix</w:t>
      </w:r>
      <w:r w:rsidR="00D47369" w:rsidRPr="000D3CFB">
        <w:rPr>
          <w:rFonts w:hint="eastAsia"/>
          <w:lang w:eastAsia="zh-CN"/>
        </w:rPr>
        <w:t xml:space="preserve">, </w:t>
      </w:r>
      <w:r w:rsidR="00D47369" w:rsidRPr="000D3CFB">
        <w:rPr>
          <w:lang w:eastAsia="zh-CN"/>
        </w:rPr>
        <w:t xml:space="preserve">the UE is not expected to receive PDSCH resource blocks transmitted on antenna port 5 </w:t>
      </w:r>
      <w:r w:rsidR="00D47369" w:rsidRPr="000D3CFB">
        <w:rPr>
          <w:rFonts w:hint="eastAsia"/>
          <w:lang w:eastAsia="zh-CN"/>
        </w:rPr>
        <w:t xml:space="preserve">in DwPTS when the UE is configured with </w:t>
      </w:r>
      <w:r w:rsidR="00D47369" w:rsidRPr="000D3CFB">
        <w:rPr>
          <w:lang w:eastAsia="zh-CN"/>
        </w:rPr>
        <w:t>special subframe configuration 9</w:t>
      </w:r>
      <w:r w:rsidR="008D37CB">
        <w:rPr>
          <w:lang w:eastAsia="zh-CN"/>
        </w:rPr>
        <w:t xml:space="preserve"> or 10</w:t>
      </w:r>
      <w:r w:rsidR="0093274D" w:rsidRPr="000D3CFB">
        <w:rPr>
          <w:rFonts w:hint="eastAsia"/>
          <w:lang w:eastAsia="zh-CN"/>
        </w:rPr>
        <w:t>.</w:t>
      </w:r>
    </w:p>
    <w:p w14:paraId="32C7908E" w14:textId="77777777" w:rsidR="00220DF8" w:rsidRPr="000D3CFB" w:rsidRDefault="000048A3" w:rsidP="00220DF8">
      <w:pPr>
        <w:pStyle w:val="B1"/>
        <w:rPr>
          <w:lang w:eastAsia="zh-TW"/>
        </w:rPr>
      </w:pPr>
      <w:r w:rsidRPr="000D3CFB">
        <w:t>-</w:t>
      </w:r>
      <w:r w:rsidRPr="000D3CFB">
        <w:tab/>
      </w:r>
      <w:r w:rsidR="0093274D" w:rsidRPr="000D3CFB">
        <w:t>The UE may skip decoding the transport block(s) if it does not receive all assigned PDSCH resource blocks</w:t>
      </w:r>
      <w:r w:rsidR="00C67F1F" w:rsidRPr="000D3CFB">
        <w:rPr>
          <w:rFonts w:hint="eastAsia"/>
          <w:lang w:eastAsia="zh-CN"/>
        </w:rPr>
        <w:t xml:space="preserve"> </w:t>
      </w:r>
      <w:r w:rsidR="00C67F1F" w:rsidRPr="000D3CFB">
        <w:rPr>
          <w:rFonts w:hint="eastAsia"/>
        </w:rPr>
        <w:t xml:space="preserve">except </w:t>
      </w:r>
      <w:r w:rsidR="00C67F1F" w:rsidRPr="000D3CFB">
        <w:t>if it is capable of receiving the non-</w:t>
      </w:r>
      <w:r w:rsidR="00C67F1F" w:rsidRPr="000D3CFB">
        <w:rPr>
          <w:rFonts w:hint="eastAsia"/>
          <w:lang w:eastAsia="zh-CN"/>
        </w:rPr>
        <w:t xml:space="preserve">colliding </w:t>
      </w:r>
      <w:r w:rsidR="00C67F1F" w:rsidRPr="000D3CFB">
        <w:t xml:space="preserve">PDSCH resource blocks in an assignment which partly </w:t>
      </w:r>
      <w:r w:rsidR="00C67F1F" w:rsidRPr="000D3CFB">
        <w:rPr>
          <w:rFonts w:hint="eastAsia"/>
          <w:lang w:eastAsia="zh-CN"/>
        </w:rPr>
        <w:t xml:space="preserve">collides </w:t>
      </w:r>
      <w:r w:rsidR="00C67F1F" w:rsidRPr="000D3CFB">
        <w:rPr>
          <w:rFonts w:hint="eastAsia"/>
        </w:rPr>
        <w:t xml:space="preserve">in frequency with a transmission of PBCH or primary </w:t>
      </w:r>
      <w:r w:rsidR="00C67F1F" w:rsidRPr="000D3CFB">
        <w:t xml:space="preserve">synchronization signal </w:t>
      </w:r>
      <w:r w:rsidR="00C67F1F" w:rsidRPr="000D3CFB">
        <w:rPr>
          <w:rFonts w:hint="eastAsia"/>
        </w:rPr>
        <w:t>or secondary synchronization signal in the same subframe</w:t>
      </w:r>
      <w:r w:rsidR="00C67F1F" w:rsidRPr="000D3CFB">
        <w:rPr>
          <w:rFonts w:hint="eastAsia"/>
          <w:lang w:eastAsia="zh-CN"/>
        </w:rPr>
        <w:t xml:space="preserve"> </w:t>
      </w:r>
      <w:r w:rsidR="00C67F1F" w:rsidRPr="000D3CFB">
        <w:t xml:space="preserve">and that capability is indicated by </w:t>
      </w:r>
      <w:r w:rsidR="00C67F1F" w:rsidRPr="000D3CFB">
        <w:rPr>
          <w:i/>
        </w:rPr>
        <w:t>pdsch-CollisionHandling</w:t>
      </w:r>
      <w:r w:rsidR="00C67F1F" w:rsidRPr="000D3CFB">
        <w:t xml:space="preserve"> [12]</w:t>
      </w:r>
      <w:r w:rsidR="0093274D" w:rsidRPr="000D3CFB">
        <w:t xml:space="preserve">. If the UE skips decoding, the </w:t>
      </w:r>
      <w:r w:rsidR="0093274D" w:rsidRPr="000D3CFB">
        <w:rPr>
          <w:rFonts w:hint="eastAsia"/>
          <w:lang w:eastAsia="zh-TW"/>
        </w:rPr>
        <w:t>physical layer indicates to higher layer that the transport block</w:t>
      </w:r>
      <w:r w:rsidR="0093274D" w:rsidRPr="000D3CFB">
        <w:rPr>
          <w:lang w:eastAsia="zh-TW"/>
        </w:rPr>
        <w:t>(s)</w:t>
      </w:r>
      <w:r w:rsidR="0093274D" w:rsidRPr="000D3CFB">
        <w:rPr>
          <w:rFonts w:hint="eastAsia"/>
          <w:lang w:eastAsia="zh-TW"/>
        </w:rPr>
        <w:t xml:space="preserve"> </w:t>
      </w:r>
      <w:r w:rsidR="0093274D" w:rsidRPr="000D3CFB">
        <w:rPr>
          <w:lang w:eastAsia="zh-TW"/>
        </w:rPr>
        <w:t>are</w:t>
      </w:r>
      <w:r w:rsidR="0093274D" w:rsidRPr="000D3CFB">
        <w:rPr>
          <w:rFonts w:hint="eastAsia"/>
          <w:lang w:eastAsia="zh-TW"/>
        </w:rPr>
        <w:t xml:space="preserve"> not successfully decoded</w:t>
      </w:r>
      <w:r w:rsidR="0093274D" w:rsidRPr="000D3CFB">
        <w:rPr>
          <w:lang w:eastAsia="zh-TW"/>
        </w:rPr>
        <w:t>.</w:t>
      </w:r>
      <w:r w:rsidR="00220DF8" w:rsidRPr="000D3CFB">
        <w:rPr>
          <w:lang w:eastAsia="zh-TW"/>
        </w:rPr>
        <w:t xml:space="preserve"> </w:t>
      </w:r>
    </w:p>
    <w:p w14:paraId="2D016703" w14:textId="32D3C8A7" w:rsidR="00234F88" w:rsidRPr="000D3CFB" w:rsidRDefault="00220DF8" w:rsidP="00234F88">
      <w:pPr>
        <w:pStyle w:val="B1"/>
      </w:pPr>
      <w:r w:rsidRPr="000D3CFB">
        <w:rPr>
          <w:lang w:eastAsia="zh-TW"/>
        </w:rPr>
        <w:t>-</w:t>
      </w:r>
      <w:r w:rsidRPr="000D3CFB">
        <w:rPr>
          <w:lang w:eastAsia="zh-TW"/>
        </w:rPr>
        <w:tab/>
        <w:t xml:space="preserve">If the UE is </w:t>
      </w:r>
      <w:r w:rsidRPr="000D3CFB">
        <w:rPr>
          <w:rFonts w:eastAsia="SimSun"/>
          <w:lang w:val="en-US" w:eastAsia="zh-CN"/>
        </w:rPr>
        <w:t xml:space="preserve">not configured for PUSCH/PUCCH transmission for at least one TDD serving cell, the UE is not expected to receive PDSCH on serving cell </w:t>
      </w:r>
      <w:r w:rsidR="00740A4D">
        <w:rPr>
          <w:position w:val="-10"/>
        </w:rPr>
        <w:pict w14:anchorId="2C9387F7">
          <v:shape id="_x0000_i1026" type="#_x0000_t75" style="width:12pt;height:18pt">
            <v:imagedata r:id="rId11" o:title=""/>
          </v:shape>
        </w:pict>
      </w:r>
      <w:r w:rsidRPr="000D3CFB">
        <w:rPr>
          <w:rFonts w:eastAsia="SimSun"/>
          <w:lang w:val="en-US" w:eastAsia="zh-CN"/>
        </w:rPr>
        <w:t xml:space="preserve"> if the PDSCH overlaps in time with SRS transmission </w:t>
      </w:r>
      <w:r w:rsidRPr="000D3CFB">
        <w:t xml:space="preserve">(including any interruption due to uplink or downlink RF retuning time [10]) on TDD serving cell </w:t>
      </w:r>
      <w:r w:rsidR="00740A4D">
        <w:rPr>
          <w:position w:val="-10"/>
        </w:rPr>
        <w:pict w14:anchorId="268F7765">
          <v:shape id="_x0000_i1027" type="#_x0000_t75" style="width:12pt;height:18pt">
            <v:imagedata r:id="rId12" o:title=""/>
          </v:shape>
        </w:pi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00740A4D">
        <w:rPr>
          <w:position w:val="-10"/>
        </w:rPr>
        <w:pict w14:anchorId="6D33B59C">
          <v:shape id="_x0000_i1028" type="#_x0000_t75" style="width:12pt;height:18pt">
            <v:imagedata r:id="rId11" o:title=""/>
          </v:shape>
        </w:pict>
      </w:r>
      <w:r w:rsidRPr="000D3CFB">
        <w:t xml:space="preserve">and serving cell </w:t>
      </w:r>
      <w:r w:rsidR="00740A4D">
        <w:rPr>
          <w:position w:val="-10"/>
        </w:rPr>
        <w:pict w14:anchorId="573BD796">
          <v:shape id="_x0000_i1029" type="#_x0000_t75" style="width:12pt;height:18pt">
            <v:imagedata r:id="rId13" o:title=""/>
          </v:shape>
        </w:pict>
      </w:r>
      <w:r w:rsidRPr="000D3CFB">
        <w:t>.</w:t>
      </w:r>
    </w:p>
    <w:p w14:paraId="29D9A63F" w14:textId="43FA35AC" w:rsidR="00234F88" w:rsidRPr="000D3CFB" w:rsidRDefault="00234F88" w:rsidP="00234F88">
      <w:pPr>
        <w:pStyle w:val="B1"/>
        <w:ind w:left="576" w:hanging="288"/>
      </w:pPr>
      <w:r w:rsidRPr="000D3CFB">
        <w:rPr>
          <w:lang w:eastAsia="zh-CN"/>
        </w:rPr>
        <w:t>-</w:t>
      </w:r>
      <w:r w:rsidRPr="000D3CFB">
        <w:rPr>
          <w:lang w:eastAsia="zh-CN"/>
        </w:rPr>
        <w:tab/>
        <w:t xml:space="preserve">if a UE is configured with higher layer parameter </w:t>
      </w:r>
      <w:r w:rsidR="00E222FF">
        <w:rPr>
          <w:i/>
          <w:lang w:eastAsia="zh-CN"/>
        </w:rPr>
        <w:t>s</w:t>
      </w:r>
      <w:r w:rsidRPr="000D3CFB">
        <w:rPr>
          <w:i/>
          <w:lang w:eastAsia="zh-CN"/>
        </w:rPr>
        <w:t>hortTTI,</w:t>
      </w:r>
      <w:r w:rsidRPr="000D3CFB">
        <w:rPr>
          <w:lang w:eastAsia="zh-CN"/>
        </w:rPr>
        <w:t xml:space="preserve"> the </w:t>
      </w:r>
      <w:r w:rsidRPr="000D3CFB">
        <w:t>UE is not expected to receive PDSCH data transmissions signalled via PDCCH/SPDCCH of a serving cell with DCI format 7-1</w:t>
      </w:r>
      <w:r w:rsidRPr="000D3CFB">
        <w:rPr>
          <w:lang w:val="en-US"/>
        </w:rPr>
        <w:t>A/7-1B/7-1C/7-1D/7-1E/7-1F/7-1G</w:t>
      </w:r>
      <w:r w:rsidR="00E222FF">
        <w:rPr>
          <w:lang w:val="en-US"/>
        </w:rPr>
        <w:t xml:space="preserve"> in</w:t>
      </w:r>
    </w:p>
    <w:p w14:paraId="1DCB95A8" w14:textId="70E9D376" w:rsidR="00E222FF" w:rsidRDefault="00234F88" w:rsidP="00E222FF">
      <w:pPr>
        <w:pStyle w:val="B2"/>
      </w:pPr>
      <w:r w:rsidRPr="000D3CFB">
        <w:t>-</w:t>
      </w:r>
      <w:r w:rsidRPr="000D3CFB">
        <w:tab/>
        <w:t>DwPTS when the UE is configured with special subframe configuration 0 and 5.</w:t>
      </w:r>
      <w:r w:rsidR="00E222FF" w:rsidRPr="00E222FF">
        <w:t xml:space="preserve"> </w:t>
      </w:r>
    </w:p>
    <w:p w14:paraId="26390E8C" w14:textId="77777777" w:rsidR="00220DF8" w:rsidRPr="000D3CFB" w:rsidRDefault="00E222FF" w:rsidP="00E222FF">
      <w:pPr>
        <w:pStyle w:val="B2"/>
        <w:numPr>
          <w:ilvl w:val="0"/>
          <w:numId w:val="90"/>
        </w:numPr>
        <w:ind w:left="864" w:hanging="288"/>
      </w:pPr>
      <w:r>
        <w:t>the second slot of DwPTS when the UE is configured with special subframe configuration 1, 2, 6 and 7</w:t>
      </w:r>
    </w:p>
    <w:p w14:paraId="429A932C" w14:textId="3C63C321" w:rsidR="001B25CC" w:rsidRDefault="00206ED4" w:rsidP="00206ED4">
      <w:pPr>
        <w:rPr>
          <w:ins w:id="79" w:author="MM6a" w:date="2018-05-31T21:44:00Z"/>
          <w:rFonts w:eastAsia="SimSun"/>
          <w:lang w:eastAsia="zh-CN"/>
        </w:rPr>
      </w:pPr>
      <w:r w:rsidRPr="00206ED4">
        <w:rPr>
          <w:bCs/>
          <w:noProof/>
        </w:rPr>
        <w:t xml:space="preserve">For a UE configured with EN-DC and serving cell frame structure type 1, </w:t>
      </w:r>
      <w:r w:rsidRPr="00206ED4">
        <w:t xml:space="preserve">if the UE is configured with </w:t>
      </w:r>
      <w:r w:rsidRPr="00206ED4">
        <w:rPr>
          <w:i/>
        </w:rPr>
        <w:t xml:space="preserve">subframe-Assignment-r15 </w:t>
      </w:r>
      <w:r w:rsidRPr="00206ED4">
        <w:t xml:space="preserve">for the serving cell, </w:t>
      </w:r>
      <w:r w:rsidRPr="00206ED4">
        <w:rPr>
          <w:rFonts w:eastAsia="SimSun"/>
          <w:lang w:eastAsia="zh-CN"/>
        </w:rPr>
        <w:t xml:space="preserve">the UE is not expected to receive </w:t>
      </w:r>
      <w:r w:rsidRPr="00206ED4">
        <w:t xml:space="preserve">PDSCH data transmissions signalled via </w:t>
      </w:r>
      <w:r w:rsidRPr="00206ED4">
        <w:rPr>
          <w:rFonts w:eastAsia="SimSun"/>
          <w:lang w:eastAsia="zh-CN"/>
        </w:rPr>
        <w:t xml:space="preserve">PDCCH/EPDCCH in common search space for which HARQ-ACK response shall be provided in a subframe </w:t>
      </w:r>
      <w:r w:rsidRPr="00206ED4">
        <w:rPr>
          <w:rFonts w:eastAsia="SimSun"/>
          <w:i/>
          <w:lang w:eastAsia="zh-CN"/>
        </w:rPr>
        <w:t>n</w:t>
      </w:r>
      <w:r w:rsidRPr="00206ED4">
        <w:rPr>
          <w:rFonts w:eastAsia="SimSun"/>
          <w:lang w:eastAsia="zh-CN"/>
        </w:rPr>
        <w:t xml:space="preserve">, and </w:t>
      </w:r>
      <w:r w:rsidRPr="00206ED4">
        <w:t xml:space="preserve">PDSCH data transmissions signalled via </w:t>
      </w:r>
      <w:r w:rsidRPr="00206ED4">
        <w:rPr>
          <w:rFonts w:eastAsia="SimSun"/>
          <w:lang w:eastAsia="zh-CN"/>
        </w:rPr>
        <w:t xml:space="preserve">PDCCH/EPDCCH in UE specific search space for which HARQ-ACK response shall be provided in the same subframe </w:t>
      </w:r>
      <w:r w:rsidRPr="00206ED4">
        <w:rPr>
          <w:rFonts w:eastAsia="SimSun"/>
          <w:i/>
          <w:lang w:eastAsia="zh-CN"/>
        </w:rPr>
        <w:t>n</w:t>
      </w:r>
      <w:r w:rsidRPr="00206ED4">
        <w:rPr>
          <w:rFonts w:eastAsia="SimSun"/>
          <w:lang w:eastAsia="zh-CN"/>
        </w:rPr>
        <w:t>.</w:t>
      </w:r>
    </w:p>
    <w:p w14:paraId="5A419AF5" w14:textId="77777777" w:rsidR="005F0810" w:rsidRPr="00206ED4" w:rsidRDefault="005F0810" w:rsidP="00206ED4">
      <w:pPr>
        <w:rPr>
          <w:rFonts w:eastAsia="MS Mincho"/>
        </w:rPr>
      </w:pPr>
    </w:p>
    <w:p w14:paraId="0C8DAEEC" w14:textId="33DB3858" w:rsidR="00EE524A" w:rsidRPr="000D3CFB" w:rsidRDefault="0093274D" w:rsidP="00EE524A">
      <w:pPr>
        <w:rPr>
          <w:rFonts w:eastAsia="MS Mincho"/>
        </w:rPr>
      </w:pPr>
      <w:r w:rsidRPr="000D3CFB">
        <w:rPr>
          <w:rFonts w:eastAsia="MS Mincho"/>
        </w:rPr>
        <w:t>If a UE is configured by higher layers to decode PDCCH with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 xml:space="preserve">PDCCH and </w:t>
      </w:r>
      <w:r w:rsidRPr="000D3CFB">
        <w:rPr>
          <w:rFonts w:eastAsia="MS Mincho" w:hint="eastAsia"/>
        </w:rPr>
        <w:t>any</w:t>
      </w:r>
      <w:r w:rsidRPr="000D3CFB">
        <w:rPr>
          <w:rFonts w:eastAsia="MS Mincho"/>
        </w:rPr>
        <w:t xml:space="preserve"> corresponding </w:t>
      </w:r>
      <w:r w:rsidRPr="000D3CFB">
        <w:t>PDSCH</w:t>
      </w:r>
      <w:r w:rsidRPr="000D3CFB">
        <w:rPr>
          <w:rFonts w:eastAsia="MS Mincho"/>
        </w:rPr>
        <w:t xml:space="preserve"> according to the respective combinations defined in </w:t>
      </w:r>
      <w:r w:rsidR="00415EEF" w:rsidRPr="000D3CFB">
        <w:rPr>
          <w:rFonts w:eastAsia="MS Mincho"/>
        </w:rPr>
        <w:t xml:space="preserve">Table </w:t>
      </w:r>
      <w:r w:rsidRPr="000D3CFB">
        <w:rPr>
          <w:rFonts w:eastAsia="MS Mincho"/>
        </w:rPr>
        <w:t>7.1-5.</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C-RNTI.</w:t>
      </w:r>
      <w:r w:rsidR="00415EEF" w:rsidRPr="000D3CFB">
        <w:rPr>
          <w:rFonts w:eastAsia="MS Mincho"/>
        </w:rPr>
        <w:t xml:space="preserve"> </w:t>
      </w:r>
      <w:r w:rsidR="00234F88" w:rsidRPr="000D3CFB">
        <w:rPr>
          <w:rFonts w:eastAsia="MS Mincho"/>
        </w:rPr>
        <w:t>The</w:t>
      </w:r>
      <w:r w:rsidR="00234F88" w:rsidRPr="000D3CFB">
        <w:t xml:space="preserve"> UE shall decode</w:t>
      </w:r>
      <w:r w:rsidR="00234F88" w:rsidRPr="000D3CFB">
        <w:rPr>
          <w:rFonts w:eastAsia="MS Mincho" w:hint="eastAsia"/>
        </w:rPr>
        <w:t xml:space="preserve"> </w:t>
      </w:r>
      <w:r w:rsidR="00234F88" w:rsidRPr="000D3CFB">
        <w:t xml:space="preserve">the </w:t>
      </w:r>
      <w:r w:rsidR="00234F88" w:rsidRPr="000D3CFB">
        <w:rPr>
          <w:rFonts w:eastAsia="MS Mincho"/>
        </w:rPr>
        <w:t>PDCCH DCI Format 7-1A</w:t>
      </w:r>
      <w:r w:rsidR="00234F88" w:rsidRPr="000D3CFB">
        <w:rPr>
          <w:lang w:val="en-US"/>
        </w:rPr>
        <w:t>/7-1B/7-1C/7-1D/7-1E/7-1F/7-1G</w:t>
      </w:r>
      <w:r w:rsidR="00234F88" w:rsidRPr="000D3CFB">
        <w:rPr>
          <w:rFonts w:eastAsia="MS Mincho"/>
        </w:rPr>
        <w:t xml:space="preserve"> only if the UE is configured with higher layer parameter </w:t>
      </w:r>
      <w:r w:rsidR="00E222FF">
        <w:rPr>
          <w:i/>
        </w:rPr>
        <w:t>s</w:t>
      </w:r>
      <w:r w:rsidR="00234F88" w:rsidRPr="000D3CFB">
        <w:rPr>
          <w:rFonts w:hint="eastAsia"/>
          <w:i/>
        </w:rPr>
        <w:t>hortTTI</w:t>
      </w:r>
      <w:r w:rsidR="00234F88" w:rsidRPr="000D3CFB">
        <w:t>.</w:t>
      </w:r>
    </w:p>
    <w:p w14:paraId="327C567F" w14:textId="77777777" w:rsidR="00415EEF" w:rsidRPr="000D3CFB" w:rsidRDefault="00EE524A" w:rsidP="00EE524A">
      <w:pPr>
        <w:rPr>
          <w:rFonts w:eastAsia="MS Mincho"/>
        </w:rPr>
      </w:pPr>
      <w:r w:rsidRPr="000D3CFB">
        <w:rPr>
          <w:rFonts w:eastAsia="MS Mincho"/>
        </w:rPr>
        <w:t>If a UE is configured by higher layers to decode EPDCCH with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E</w:t>
      </w:r>
      <w:r w:rsidRPr="000D3CFB">
        <w:rPr>
          <w:rFonts w:eastAsia="MS Mincho"/>
        </w:rPr>
        <w:t xml:space="preserve">PDCCH and </w:t>
      </w:r>
      <w:r w:rsidRPr="000D3CFB">
        <w:rPr>
          <w:rFonts w:eastAsia="MS Mincho" w:hint="eastAsia"/>
        </w:rPr>
        <w:t>any</w:t>
      </w:r>
      <w:r w:rsidRPr="000D3CFB">
        <w:rPr>
          <w:rFonts w:eastAsia="MS Mincho"/>
        </w:rPr>
        <w:t xml:space="preserve"> corresponding </w:t>
      </w:r>
      <w:r w:rsidRPr="000D3CFB">
        <w:t>PDSCH</w:t>
      </w:r>
      <w:r w:rsidRPr="000D3CFB">
        <w:rPr>
          <w:rFonts w:eastAsia="MS Mincho"/>
        </w:rPr>
        <w:t xml:space="preserve"> according to the respective combinations defined in Table 7.1-5A.</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is by C-RNTI.</w:t>
      </w:r>
    </w:p>
    <w:p w14:paraId="670F19E8" w14:textId="77777777" w:rsidR="00D51B28" w:rsidRPr="000D3CFB" w:rsidRDefault="00D51B28" w:rsidP="00D51B28">
      <w:pPr>
        <w:rPr>
          <w:rFonts w:eastAsia="MS Mincho"/>
        </w:rPr>
      </w:pPr>
      <w:r w:rsidRPr="000D3CFB">
        <w:rPr>
          <w:rFonts w:eastAsia="MS Mincho"/>
        </w:rPr>
        <w:t>If a BL/CE UE is configured by higher layers to decode MPDCCH with CRC scrambled by the C-RNTI</w:t>
      </w:r>
      <w:r w:rsidR="00EB776E" w:rsidRPr="000D3CFB">
        <w:rPr>
          <w:rFonts w:eastAsia="MS Mincho"/>
        </w:rPr>
        <w:t xml:space="preserve"> except for random access procedure</w:t>
      </w:r>
      <w:r w:rsidRPr="000D3CFB">
        <w:rPr>
          <w:rFonts w:eastAsia="MS Mincho"/>
        </w:rPr>
        <w:t>,</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M</w:t>
      </w:r>
      <w:r w:rsidRPr="000D3CFB">
        <w:rPr>
          <w:rFonts w:eastAsia="MS Mincho"/>
        </w:rPr>
        <w:t xml:space="preserve">PDCCH and </w:t>
      </w:r>
      <w:r w:rsidRPr="000D3CFB">
        <w:rPr>
          <w:rFonts w:eastAsia="MS Mincho" w:hint="eastAsia"/>
        </w:rPr>
        <w:t>any</w:t>
      </w:r>
      <w:r w:rsidRPr="000D3CFB">
        <w:rPr>
          <w:rFonts w:eastAsia="MS Mincho"/>
        </w:rPr>
        <w:t xml:space="preserve"> corresponding </w:t>
      </w:r>
      <w:r w:rsidRPr="000D3CFB">
        <w:t>PDSCH</w:t>
      </w:r>
      <w:r w:rsidRPr="000D3CFB">
        <w:rPr>
          <w:rFonts w:eastAsia="MS Mincho"/>
        </w:rPr>
        <w:t xml:space="preserve"> according to the respective combinations defined in Table 7.1-5B.</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C-RNTI.</w:t>
      </w:r>
    </w:p>
    <w:p w14:paraId="4961B5F8" w14:textId="77777777" w:rsidR="00D51B28" w:rsidRPr="000D3CFB" w:rsidRDefault="00D51B28" w:rsidP="00D51B28">
      <w:pPr>
        <w:rPr>
          <w:rFonts w:eastAsia="MS Mincho"/>
        </w:rPr>
      </w:pPr>
      <w:r w:rsidRPr="000D3CFB">
        <w:rPr>
          <w:rFonts w:eastAsia="MS Mincho"/>
        </w:rPr>
        <w:t>If a UE is configured with CEModeA, the UE shall decode MPDCCH DCI Format 6-1A. If the UE is configured with CEModeB, the UE shall decode MPDCCH DCI Format 6-1B.</w:t>
      </w:r>
    </w:p>
    <w:p w14:paraId="448EB905" w14:textId="28D86F16" w:rsidR="00234F88" w:rsidRPr="000D3CFB" w:rsidRDefault="00234F88" w:rsidP="00234F88">
      <w:pPr>
        <w:rPr>
          <w:rFonts w:eastAsia="MS Mincho"/>
        </w:rPr>
      </w:pPr>
      <w:r w:rsidRPr="000D3CFB">
        <w:rPr>
          <w:rFonts w:eastAsia="MS Mincho"/>
        </w:rPr>
        <w:t xml:space="preserve">If a UE is configured with higher layer parameter </w:t>
      </w:r>
      <w:r w:rsidR="00E222FF">
        <w:rPr>
          <w:i/>
        </w:rPr>
        <w:t>s</w:t>
      </w:r>
      <w:r w:rsidRPr="000D3CFB">
        <w:rPr>
          <w:rFonts w:hint="eastAsia"/>
          <w:i/>
        </w:rPr>
        <w:t>hortTTI</w:t>
      </w:r>
      <w:r w:rsidRPr="000D3CFB">
        <w:rPr>
          <w:rFonts w:eastAsia="MS Mincho"/>
        </w:rPr>
        <w:t xml:space="preserve"> and the UE is configured by higher layers to decode SPDCCH with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 xml:space="preserve">SPDCCH and </w:t>
      </w:r>
      <w:r w:rsidRPr="000D3CFB">
        <w:rPr>
          <w:rFonts w:eastAsia="MS Mincho" w:hint="eastAsia"/>
        </w:rPr>
        <w:t>any</w:t>
      </w:r>
      <w:r w:rsidRPr="000D3CFB">
        <w:rPr>
          <w:rFonts w:eastAsia="MS Mincho"/>
        </w:rPr>
        <w:t xml:space="preserve"> corresponding </w:t>
      </w:r>
      <w:r w:rsidRPr="000D3CFB">
        <w:t>PDSCH</w:t>
      </w:r>
      <w:r w:rsidRPr="000D3CFB">
        <w:rPr>
          <w:rFonts w:eastAsia="MS Mincho"/>
        </w:rPr>
        <w:t xml:space="preserve"> according to the respective combinations defined in Table 7.1-5C.</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Batang"/>
        </w:rPr>
        <w:t>SPDCCHs</w:t>
      </w:r>
      <w:r w:rsidRPr="000D3CFB">
        <w:rPr>
          <w:rFonts w:eastAsia="MS Mincho" w:hint="eastAsia"/>
        </w:rPr>
        <w:t xml:space="preserve"> is by C-RNTI.</w:t>
      </w:r>
    </w:p>
    <w:p w14:paraId="325CCB0F" w14:textId="77777777" w:rsidR="0093274D" w:rsidRPr="000D3CFB" w:rsidRDefault="00415EEF" w:rsidP="00415EEF">
      <w:pPr>
        <w:rPr>
          <w:rFonts w:eastAsia="MS Mincho"/>
        </w:rPr>
      </w:pPr>
      <w:r w:rsidRPr="000D3CFB">
        <w:lastRenderedPageBreak/>
        <w:t xml:space="preserve">If the UE is configured with the carrier indicator field for a given serving cell and, if the </w:t>
      </w:r>
      <w:r w:rsidRPr="000D3CFB">
        <w:rPr>
          <w:rFonts w:eastAsia="MS Mincho"/>
        </w:rPr>
        <w:t>UE is configured by higher layers to decode PDCCH</w:t>
      </w:r>
      <w:r w:rsidR="00EE524A" w:rsidRPr="000D3CFB">
        <w:rPr>
          <w:rFonts w:eastAsia="MS Mincho"/>
        </w:rPr>
        <w:t>/EPDCCH</w:t>
      </w:r>
      <w:r w:rsidRPr="000D3CFB">
        <w:rPr>
          <w:rFonts w:eastAsia="MS Mincho"/>
        </w:rPr>
        <w:t xml:space="preserve"> with CRC scrambled by the C-RNTI</w:t>
      </w:r>
      <w:r w:rsidRPr="000D3CFB">
        <w:t>, then the UE shall decode PDSCH of the serving cell indicated by the carrier indicator field value in the decoded PDCCH</w:t>
      </w:r>
      <w:r w:rsidR="00EE524A" w:rsidRPr="000D3CFB">
        <w:rPr>
          <w:rFonts w:eastAsia="MS Mincho"/>
        </w:rPr>
        <w:t>/EPDCCH</w:t>
      </w:r>
      <w:r w:rsidRPr="000D3CFB">
        <w:t>.</w:t>
      </w:r>
    </w:p>
    <w:p w14:paraId="2CE6DAEA" w14:textId="77777777" w:rsidR="0093274D" w:rsidRPr="000D3CFB" w:rsidRDefault="0093274D">
      <w:pPr>
        <w:rPr>
          <w:rFonts w:eastAsia="MS Mincho"/>
        </w:rPr>
      </w:pPr>
      <w:r w:rsidRPr="000D3CFB">
        <w:t>When a UE configured in transmission mode 3, 4</w:t>
      </w:r>
      <w:r w:rsidR="00420B98" w:rsidRPr="000D3CFB">
        <w:t>, 8</w:t>
      </w:r>
      <w:r w:rsidR="00100EB4" w:rsidRPr="000D3CFB">
        <w:t>, 9</w:t>
      </w:r>
      <w:r w:rsidRPr="000D3CFB">
        <w:t xml:space="preserve"> or </w:t>
      </w:r>
      <w:r w:rsidR="00100EB4" w:rsidRPr="000D3CFB">
        <w:t>10</w:t>
      </w:r>
      <w:r w:rsidR="00420B98" w:rsidRPr="000D3CFB">
        <w:t xml:space="preserve"> </w:t>
      </w:r>
      <w:r w:rsidRPr="000D3CFB">
        <w:t>receives a DCI Format 1A assignment, it shall assume that the PDSCH transmission is associated with transport block 1 and that transport block 2 is disabled</w:t>
      </w:r>
      <w:r w:rsidRPr="000D3CFB">
        <w:rPr>
          <w:rFonts w:eastAsia="MS Mincho" w:hint="eastAsia"/>
        </w:rPr>
        <w:t>.</w:t>
      </w:r>
    </w:p>
    <w:p w14:paraId="2F68FC08" w14:textId="77777777" w:rsidR="0093274D" w:rsidRPr="000D3CFB" w:rsidRDefault="0093274D">
      <w:pPr>
        <w:rPr>
          <w:rFonts w:eastAsia="MS Mincho"/>
        </w:rPr>
      </w:pPr>
      <w:r w:rsidRPr="000D3CFB">
        <w:rPr>
          <w:rFonts w:eastAsia="MS Mincho" w:hint="eastAsia"/>
        </w:rPr>
        <w:t xml:space="preserve">When a UE is configured in transmission mode 7, </w:t>
      </w:r>
      <w:r w:rsidRPr="000D3CFB">
        <w:rPr>
          <w:rFonts w:eastAsia="MS Mincho"/>
        </w:rPr>
        <w:t xml:space="preserve">scrambling initialization of </w:t>
      </w:r>
      <w:r w:rsidRPr="000D3CFB">
        <w:rPr>
          <w:rFonts w:eastAsia="MS Mincho" w:hint="eastAsia"/>
        </w:rPr>
        <w:t>UE-specific reference signals</w:t>
      </w:r>
      <w:r w:rsidRPr="000D3CFB">
        <w:rPr>
          <w:rFonts w:eastAsia="MS Mincho"/>
        </w:rPr>
        <w:t xml:space="preserve"> corresponding to these PDCCHs</w:t>
      </w:r>
      <w:r w:rsidR="00B67B37" w:rsidRPr="000D3CFB">
        <w:rPr>
          <w:rFonts w:eastAsia="MS Mincho"/>
        </w:rPr>
        <w:t>/EPDCCHs</w:t>
      </w:r>
      <w:r w:rsidRPr="000D3CFB">
        <w:rPr>
          <w:rFonts w:eastAsia="MS Mincho"/>
        </w:rPr>
        <w:t xml:space="preserve"> is by C-RNTI. </w:t>
      </w:r>
    </w:p>
    <w:p w14:paraId="69997B25" w14:textId="77777777" w:rsidR="0093274D" w:rsidRPr="000D3CFB" w:rsidRDefault="0093274D">
      <w:pPr>
        <w:rPr>
          <w:rFonts w:eastAsia="MS Mincho"/>
        </w:rPr>
      </w:pPr>
      <w:r w:rsidRPr="000D3CFB">
        <w:rPr>
          <w:rFonts w:eastAsia="MS Mincho"/>
        </w:rPr>
        <w:t>The UE does not support transmission mode 8 if extended cyclic prefix is used in the downlink.</w:t>
      </w:r>
    </w:p>
    <w:p w14:paraId="40163C25" w14:textId="771FD0D2" w:rsidR="00132115" w:rsidRPr="000D3CFB" w:rsidRDefault="00132115">
      <w:pPr>
        <w:rPr>
          <w:lang w:eastAsia="zh-CN"/>
        </w:rPr>
      </w:pPr>
      <w:r w:rsidRPr="000D3CFB">
        <w:rPr>
          <w:rFonts w:eastAsia="MS Mincho" w:hint="eastAsia"/>
          <w:lang w:eastAsia="ja-JP"/>
        </w:rPr>
        <w:t>W</w:t>
      </w:r>
      <w:r w:rsidRPr="000D3CFB">
        <w:t>hen a UE is</w:t>
      </w:r>
      <w:r w:rsidRPr="000D3CFB">
        <w:rPr>
          <w:rFonts w:eastAsia="MS Mincho" w:hint="eastAsia"/>
        </w:rPr>
        <w:t xml:space="preserve"> </w:t>
      </w:r>
      <w:r w:rsidRPr="000D3CFB">
        <w:t>configured in transmission mode 9</w:t>
      </w:r>
      <w:r w:rsidR="00100EB4" w:rsidRPr="000D3CFB">
        <w:t xml:space="preserve"> or 10</w:t>
      </w:r>
      <w:r w:rsidRPr="000D3CFB">
        <w:rPr>
          <w:rFonts w:eastAsia="MS Mincho" w:hint="eastAsia"/>
        </w:rPr>
        <w:t xml:space="preserve">, </w:t>
      </w:r>
      <w:r w:rsidRPr="000D3CFB">
        <w:rPr>
          <w:rFonts w:eastAsia="MS Mincho" w:hint="eastAsia"/>
          <w:lang w:eastAsia="ja-JP"/>
        </w:rPr>
        <w:t>i</w:t>
      </w:r>
      <w:r w:rsidR="00601D13" w:rsidRPr="000D3CFB">
        <w:t xml:space="preserve">n </w:t>
      </w:r>
      <w:r w:rsidR="00601D13" w:rsidRPr="000D3CFB">
        <w:rPr>
          <w:rFonts w:eastAsia="MS Mincho" w:hint="eastAsia"/>
        </w:rPr>
        <w:t xml:space="preserve">the </w:t>
      </w:r>
      <w:r w:rsidR="004E3963" w:rsidRPr="000D3CFB">
        <w:rPr>
          <w:rFonts w:eastAsia="MS Mincho"/>
        </w:rPr>
        <w:t>downlink</w:t>
      </w:r>
      <w:r w:rsidR="004E3963" w:rsidRPr="000D3CFB">
        <w:t xml:space="preserve"> </w:t>
      </w:r>
      <w:r w:rsidR="00601D13" w:rsidRPr="000D3CFB">
        <w:t>subframes</w:t>
      </w:r>
      <w:r w:rsidR="00601D13" w:rsidRPr="000D3CFB">
        <w:rPr>
          <w:rFonts w:eastAsia="MS Mincho" w:hint="eastAsia"/>
        </w:rPr>
        <w:t xml:space="preserve"> </w:t>
      </w:r>
      <w:r w:rsidR="00601D13" w:rsidRPr="000D3CFB">
        <w:t xml:space="preserve">indicated </w:t>
      </w:r>
      <w:r w:rsidR="00601D13" w:rsidRPr="000D3CFB">
        <w:rPr>
          <w:rFonts w:hint="eastAsia"/>
          <w:lang w:eastAsia="zh-CN"/>
        </w:rPr>
        <w:t>by the higher layer parameter</w:t>
      </w:r>
      <w:r w:rsidR="00601D13" w:rsidRPr="000D3CFB">
        <w:t xml:space="preserve"> </w:t>
      </w:r>
      <w:r w:rsidR="00601D13" w:rsidRPr="000D3CFB">
        <w:rPr>
          <w:i/>
          <w:iCs/>
        </w:rPr>
        <w:t>mbsfn-SubframeConfigList</w:t>
      </w:r>
      <w:r w:rsidR="00B645EB" w:rsidRPr="000D3CFB">
        <w:t xml:space="preserve"> </w:t>
      </w:r>
      <w:r w:rsidR="004E3963" w:rsidRPr="000D3CFB">
        <w:t xml:space="preserve">or by </w:t>
      </w:r>
      <w:r w:rsidR="002A7CF2" w:rsidRPr="000D3CFB">
        <w:rPr>
          <w:rFonts w:eastAsia="SimSun" w:hint="eastAsia"/>
          <w:i/>
          <w:iCs/>
          <w:lang w:eastAsia="zh-CN"/>
        </w:rPr>
        <w:t>mbsfn-SubframeConfigList-v12</w:t>
      </w:r>
      <w:r w:rsidR="00843DF4" w:rsidRPr="000D3CFB">
        <w:rPr>
          <w:i/>
          <w:iCs/>
          <w:lang w:eastAsia="zh-CN"/>
        </w:rPr>
        <w:t>5</w:t>
      </w:r>
      <w:r w:rsidR="002A7CF2" w:rsidRPr="000D3CFB">
        <w:rPr>
          <w:rFonts w:eastAsia="SimSun" w:hint="eastAsia"/>
          <w:i/>
          <w:iCs/>
          <w:lang w:eastAsia="zh-CN"/>
        </w:rPr>
        <w:t>0</w:t>
      </w:r>
      <w:r w:rsidR="004E3963" w:rsidRPr="000D3CFB">
        <w:rPr>
          <w:iCs/>
        </w:rPr>
        <w:t xml:space="preserve"> </w:t>
      </w:r>
      <w:r w:rsidR="00843DF4" w:rsidRPr="000D3CFB">
        <w:rPr>
          <w:iCs/>
        </w:rPr>
        <w:t xml:space="preserve">or by </w:t>
      </w:r>
      <w:r w:rsidR="00843DF4" w:rsidRPr="000D3CFB">
        <w:rPr>
          <w:i/>
        </w:rPr>
        <w:t>mbsfn-SubframeConfigList-v14xy</w:t>
      </w:r>
      <w:r w:rsidR="00843DF4" w:rsidRPr="000D3CFB">
        <w:rPr>
          <w:iCs/>
        </w:rPr>
        <w:t xml:space="preserve"> </w:t>
      </w:r>
      <w:r w:rsidR="00B07B98" w:rsidRPr="000D3CFB">
        <w:rPr>
          <w:iCs/>
        </w:rPr>
        <w:t xml:space="preserve">or by </w:t>
      </w:r>
      <w:r w:rsidR="00B07B98" w:rsidRPr="000D3CFB">
        <w:rPr>
          <w:i/>
          <w:iCs/>
        </w:rPr>
        <w:t>laa-SCellSubframeConfig</w:t>
      </w:r>
      <w:r w:rsidR="00B07B98" w:rsidRPr="000D3CFB">
        <w:rPr>
          <w:iCs/>
        </w:rPr>
        <w:t xml:space="preserve"> </w:t>
      </w:r>
      <w:r w:rsidR="00B645EB" w:rsidRPr="000D3CFB">
        <w:rPr>
          <w:rFonts w:hint="eastAsia"/>
          <w:lang w:eastAsia="ko-KR"/>
        </w:rPr>
        <w:t xml:space="preserve">of serving cell </w:t>
      </w:r>
      <w:r w:rsidR="00740A4D">
        <w:rPr>
          <w:position w:val="-6"/>
        </w:rPr>
        <w:pict w14:anchorId="10C88194">
          <v:shape id="_x0000_i1030" type="#_x0000_t75" style="width:6pt;height:12pt">
            <v:imagedata r:id="rId8" o:title=""/>
          </v:shape>
        </w:pict>
      </w:r>
      <w:r w:rsidR="00601D13" w:rsidRPr="000D3CFB">
        <w:rPr>
          <w:rFonts w:eastAsia="MS Mincho" w:hint="eastAsia"/>
        </w:rPr>
        <w:t xml:space="preserve"> </w:t>
      </w:r>
      <w:r w:rsidR="00601D13" w:rsidRPr="000D3CFB">
        <w:t xml:space="preserve">except </w:t>
      </w:r>
      <w:r w:rsidRPr="000D3CFB">
        <w:rPr>
          <w:rFonts w:eastAsia="MS Mincho"/>
        </w:rPr>
        <w:t>in</w:t>
      </w:r>
      <w:r w:rsidRPr="000D3CFB">
        <w:rPr>
          <w:rFonts w:eastAsia="MS Mincho" w:hint="eastAsia"/>
        </w:rPr>
        <w:t xml:space="preserve"> </w:t>
      </w:r>
      <w:r w:rsidR="00601D13" w:rsidRPr="000D3CFB">
        <w:t>subframes</w:t>
      </w:r>
      <w:r w:rsidR="00601D13" w:rsidRPr="000D3CFB">
        <w:rPr>
          <w:rFonts w:eastAsia="MS Mincho" w:hint="eastAsia"/>
        </w:rPr>
        <w:t xml:space="preserve"> </w:t>
      </w:r>
      <w:r w:rsidRPr="000D3CFB">
        <w:t>for the serving cell</w:t>
      </w:r>
      <w:r w:rsidRPr="000D3CFB">
        <w:rPr>
          <w:rFonts w:hint="eastAsia"/>
          <w:lang w:eastAsia="zh-CN"/>
        </w:rPr>
        <w:t xml:space="preserve"> </w:t>
      </w:r>
    </w:p>
    <w:p w14:paraId="300E1B07" w14:textId="77777777" w:rsidR="00132115" w:rsidRPr="000D3CFB" w:rsidRDefault="00C7765F" w:rsidP="0058579F">
      <w:pPr>
        <w:pStyle w:val="B1"/>
        <w:rPr>
          <w:rFonts w:eastAsia="MS Mincho"/>
        </w:rPr>
      </w:pPr>
      <w:r w:rsidRPr="000D3CFB">
        <w:rPr>
          <w:lang w:eastAsia="zh-CN"/>
        </w:rPr>
        <w:t>-</w:t>
      </w:r>
      <w:r w:rsidRPr="000D3CFB">
        <w:rPr>
          <w:lang w:eastAsia="zh-CN"/>
        </w:rPr>
        <w:tab/>
      </w:r>
      <w:r w:rsidR="00601D13" w:rsidRPr="000D3CFB">
        <w:rPr>
          <w:rFonts w:hint="eastAsia"/>
          <w:lang w:eastAsia="zh-CN"/>
        </w:rPr>
        <w:t>indicated by</w:t>
      </w:r>
      <w:r w:rsidR="00601D13" w:rsidRPr="000D3CFB">
        <w:rPr>
          <w:rFonts w:eastAsia="MS Mincho" w:hint="eastAsia"/>
        </w:rPr>
        <w:t xml:space="preserve"> higher layers to decode PMCH</w:t>
      </w:r>
      <w:r w:rsidR="00132115" w:rsidRPr="000D3CFB">
        <w:rPr>
          <w:rFonts w:eastAsia="MS Mincho"/>
        </w:rPr>
        <w:t xml:space="preserve"> or</w:t>
      </w:r>
      <w:r w:rsidR="00601D13" w:rsidRPr="000D3CFB">
        <w:rPr>
          <w:rFonts w:eastAsia="MS Mincho" w:hint="eastAsia"/>
        </w:rPr>
        <w:t>,</w:t>
      </w:r>
    </w:p>
    <w:p w14:paraId="282FAF3D" w14:textId="77777777" w:rsidR="00132115" w:rsidRPr="000D3CFB" w:rsidRDefault="00C7765F" w:rsidP="0058579F">
      <w:pPr>
        <w:pStyle w:val="B1"/>
        <w:rPr>
          <w:rFonts w:eastAsia="MS Mincho"/>
        </w:rPr>
      </w:pPr>
      <w:r w:rsidRPr="000D3CFB">
        <w:t>-</w:t>
      </w:r>
      <w:r w:rsidRPr="000D3CFB">
        <w:tab/>
      </w:r>
      <w:r w:rsidR="00132115" w:rsidRPr="000D3CFB">
        <w:t xml:space="preserve">configured </w:t>
      </w:r>
      <w:r w:rsidR="00132115" w:rsidRPr="000D3CFB">
        <w:rPr>
          <w:rFonts w:eastAsia="MS Mincho"/>
          <w:lang w:eastAsia="ja-JP"/>
        </w:rPr>
        <w:t xml:space="preserve">by higher layers </w:t>
      </w:r>
      <w:r w:rsidR="00132115" w:rsidRPr="000D3CFB">
        <w:t>to be part of a positioning reference signal occasion</w:t>
      </w:r>
      <w:r w:rsidR="00132115" w:rsidRPr="000D3CFB">
        <w:rPr>
          <w:rFonts w:eastAsia="MS Mincho" w:hint="eastAsia"/>
          <w:lang w:eastAsia="ja-JP"/>
        </w:rPr>
        <w:t xml:space="preserve"> and</w:t>
      </w:r>
      <w:r w:rsidR="00132115" w:rsidRPr="000D3CFB">
        <w:rPr>
          <w:rFonts w:eastAsia="MS Mincho"/>
          <w:lang w:eastAsia="ja-JP"/>
        </w:rPr>
        <w:t xml:space="preserve"> the positioning reference signal occasion is only configured within </w:t>
      </w:r>
      <w:r w:rsidR="00132115" w:rsidRPr="000D3CFB">
        <w:t>MBSFN subframes</w:t>
      </w:r>
      <w:r w:rsidR="00132115" w:rsidRPr="000D3CFB">
        <w:rPr>
          <w:rFonts w:eastAsia="MS Mincho" w:hint="eastAsia"/>
          <w:lang w:eastAsia="ja-JP"/>
        </w:rPr>
        <w:t xml:space="preserve"> and </w:t>
      </w:r>
      <w:r w:rsidR="00132115" w:rsidRPr="000D3CFB">
        <w:t>the cyclic prefix length used in subframe #0</w:t>
      </w:r>
      <w:r w:rsidR="00132115" w:rsidRPr="000D3CFB">
        <w:rPr>
          <w:rFonts w:eastAsia="MS Mincho" w:hint="eastAsia"/>
          <w:lang w:eastAsia="ja-JP"/>
        </w:rPr>
        <w:t xml:space="preserve"> is </w:t>
      </w:r>
      <w:r w:rsidR="00132115" w:rsidRPr="000D3CFB">
        <w:t>normal cyclic prefix,</w:t>
      </w:r>
    </w:p>
    <w:p w14:paraId="48628CE1" w14:textId="77777777" w:rsidR="00100EB4" w:rsidRPr="000D3CFB" w:rsidRDefault="00601D13" w:rsidP="00100EB4">
      <w:pPr>
        <w:rPr>
          <w:rFonts w:eastAsia="MS Mincho"/>
        </w:rPr>
      </w:pPr>
      <w:r w:rsidRPr="000D3CFB">
        <w:rPr>
          <w:rFonts w:hint="eastAsia"/>
          <w:lang w:eastAsia="zh-CN"/>
        </w:rPr>
        <w:t>the</w:t>
      </w:r>
      <w:r w:rsidRPr="000D3CFB">
        <w:t xml:space="preserve"> UE shall upon detection of a PDCCH </w:t>
      </w:r>
      <w:r w:rsidRPr="000D3CFB">
        <w:rPr>
          <w:rFonts w:eastAsia="MS Mincho"/>
        </w:rPr>
        <w:t>with CRC scrambled by the C-RNTI</w:t>
      </w:r>
      <w:r w:rsidRPr="000D3CFB">
        <w:rPr>
          <w:rFonts w:eastAsia="MS Mincho" w:hint="eastAsia"/>
        </w:rPr>
        <w:t xml:space="preserve"> </w:t>
      </w:r>
      <w:r w:rsidRPr="000D3CFB">
        <w:t>with DCI format 1A</w:t>
      </w:r>
      <w:r w:rsidR="00B67B37" w:rsidRPr="000D3CFB">
        <w:t>/</w:t>
      </w:r>
      <w:r w:rsidRPr="000D3CFB">
        <w:t>2C</w:t>
      </w:r>
      <w:r w:rsidR="00B67B37" w:rsidRPr="000D3CFB">
        <w:t>/2D</w:t>
      </w:r>
      <w:r w:rsidRPr="000D3CFB">
        <w:t xml:space="preserve"> intended for the UE</w:t>
      </w:r>
      <w:r w:rsidR="00100EB4" w:rsidRPr="000D3CFB">
        <w:t xml:space="preserve"> or, upon detection of an EPDCCH </w:t>
      </w:r>
      <w:r w:rsidR="00100EB4" w:rsidRPr="000D3CFB">
        <w:rPr>
          <w:rFonts w:eastAsia="MS Mincho"/>
        </w:rPr>
        <w:t>with CRC scrambled by the C-RNTI</w:t>
      </w:r>
      <w:r w:rsidR="00100EB4" w:rsidRPr="000D3CFB">
        <w:rPr>
          <w:rFonts w:eastAsia="MS Mincho" w:hint="eastAsia"/>
        </w:rPr>
        <w:t xml:space="preserve"> </w:t>
      </w:r>
      <w:r w:rsidR="00100EB4" w:rsidRPr="000D3CFB">
        <w:t>with DCI format 1A</w:t>
      </w:r>
      <w:r w:rsidR="00B67B37" w:rsidRPr="000D3CFB">
        <w:t>/</w:t>
      </w:r>
      <w:r w:rsidR="00100EB4" w:rsidRPr="000D3CFB">
        <w:t>2C</w:t>
      </w:r>
      <w:r w:rsidR="00B67B37" w:rsidRPr="000D3CFB">
        <w:t>/2D</w:t>
      </w:r>
      <w:r w:rsidR="00100EB4" w:rsidRPr="000D3CFB">
        <w:t xml:space="preserve"> intended for the UE</w:t>
      </w:r>
      <w:r w:rsidRPr="000D3CFB">
        <w:t>, decode the corresponding PDSCH in the same subframe</w:t>
      </w:r>
      <w:r w:rsidRPr="000D3CFB">
        <w:rPr>
          <w:rFonts w:eastAsia="MS Mincho" w:hint="eastAsia"/>
        </w:rPr>
        <w:t>.</w:t>
      </w:r>
      <w:r w:rsidR="00100EB4" w:rsidRPr="000D3CFB">
        <w:rPr>
          <w:rFonts w:eastAsia="MS Mincho"/>
        </w:rPr>
        <w:t xml:space="preserve"> </w:t>
      </w:r>
    </w:p>
    <w:p w14:paraId="07C365CA" w14:textId="2A632A00" w:rsidR="008D063D" w:rsidRPr="000D3CFB" w:rsidRDefault="00100EB4" w:rsidP="008D063D">
      <w:pPr>
        <w:rPr>
          <w:rFonts w:eastAsia="MS Mincho"/>
        </w:rPr>
      </w:pPr>
      <w:r w:rsidRPr="000D3CFB">
        <w:rPr>
          <w:rFonts w:eastAsia="MS Mincho"/>
        </w:rPr>
        <w:t>A UE configured in transmission mode 10 can be configured with scrambling identities,</w:t>
      </w:r>
      <w:r w:rsidRPr="000D3CFB">
        <w:t xml:space="preserve"> </w:t>
      </w:r>
      <w:r w:rsidR="00740A4D">
        <w:rPr>
          <w:position w:val="-10"/>
        </w:rPr>
        <w:pict w14:anchorId="4CAD2B4E">
          <v:shape id="_x0000_i1031" type="#_x0000_t75" style="width:36pt;height:18pt">
            <v:imagedata r:id="rId14" o:title=""/>
          </v:shape>
        </w:pict>
      </w:r>
      <w:r w:rsidRPr="000D3CFB">
        <w:t xml:space="preserve">, </w:t>
      </w:r>
      <w:r w:rsidR="00740A4D">
        <w:rPr>
          <w:position w:val="-8"/>
        </w:rPr>
        <w:pict w14:anchorId="2268223E">
          <v:shape id="_x0000_i1032" type="#_x0000_t75" style="width:30pt;height:12pt">
            <v:imagedata r:id="rId15" o:title=""/>
          </v:shape>
        </w:pict>
      </w:r>
      <w:r w:rsidRPr="000D3CFB">
        <w:rPr>
          <w:rFonts w:eastAsia="MS Mincho"/>
        </w:rPr>
        <w:t xml:space="preserve"> by higher layers for UE-specific reference signal generation as defined in </w:t>
      </w:r>
      <w:r w:rsidR="00087FD5" w:rsidRPr="000D3CFB">
        <w:rPr>
          <w:rFonts w:eastAsia="MS Mincho"/>
        </w:rPr>
        <w:t>Subclause</w:t>
      </w:r>
      <w:r w:rsidRPr="000D3CFB">
        <w:rPr>
          <w:rFonts w:eastAsia="MS Mincho"/>
        </w:rPr>
        <w:t xml:space="preserve"> 6.10.3.1 of [3] to decode PDSCH according to a detected PDCCH/EPDCCH with CRC scrambled by the C-RNTI with DCI format </w:t>
      </w:r>
      <w:r w:rsidR="00B67B37" w:rsidRPr="000D3CFB">
        <w:rPr>
          <w:rFonts w:eastAsia="MS Mincho"/>
        </w:rPr>
        <w:t xml:space="preserve">2D </w:t>
      </w:r>
      <w:r w:rsidRPr="000D3CFB">
        <w:rPr>
          <w:rFonts w:eastAsia="MS Mincho"/>
        </w:rPr>
        <w:t>intended for the UE.</w:t>
      </w:r>
    </w:p>
    <w:p w14:paraId="6E24A5E3" w14:textId="77777777" w:rsidR="0093274D" w:rsidRPr="000D3CFB" w:rsidRDefault="00FC3199" w:rsidP="008D063D">
      <w:pPr>
        <w:pStyle w:val="TH"/>
      </w:pPr>
      <w:r w:rsidRPr="000D3CFB">
        <w:br w:type="page"/>
      </w:r>
      <w:r w:rsidR="0093274D" w:rsidRPr="000D3CFB">
        <w:lastRenderedPageBreak/>
        <w:t xml:space="preserve">Table </w:t>
      </w:r>
      <w:r w:rsidR="0093274D" w:rsidRPr="000D3CFB">
        <w:rPr>
          <w:rFonts w:eastAsia="MS Mincho"/>
        </w:rPr>
        <w:t>7</w:t>
      </w:r>
      <w:r w:rsidR="0093274D" w:rsidRPr="000D3CFB">
        <w:t>.</w:t>
      </w:r>
      <w:r w:rsidR="0093274D" w:rsidRPr="000D3CFB">
        <w:rPr>
          <w:rFonts w:eastAsia="MS Mincho"/>
        </w:rPr>
        <w:t>1</w:t>
      </w:r>
      <w:r w:rsidR="0093274D" w:rsidRPr="000D3CFB">
        <w:t>-</w:t>
      </w:r>
      <w:r w:rsidR="0093274D" w:rsidRPr="000D3CFB">
        <w:rPr>
          <w:rFonts w:eastAsia="MS Mincho"/>
        </w:rPr>
        <w:t>5</w:t>
      </w:r>
      <w:r w:rsidR="0093274D" w:rsidRPr="000D3CFB">
        <w:t xml:space="preserve">: PDCCH </w:t>
      </w:r>
      <w:r w:rsidR="0093274D" w:rsidRPr="000D3CFB">
        <w:rPr>
          <w:rFonts w:eastAsia="MS Mincho" w:hint="eastAsia"/>
        </w:rPr>
        <w:t>and PDSCH configured</w:t>
      </w:r>
      <w:r w:rsidR="0093274D" w:rsidRPr="000D3CFB">
        <w:t xml:space="preserve"> 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657"/>
        <w:gridCol w:w="2123"/>
        <w:gridCol w:w="4316"/>
        <w:gridCol w:w="10"/>
      </w:tblGrid>
      <w:tr w:rsidR="006D7A77" w:rsidRPr="000D3CFB" w14:paraId="17B33BD7" w14:textId="77777777" w:rsidTr="004D7AA9">
        <w:trPr>
          <w:cantSplit/>
          <w:jc w:val="center"/>
        </w:trPr>
        <w:tc>
          <w:tcPr>
            <w:tcW w:w="1525" w:type="dxa"/>
            <w:tcBorders>
              <w:top w:val="single" w:sz="4" w:space="0" w:color="auto"/>
              <w:left w:val="single" w:sz="4" w:space="0" w:color="auto"/>
              <w:bottom w:val="single" w:sz="4" w:space="0" w:color="auto"/>
              <w:right w:val="single" w:sz="4" w:space="0" w:color="auto"/>
            </w:tcBorders>
            <w:shd w:val="clear" w:color="auto" w:fill="E0E0E0"/>
            <w:vAlign w:val="center"/>
          </w:tcPr>
          <w:p w14:paraId="0EFCD574" w14:textId="77777777" w:rsidR="0093274D" w:rsidRPr="000D3CFB" w:rsidRDefault="0093274D" w:rsidP="00FC3199">
            <w:pPr>
              <w:pStyle w:val="TAH"/>
              <w:rPr>
                <w:rFonts w:eastAsia="MS Mincho"/>
                <w:lang w:val="fr-FR"/>
              </w:rPr>
            </w:pPr>
            <w:r w:rsidRPr="000D3CFB">
              <w:rPr>
                <w:lang w:val="fr-FR"/>
              </w:rPr>
              <w:lastRenderedPageBreak/>
              <w:t>Transmission mode</w:t>
            </w:r>
          </w:p>
        </w:tc>
        <w:tc>
          <w:tcPr>
            <w:tcW w:w="1657" w:type="dxa"/>
            <w:tcBorders>
              <w:top w:val="single" w:sz="4" w:space="0" w:color="auto"/>
              <w:left w:val="single" w:sz="4" w:space="0" w:color="auto"/>
              <w:bottom w:val="single" w:sz="4" w:space="0" w:color="auto"/>
              <w:right w:val="single" w:sz="4" w:space="0" w:color="auto"/>
            </w:tcBorders>
            <w:shd w:val="clear" w:color="auto" w:fill="E0E0E0"/>
            <w:vAlign w:val="center"/>
          </w:tcPr>
          <w:p w14:paraId="14956A7B" w14:textId="77777777" w:rsidR="0093274D" w:rsidRPr="000D3CFB" w:rsidRDefault="0093274D" w:rsidP="00FC3199">
            <w:pPr>
              <w:pStyle w:val="TAH"/>
              <w:rPr>
                <w:lang w:val="fr-FR"/>
              </w:rPr>
            </w:pPr>
            <w:r w:rsidRPr="000D3CFB">
              <w:rPr>
                <w:lang w:val="fr-FR"/>
              </w:rPr>
              <w:t>DCI format</w:t>
            </w:r>
          </w:p>
        </w:tc>
        <w:tc>
          <w:tcPr>
            <w:tcW w:w="2123" w:type="dxa"/>
            <w:tcBorders>
              <w:top w:val="single" w:sz="4" w:space="0" w:color="auto"/>
              <w:left w:val="single" w:sz="4" w:space="0" w:color="auto"/>
              <w:bottom w:val="single" w:sz="4" w:space="0" w:color="auto"/>
              <w:right w:val="single" w:sz="4" w:space="0" w:color="auto"/>
            </w:tcBorders>
            <w:shd w:val="clear" w:color="auto" w:fill="E0E0E0"/>
            <w:vAlign w:val="center"/>
          </w:tcPr>
          <w:p w14:paraId="4322B205" w14:textId="77777777" w:rsidR="0093274D" w:rsidRPr="000D3CFB" w:rsidRDefault="0093274D" w:rsidP="00FC3199">
            <w:pPr>
              <w:pStyle w:val="TAH"/>
            </w:pPr>
            <w:r w:rsidRPr="000D3CFB">
              <w:t>Search Space</w:t>
            </w:r>
          </w:p>
        </w:tc>
        <w:tc>
          <w:tcPr>
            <w:tcW w:w="4326"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51452A5" w14:textId="77777777" w:rsidR="0093274D" w:rsidRPr="000D3CFB" w:rsidRDefault="0093274D" w:rsidP="00FC3199">
            <w:pPr>
              <w:pStyle w:val="TAH"/>
            </w:pPr>
            <w:r w:rsidRPr="000D3CFB">
              <w:t xml:space="preserve">Transmission </w:t>
            </w:r>
            <w:r w:rsidRPr="000D3CFB">
              <w:rPr>
                <w:rFonts w:eastAsia="MS Mincho" w:hint="eastAsia"/>
              </w:rPr>
              <w:t>scheme</w:t>
            </w:r>
            <w:r w:rsidRPr="000D3CFB">
              <w:t xml:space="preserve"> of PDSCH corresponding to PDCCH</w:t>
            </w:r>
          </w:p>
        </w:tc>
      </w:tr>
      <w:tr w:rsidR="006D7A77" w:rsidRPr="000D3CFB" w14:paraId="05B9AAD0" w14:textId="77777777" w:rsidTr="004D7AA9">
        <w:trPr>
          <w:cantSplit/>
          <w:jc w:val="center"/>
        </w:trPr>
        <w:tc>
          <w:tcPr>
            <w:tcW w:w="1525" w:type="dxa"/>
            <w:vMerge w:val="restart"/>
            <w:shd w:val="clear" w:color="auto" w:fill="auto"/>
            <w:vAlign w:val="center"/>
          </w:tcPr>
          <w:p w14:paraId="520B6DE9"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1</w:t>
            </w:r>
          </w:p>
        </w:tc>
        <w:tc>
          <w:tcPr>
            <w:tcW w:w="1657" w:type="dxa"/>
            <w:vAlign w:val="center"/>
          </w:tcPr>
          <w:p w14:paraId="1B847670" w14:textId="77777777" w:rsidR="0093274D" w:rsidRPr="000D3CFB" w:rsidRDefault="0093274D" w:rsidP="00FC3199">
            <w:pPr>
              <w:pStyle w:val="TAL"/>
              <w:rPr>
                <w:sz w:val="16"/>
                <w:szCs w:val="16"/>
                <w:lang w:val="fr-FR"/>
              </w:rPr>
            </w:pPr>
            <w:r w:rsidRPr="000D3CFB">
              <w:rPr>
                <w:sz w:val="16"/>
                <w:szCs w:val="16"/>
                <w:lang w:val="fr-FR"/>
              </w:rPr>
              <w:t>DCI format 1A</w:t>
            </w:r>
          </w:p>
        </w:tc>
        <w:tc>
          <w:tcPr>
            <w:tcW w:w="2123" w:type="dxa"/>
            <w:vAlign w:val="center"/>
          </w:tcPr>
          <w:p w14:paraId="43C064A7" w14:textId="77777777" w:rsidR="0093274D" w:rsidRPr="000D3CFB" w:rsidRDefault="0093274D" w:rsidP="00FC3199">
            <w:pPr>
              <w:pStyle w:val="TAL"/>
              <w:rPr>
                <w:sz w:val="16"/>
                <w:szCs w:val="16"/>
              </w:rPr>
            </w:pPr>
            <w:r w:rsidRPr="000D3CFB">
              <w:rPr>
                <w:sz w:val="16"/>
                <w:szCs w:val="16"/>
              </w:rPr>
              <w:t>Common and</w:t>
            </w:r>
          </w:p>
          <w:p w14:paraId="46E23CD3"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7044428A" w14:textId="77777777" w:rsidR="0093274D" w:rsidRPr="000D3CFB" w:rsidRDefault="0093274D" w:rsidP="00FC3199">
            <w:pPr>
              <w:pStyle w:val="TAL"/>
              <w:rPr>
                <w:rFonts w:eastAsia="MS Mincho"/>
                <w:sz w:val="16"/>
                <w:szCs w:val="16"/>
              </w:rPr>
            </w:pPr>
            <w:r w:rsidRPr="000D3CFB">
              <w:rPr>
                <w:sz w:val="16"/>
                <w:szCs w:val="16"/>
              </w:rPr>
              <w:t xml:space="preserve">Single-antenna port, port </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6D7A77" w:rsidRPr="000D3CFB" w14:paraId="177E948A" w14:textId="77777777" w:rsidTr="004D7AA9">
        <w:trPr>
          <w:cantSplit/>
          <w:jc w:val="center"/>
        </w:trPr>
        <w:tc>
          <w:tcPr>
            <w:tcW w:w="1525" w:type="dxa"/>
            <w:vMerge/>
            <w:shd w:val="clear" w:color="auto" w:fill="auto"/>
            <w:vAlign w:val="center"/>
          </w:tcPr>
          <w:p w14:paraId="3EDA98A6" w14:textId="77777777" w:rsidR="0093274D" w:rsidRPr="000D3CFB" w:rsidRDefault="0093274D" w:rsidP="00FC3199">
            <w:pPr>
              <w:pStyle w:val="TAL"/>
              <w:jc w:val="center"/>
              <w:rPr>
                <w:rFonts w:eastAsia="MS Mincho"/>
                <w:b/>
              </w:rPr>
            </w:pPr>
          </w:p>
        </w:tc>
        <w:tc>
          <w:tcPr>
            <w:tcW w:w="1657" w:type="dxa"/>
            <w:vAlign w:val="center"/>
          </w:tcPr>
          <w:p w14:paraId="631EDCCA" w14:textId="77777777" w:rsidR="0093274D" w:rsidRPr="000D3CFB" w:rsidRDefault="0093274D" w:rsidP="00FC3199">
            <w:pPr>
              <w:pStyle w:val="TAL"/>
              <w:rPr>
                <w:sz w:val="16"/>
                <w:szCs w:val="16"/>
              </w:rPr>
            </w:pPr>
            <w:r w:rsidRPr="000D3CFB">
              <w:rPr>
                <w:sz w:val="16"/>
                <w:szCs w:val="16"/>
              </w:rPr>
              <w:t>DCI format 1</w:t>
            </w:r>
            <w:r w:rsidR="00234F88" w:rsidRPr="000D3CFB">
              <w:rPr>
                <w:sz w:val="16"/>
                <w:szCs w:val="16"/>
                <w:lang w:eastAsia="en-US"/>
              </w:rPr>
              <w:t xml:space="preserve"> and 7-1A</w:t>
            </w:r>
          </w:p>
        </w:tc>
        <w:tc>
          <w:tcPr>
            <w:tcW w:w="2123" w:type="dxa"/>
            <w:vAlign w:val="center"/>
          </w:tcPr>
          <w:p w14:paraId="32090BF9"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201D1A16" w14:textId="77777777" w:rsidR="0093274D" w:rsidRPr="000D3CFB" w:rsidRDefault="0093274D" w:rsidP="00FC3199">
            <w:pPr>
              <w:pStyle w:val="TAL"/>
              <w:rPr>
                <w:rFonts w:eastAsia="MS Mincho"/>
                <w:sz w:val="16"/>
                <w:szCs w:val="16"/>
              </w:rPr>
            </w:pPr>
            <w:r w:rsidRPr="000D3CFB">
              <w:rPr>
                <w:sz w:val="16"/>
                <w:szCs w:val="16"/>
              </w:rPr>
              <w:t>Single-antenna port, port 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6D7A77" w:rsidRPr="000D3CFB" w14:paraId="4BF13587" w14:textId="77777777" w:rsidTr="004D7AA9">
        <w:trPr>
          <w:cantSplit/>
          <w:jc w:val="center"/>
        </w:trPr>
        <w:tc>
          <w:tcPr>
            <w:tcW w:w="1525" w:type="dxa"/>
            <w:vMerge w:val="restart"/>
            <w:shd w:val="clear" w:color="auto" w:fill="auto"/>
            <w:vAlign w:val="center"/>
          </w:tcPr>
          <w:p w14:paraId="6E151DBD" w14:textId="77777777" w:rsidR="0093274D" w:rsidRPr="000D3CFB" w:rsidRDefault="0093274D" w:rsidP="00FC3199">
            <w:pPr>
              <w:pStyle w:val="TAL"/>
              <w:jc w:val="center"/>
              <w:rPr>
                <w:rFonts w:eastAsia="MS Mincho"/>
                <w:b/>
              </w:rPr>
            </w:pPr>
            <w:r w:rsidRPr="000D3CFB">
              <w:rPr>
                <w:rFonts w:eastAsia="MS Mincho" w:hint="eastAsia"/>
                <w:b/>
              </w:rPr>
              <w:t>Mode 2</w:t>
            </w:r>
          </w:p>
        </w:tc>
        <w:tc>
          <w:tcPr>
            <w:tcW w:w="1657" w:type="dxa"/>
            <w:vAlign w:val="center"/>
          </w:tcPr>
          <w:p w14:paraId="3B22D0EC" w14:textId="77777777" w:rsidR="0093274D" w:rsidRPr="000D3CFB" w:rsidRDefault="0093274D" w:rsidP="00FC3199">
            <w:pPr>
              <w:pStyle w:val="TAL"/>
              <w:rPr>
                <w:sz w:val="16"/>
                <w:szCs w:val="16"/>
              </w:rPr>
            </w:pPr>
            <w:r w:rsidRPr="000D3CFB">
              <w:rPr>
                <w:sz w:val="16"/>
                <w:szCs w:val="16"/>
              </w:rPr>
              <w:t>DCI format 1A</w:t>
            </w:r>
          </w:p>
        </w:tc>
        <w:tc>
          <w:tcPr>
            <w:tcW w:w="2123" w:type="dxa"/>
            <w:vAlign w:val="center"/>
          </w:tcPr>
          <w:p w14:paraId="41B5D1EA" w14:textId="77777777" w:rsidR="0093274D" w:rsidRPr="000D3CFB" w:rsidRDefault="0093274D" w:rsidP="00FC3199">
            <w:pPr>
              <w:pStyle w:val="TAL"/>
              <w:rPr>
                <w:sz w:val="16"/>
                <w:szCs w:val="16"/>
              </w:rPr>
            </w:pPr>
            <w:r w:rsidRPr="000D3CFB">
              <w:rPr>
                <w:sz w:val="16"/>
                <w:szCs w:val="16"/>
              </w:rPr>
              <w:t>Common and</w:t>
            </w:r>
          </w:p>
          <w:p w14:paraId="7742D239"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5987DB34" w14:textId="77777777" w:rsidR="0093274D" w:rsidRPr="000D3CFB" w:rsidRDefault="0093274D"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299CDCC6" w14:textId="77777777" w:rsidTr="004D7AA9">
        <w:trPr>
          <w:cantSplit/>
          <w:jc w:val="center"/>
        </w:trPr>
        <w:tc>
          <w:tcPr>
            <w:tcW w:w="1525" w:type="dxa"/>
            <w:vMerge/>
            <w:shd w:val="clear" w:color="auto" w:fill="auto"/>
            <w:vAlign w:val="center"/>
          </w:tcPr>
          <w:p w14:paraId="7F9F5B80" w14:textId="77777777" w:rsidR="0093274D" w:rsidRPr="000D3CFB" w:rsidRDefault="0093274D" w:rsidP="00FC3199">
            <w:pPr>
              <w:pStyle w:val="TAL"/>
              <w:jc w:val="center"/>
              <w:rPr>
                <w:rFonts w:eastAsia="MS Mincho"/>
                <w:b/>
              </w:rPr>
            </w:pPr>
          </w:p>
        </w:tc>
        <w:tc>
          <w:tcPr>
            <w:tcW w:w="1657" w:type="dxa"/>
            <w:vAlign w:val="center"/>
          </w:tcPr>
          <w:p w14:paraId="1F862714" w14:textId="77777777" w:rsidR="0093274D" w:rsidRPr="000D3CFB" w:rsidRDefault="0093274D" w:rsidP="00FC3199">
            <w:pPr>
              <w:pStyle w:val="TAL"/>
              <w:rPr>
                <w:sz w:val="16"/>
                <w:szCs w:val="16"/>
              </w:rPr>
            </w:pPr>
            <w:r w:rsidRPr="000D3CFB">
              <w:rPr>
                <w:sz w:val="16"/>
                <w:szCs w:val="16"/>
              </w:rPr>
              <w:t>DCI format 1</w:t>
            </w:r>
            <w:r w:rsidR="00234F88" w:rsidRPr="000D3CFB">
              <w:rPr>
                <w:sz w:val="16"/>
                <w:szCs w:val="16"/>
                <w:lang w:eastAsia="en-US"/>
              </w:rPr>
              <w:t xml:space="preserve"> and 7-1A</w:t>
            </w:r>
          </w:p>
        </w:tc>
        <w:tc>
          <w:tcPr>
            <w:tcW w:w="2123" w:type="dxa"/>
            <w:vAlign w:val="center"/>
          </w:tcPr>
          <w:p w14:paraId="7895DB31"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2806D818" w14:textId="77777777" w:rsidR="0093274D" w:rsidRPr="000D3CFB" w:rsidRDefault="0093274D" w:rsidP="00FC3199">
            <w:pPr>
              <w:pStyle w:val="TAL"/>
              <w:rPr>
                <w:rFonts w:eastAsia="MS Mincho"/>
                <w:sz w:val="16"/>
                <w:szCs w:val="16"/>
              </w:rPr>
            </w:pPr>
            <w:r w:rsidRPr="000D3CFB">
              <w:rPr>
                <w:rFonts w:eastAsia="MS Mincho"/>
                <w:sz w:val="16"/>
                <w:szCs w:val="16"/>
              </w:rPr>
              <w:t xml:space="preserve">Transmit diversity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528C004C" w14:textId="77777777" w:rsidTr="004D7AA9">
        <w:trPr>
          <w:cantSplit/>
          <w:jc w:val="center"/>
        </w:trPr>
        <w:tc>
          <w:tcPr>
            <w:tcW w:w="1525" w:type="dxa"/>
            <w:vMerge w:val="restart"/>
            <w:shd w:val="clear" w:color="auto" w:fill="auto"/>
            <w:vAlign w:val="center"/>
          </w:tcPr>
          <w:p w14:paraId="01CE596C"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3</w:t>
            </w:r>
          </w:p>
        </w:tc>
        <w:tc>
          <w:tcPr>
            <w:tcW w:w="1657" w:type="dxa"/>
            <w:vAlign w:val="center"/>
          </w:tcPr>
          <w:p w14:paraId="64492E44" w14:textId="77777777" w:rsidR="0093274D" w:rsidRPr="000D3CFB" w:rsidRDefault="0093274D" w:rsidP="00FC3199">
            <w:pPr>
              <w:pStyle w:val="TAL"/>
              <w:rPr>
                <w:sz w:val="16"/>
                <w:szCs w:val="16"/>
                <w:lang w:val="fr-FR"/>
              </w:rPr>
            </w:pPr>
            <w:r w:rsidRPr="000D3CFB">
              <w:rPr>
                <w:sz w:val="16"/>
                <w:szCs w:val="16"/>
                <w:lang w:val="fr-FR"/>
              </w:rPr>
              <w:t>DCI format 1A</w:t>
            </w:r>
          </w:p>
        </w:tc>
        <w:tc>
          <w:tcPr>
            <w:tcW w:w="2123" w:type="dxa"/>
            <w:vAlign w:val="center"/>
          </w:tcPr>
          <w:p w14:paraId="6680E316" w14:textId="77777777" w:rsidR="0093274D" w:rsidRPr="000D3CFB" w:rsidRDefault="0093274D" w:rsidP="00FC3199">
            <w:pPr>
              <w:pStyle w:val="TAL"/>
              <w:rPr>
                <w:sz w:val="16"/>
                <w:szCs w:val="16"/>
              </w:rPr>
            </w:pPr>
            <w:r w:rsidRPr="000D3CFB">
              <w:rPr>
                <w:sz w:val="16"/>
                <w:szCs w:val="16"/>
              </w:rPr>
              <w:t>Common and</w:t>
            </w:r>
          </w:p>
          <w:p w14:paraId="7994A18C"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560680E7" w14:textId="77777777" w:rsidR="0093274D" w:rsidRPr="000D3CFB" w:rsidRDefault="0093274D"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784896F0" w14:textId="77777777" w:rsidTr="004D7AA9">
        <w:trPr>
          <w:cantSplit/>
          <w:jc w:val="center"/>
        </w:trPr>
        <w:tc>
          <w:tcPr>
            <w:tcW w:w="1525" w:type="dxa"/>
            <w:vMerge/>
            <w:shd w:val="clear" w:color="auto" w:fill="auto"/>
            <w:vAlign w:val="center"/>
          </w:tcPr>
          <w:p w14:paraId="5FF45067" w14:textId="77777777" w:rsidR="0093274D" w:rsidRPr="000D3CFB" w:rsidRDefault="0093274D" w:rsidP="00FC3199">
            <w:pPr>
              <w:pStyle w:val="TAL"/>
              <w:jc w:val="center"/>
              <w:rPr>
                <w:rFonts w:eastAsia="MS Mincho"/>
                <w:b/>
              </w:rPr>
            </w:pPr>
          </w:p>
        </w:tc>
        <w:tc>
          <w:tcPr>
            <w:tcW w:w="1657" w:type="dxa"/>
            <w:vAlign w:val="center"/>
          </w:tcPr>
          <w:p w14:paraId="3ABD75BB" w14:textId="77777777" w:rsidR="0093274D" w:rsidRPr="000D3CFB" w:rsidRDefault="0093274D" w:rsidP="00FC3199">
            <w:pPr>
              <w:pStyle w:val="TAL"/>
              <w:rPr>
                <w:sz w:val="16"/>
                <w:szCs w:val="16"/>
              </w:rPr>
            </w:pPr>
            <w:r w:rsidRPr="000D3CFB">
              <w:rPr>
                <w:sz w:val="16"/>
                <w:szCs w:val="16"/>
              </w:rPr>
              <w:t>DCI format 2A</w:t>
            </w:r>
            <w:r w:rsidR="00234F88" w:rsidRPr="000D3CFB">
              <w:rPr>
                <w:sz w:val="16"/>
                <w:szCs w:val="16"/>
                <w:lang w:eastAsia="en-US"/>
              </w:rPr>
              <w:t xml:space="preserve"> and 7-1B</w:t>
            </w:r>
          </w:p>
        </w:tc>
        <w:tc>
          <w:tcPr>
            <w:tcW w:w="2123" w:type="dxa"/>
            <w:vAlign w:val="center"/>
          </w:tcPr>
          <w:p w14:paraId="115A5982"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52288A25" w14:textId="77777777" w:rsidR="0093274D" w:rsidRPr="000D3CFB" w:rsidRDefault="0093274D" w:rsidP="00FC3199">
            <w:pPr>
              <w:pStyle w:val="TAL"/>
              <w:rPr>
                <w:sz w:val="16"/>
                <w:szCs w:val="16"/>
              </w:rPr>
            </w:pPr>
            <w:r w:rsidRPr="000D3CFB">
              <w:rPr>
                <w:rFonts w:eastAsia="MS Mincho"/>
                <w:sz w:val="16"/>
                <w:szCs w:val="16"/>
              </w:rPr>
              <w:t xml:space="preserve">Large delay CDD (see </w:t>
            </w:r>
            <w:r w:rsidR="00087FD5" w:rsidRPr="000D3CFB">
              <w:rPr>
                <w:rFonts w:eastAsia="MS Mincho"/>
                <w:sz w:val="16"/>
                <w:szCs w:val="16"/>
              </w:rPr>
              <w:t>Subclause</w:t>
            </w:r>
            <w:r w:rsidRPr="000D3CFB">
              <w:rPr>
                <w:rFonts w:eastAsia="MS Mincho"/>
                <w:sz w:val="16"/>
                <w:szCs w:val="16"/>
              </w:rPr>
              <w:t xml:space="preserve"> 7.1.3)</w:t>
            </w:r>
            <w:r w:rsidR="00EA4E3A" w:rsidRPr="000D3CFB">
              <w:rPr>
                <w:rFonts w:eastAsia="MS Mincho" w:hint="eastAsia"/>
                <w:sz w:val="16"/>
                <w:szCs w:val="16"/>
              </w:rPr>
              <w:t xml:space="preserve"> </w:t>
            </w:r>
            <w:r w:rsidRPr="000D3CFB">
              <w:rPr>
                <w:rFonts w:eastAsia="MS Mincho" w:hint="eastAsia"/>
                <w:sz w:val="16"/>
                <w:szCs w:val="16"/>
              </w:rPr>
              <w:t xml:space="preserve">or </w:t>
            </w: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03CF55CD" w14:textId="77777777" w:rsidTr="004D7AA9">
        <w:trPr>
          <w:cantSplit/>
          <w:jc w:val="center"/>
        </w:trPr>
        <w:tc>
          <w:tcPr>
            <w:tcW w:w="1525" w:type="dxa"/>
            <w:vMerge w:val="restart"/>
            <w:shd w:val="clear" w:color="auto" w:fill="auto"/>
            <w:vAlign w:val="center"/>
          </w:tcPr>
          <w:p w14:paraId="13D36BCD"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4</w:t>
            </w:r>
          </w:p>
        </w:tc>
        <w:tc>
          <w:tcPr>
            <w:tcW w:w="1657" w:type="dxa"/>
            <w:vAlign w:val="center"/>
          </w:tcPr>
          <w:p w14:paraId="30DB5FA1" w14:textId="77777777" w:rsidR="0093274D" w:rsidRPr="000D3CFB" w:rsidRDefault="0093274D" w:rsidP="00FC3199">
            <w:pPr>
              <w:pStyle w:val="TAL"/>
              <w:rPr>
                <w:sz w:val="16"/>
                <w:szCs w:val="16"/>
                <w:lang w:val="fr-FR"/>
              </w:rPr>
            </w:pPr>
            <w:r w:rsidRPr="000D3CFB">
              <w:rPr>
                <w:sz w:val="16"/>
                <w:szCs w:val="16"/>
                <w:lang w:val="fr-FR"/>
              </w:rPr>
              <w:t>DCI format 1A</w:t>
            </w:r>
          </w:p>
        </w:tc>
        <w:tc>
          <w:tcPr>
            <w:tcW w:w="2123" w:type="dxa"/>
            <w:vAlign w:val="center"/>
          </w:tcPr>
          <w:p w14:paraId="6AF07A41" w14:textId="77777777" w:rsidR="0093274D" w:rsidRPr="000D3CFB" w:rsidRDefault="0093274D" w:rsidP="00FC3199">
            <w:pPr>
              <w:pStyle w:val="TAL"/>
              <w:rPr>
                <w:sz w:val="16"/>
                <w:szCs w:val="16"/>
              </w:rPr>
            </w:pPr>
            <w:r w:rsidRPr="000D3CFB">
              <w:rPr>
                <w:sz w:val="16"/>
                <w:szCs w:val="16"/>
              </w:rPr>
              <w:t>Common and</w:t>
            </w:r>
          </w:p>
          <w:p w14:paraId="268EF67E"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55930262"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6B7068B2" w14:textId="77777777" w:rsidTr="004D7AA9">
        <w:trPr>
          <w:cantSplit/>
          <w:jc w:val="center"/>
        </w:trPr>
        <w:tc>
          <w:tcPr>
            <w:tcW w:w="1525" w:type="dxa"/>
            <w:vMerge/>
            <w:shd w:val="clear" w:color="auto" w:fill="auto"/>
            <w:vAlign w:val="center"/>
          </w:tcPr>
          <w:p w14:paraId="441B580A" w14:textId="77777777" w:rsidR="0093274D" w:rsidRPr="000D3CFB" w:rsidRDefault="0093274D" w:rsidP="00FC3199">
            <w:pPr>
              <w:pStyle w:val="TAL"/>
              <w:jc w:val="center"/>
              <w:rPr>
                <w:rFonts w:eastAsia="MS Mincho"/>
                <w:b/>
              </w:rPr>
            </w:pPr>
          </w:p>
        </w:tc>
        <w:tc>
          <w:tcPr>
            <w:tcW w:w="1657" w:type="dxa"/>
            <w:vAlign w:val="center"/>
          </w:tcPr>
          <w:p w14:paraId="680D44CF" w14:textId="77777777" w:rsidR="0093274D" w:rsidRPr="000D3CFB" w:rsidRDefault="0093274D" w:rsidP="00FC3199">
            <w:pPr>
              <w:pStyle w:val="TAL"/>
              <w:rPr>
                <w:sz w:val="16"/>
                <w:szCs w:val="16"/>
              </w:rPr>
            </w:pPr>
            <w:r w:rsidRPr="000D3CFB">
              <w:rPr>
                <w:sz w:val="16"/>
                <w:szCs w:val="16"/>
              </w:rPr>
              <w:t>DCI format 2</w:t>
            </w:r>
            <w:r w:rsidR="00234F88" w:rsidRPr="000D3CFB">
              <w:rPr>
                <w:sz w:val="16"/>
                <w:szCs w:val="16"/>
                <w:lang w:eastAsia="en-US"/>
              </w:rPr>
              <w:t xml:space="preserve"> and 7-1C</w:t>
            </w:r>
          </w:p>
        </w:tc>
        <w:tc>
          <w:tcPr>
            <w:tcW w:w="2123" w:type="dxa"/>
            <w:vAlign w:val="center"/>
          </w:tcPr>
          <w:p w14:paraId="6015967C"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373AF25B" w14:textId="77777777" w:rsidR="0093274D" w:rsidRPr="000D3CFB" w:rsidRDefault="0093274D" w:rsidP="00FC3199">
            <w:pPr>
              <w:pStyle w:val="TAL"/>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7.1.4)</w:t>
            </w:r>
            <w:r w:rsidRPr="000D3CFB">
              <w:rPr>
                <w:rFonts w:eastAsia="MS Mincho" w:hint="eastAsia"/>
                <w:sz w:val="16"/>
                <w:szCs w:val="16"/>
              </w:rPr>
              <w:t xml:space="preserve">or </w:t>
            </w: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5219A727" w14:textId="77777777" w:rsidTr="004D7AA9">
        <w:trPr>
          <w:cantSplit/>
          <w:jc w:val="center"/>
        </w:trPr>
        <w:tc>
          <w:tcPr>
            <w:tcW w:w="1525" w:type="dxa"/>
            <w:vMerge w:val="restart"/>
            <w:shd w:val="clear" w:color="auto" w:fill="auto"/>
            <w:vAlign w:val="center"/>
          </w:tcPr>
          <w:p w14:paraId="526D541F"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5</w:t>
            </w:r>
          </w:p>
        </w:tc>
        <w:tc>
          <w:tcPr>
            <w:tcW w:w="1657" w:type="dxa"/>
            <w:vAlign w:val="center"/>
          </w:tcPr>
          <w:p w14:paraId="474112FC" w14:textId="77777777" w:rsidR="0093274D" w:rsidRPr="000D3CFB" w:rsidRDefault="0093274D" w:rsidP="00FC3199">
            <w:pPr>
              <w:pStyle w:val="TAL"/>
              <w:rPr>
                <w:sz w:val="16"/>
                <w:szCs w:val="16"/>
                <w:lang w:val="fr-FR"/>
              </w:rPr>
            </w:pPr>
            <w:r w:rsidRPr="000D3CFB">
              <w:rPr>
                <w:sz w:val="16"/>
                <w:szCs w:val="16"/>
                <w:lang w:val="fr-FR"/>
              </w:rPr>
              <w:t>DCI format 1A</w:t>
            </w:r>
          </w:p>
        </w:tc>
        <w:tc>
          <w:tcPr>
            <w:tcW w:w="2123" w:type="dxa"/>
            <w:vAlign w:val="center"/>
          </w:tcPr>
          <w:p w14:paraId="268232B4" w14:textId="77777777" w:rsidR="0093274D" w:rsidRPr="000D3CFB" w:rsidRDefault="0093274D" w:rsidP="00FC3199">
            <w:pPr>
              <w:pStyle w:val="TAL"/>
              <w:rPr>
                <w:sz w:val="16"/>
                <w:szCs w:val="16"/>
              </w:rPr>
            </w:pPr>
            <w:r w:rsidRPr="000D3CFB">
              <w:rPr>
                <w:sz w:val="16"/>
                <w:szCs w:val="16"/>
              </w:rPr>
              <w:t>Common and</w:t>
            </w:r>
          </w:p>
          <w:p w14:paraId="6BDFDF1B"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067F0619"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04579D2A" w14:textId="77777777" w:rsidTr="004D7AA9">
        <w:trPr>
          <w:cantSplit/>
          <w:jc w:val="center"/>
        </w:trPr>
        <w:tc>
          <w:tcPr>
            <w:tcW w:w="1525" w:type="dxa"/>
            <w:vMerge/>
            <w:shd w:val="clear" w:color="auto" w:fill="auto"/>
            <w:vAlign w:val="center"/>
          </w:tcPr>
          <w:p w14:paraId="3D2E543E" w14:textId="77777777" w:rsidR="0093274D" w:rsidRPr="000D3CFB" w:rsidRDefault="0093274D" w:rsidP="00FC3199">
            <w:pPr>
              <w:pStyle w:val="TAL"/>
              <w:jc w:val="center"/>
              <w:rPr>
                <w:rFonts w:eastAsia="MS Mincho"/>
                <w:b/>
              </w:rPr>
            </w:pPr>
          </w:p>
        </w:tc>
        <w:tc>
          <w:tcPr>
            <w:tcW w:w="1657" w:type="dxa"/>
            <w:vAlign w:val="center"/>
          </w:tcPr>
          <w:p w14:paraId="35629688" w14:textId="77777777" w:rsidR="0093274D" w:rsidRPr="000D3CFB" w:rsidRDefault="0093274D" w:rsidP="00FC3199">
            <w:pPr>
              <w:pStyle w:val="TAL"/>
              <w:rPr>
                <w:sz w:val="16"/>
                <w:szCs w:val="16"/>
              </w:rPr>
            </w:pPr>
            <w:r w:rsidRPr="000D3CFB">
              <w:rPr>
                <w:sz w:val="16"/>
                <w:szCs w:val="16"/>
              </w:rPr>
              <w:t>DCI format 1D</w:t>
            </w:r>
          </w:p>
        </w:tc>
        <w:tc>
          <w:tcPr>
            <w:tcW w:w="2123" w:type="dxa"/>
            <w:vAlign w:val="center"/>
          </w:tcPr>
          <w:p w14:paraId="2235A83D"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7F83F4E9" w14:textId="77777777" w:rsidR="0093274D" w:rsidRPr="000D3CFB" w:rsidRDefault="0093274D" w:rsidP="00FC3199">
            <w:pPr>
              <w:pStyle w:val="TAL"/>
              <w:rPr>
                <w:rFonts w:eastAsia="MS Mincho"/>
                <w:sz w:val="16"/>
                <w:szCs w:val="16"/>
              </w:rPr>
            </w:pPr>
            <w:r w:rsidRPr="000D3CFB">
              <w:rPr>
                <w:rFonts w:eastAsia="MS Mincho"/>
                <w:sz w:val="16"/>
                <w:szCs w:val="16"/>
              </w:rPr>
              <w:t>Multi-user MIMO</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7.1.5)</w:t>
            </w:r>
          </w:p>
        </w:tc>
      </w:tr>
      <w:tr w:rsidR="006D7A77" w:rsidRPr="000D3CFB" w14:paraId="32BB98A5" w14:textId="77777777" w:rsidTr="004D7AA9">
        <w:trPr>
          <w:cantSplit/>
          <w:jc w:val="center"/>
        </w:trPr>
        <w:tc>
          <w:tcPr>
            <w:tcW w:w="1525" w:type="dxa"/>
            <w:vMerge w:val="restart"/>
            <w:shd w:val="clear" w:color="auto" w:fill="auto"/>
            <w:vAlign w:val="center"/>
          </w:tcPr>
          <w:p w14:paraId="3034F3F4"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6</w:t>
            </w:r>
          </w:p>
        </w:tc>
        <w:tc>
          <w:tcPr>
            <w:tcW w:w="1657" w:type="dxa"/>
            <w:vAlign w:val="center"/>
          </w:tcPr>
          <w:p w14:paraId="7A7FAB1C" w14:textId="77777777" w:rsidR="0093274D" w:rsidRPr="000D3CFB" w:rsidRDefault="0093274D" w:rsidP="00FC3199">
            <w:pPr>
              <w:pStyle w:val="TAL"/>
              <w:rPr>
                <w:rFonts w:eastAsia="MS Mincho"/>
                <w:sz w:val="16"/>
                <w:szCs w:val="16"/>
                <w:lang w:val="fr-FR"/>
              </w:rPr>
            </w:pPr>
            <w:r w:rsidRPr="000D3CFB">
              <w:rPr>
                <w:sz w:val="16"/>
                <w:szCs w:val="16"/>
                <w:lang w:val="fr-FR"/>
              </w:rPr>
              <w:t>DCI format 1A</w:t>
            </w:r>
          </w:p>
        </w:tc>
        <w:tc>
          <w:tcPr>
            <w:tcW w:w="2123" w:type="dxa"/>
            <w:vAlign w:val="center"/>
          </w:tcPr>
          <w:p w14:paraId="0ED4385A" w14:textId="77777777" w:rsidR="0093274D" w:rsidRPr="000D3CFB" w:rsidRDefault="0093274D" w:rsidP="00FC3199">
            <w:pPr>
              <w:pStyle w:val="TAL"/>
              <w:rPr>
                <w:sz w:val="16"/>
                <w:szCs w:val="16"/>
              </w:rPr>
            </w:pPr>
            <w:r w:rsidRPr="000D3CFB">
              <w:rPr>
                <w:sz w:val="16"/>
                <w:szCs w:val="16"/>
              </w:rPr>
              <w:t>Common and</w:t>
            </w:r>
          </w:p>
          <w:p w14:paraId="7E828CD0"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716109A3"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5917A59E" w14:textId="77777777" w:rsidTr="004D7AA9">
        <w:trPr>
          <w:cantSplit/>
          <w:jc w:val="center"/>
        </w:trPr>
        <w:tc>
          <w:tcPr>
            <w:tcW w:w="1525" w:type="dxa"/>
            <w:vMerge/>
            <w:shd w:val="clear" w:color="auto" w:fill="auto"/>
            <w:vAlign w:val="center"/>
          </w:tcPr>
          <w:p w14:paraId="61DBB11B" w14:textId="77777777" w:rsidR="0093274D" w:rsidRPr="000D3CFB" w:rsidRDefault="0093274D" w:rsidP="00FC3199">
            <w:pPr>
              <w:pStyle w:val="TAL"/>
              <w:jc w:val="center"/>
              <w:rPr>
                <w:rFonts w:eastAsia="MS Mincho"/>
                <w:b/>
              </w:rPr>
            </w:pPr>
          </w:p>
        </w:tc>
        <w:tc>
          <w:tcPr>
            <w:tcW w:w="1657" w:type="dxa"/>
            <w:vAlign w:val="center"/>
          </w:tcPr>
          <w:p w14:paraId="4426375E" w14:textId="77777777" w:rsidR="0093274D" w:rsidRPr="000D3CFB" w:rsidRDefault="0093274D" w:rsidP="00FC3199">
            <w:pPr>
              <w:pStyle w:val="TAL"/>
              <w:rPr>
                <w:rFonts w:eastAsia="MS Mincho"/>
                <w:sz w:val="16"/>
                <w:szCs w:val="16"/>
                <w:lang w:val="de-DE"/>
              </w:rPr>
            </w:pPr>
            <w:r w:rsidRPr="000D3CFB">
              <w:rPr>
                <w:sz w:val="16"/>
                <w:szCs w:val="16"/>
                <w:lang w:val="de-DE"/>
              </w:rPr>
              <w:t>DCI format 1B</w:t>
            </w:r>
            <w:r w:rsidR="00234F88" w:rsidRPr="000D3CFB">
              <w:rPr>
                <w:sz w:val="16"/>
                <w:szCs w:val="16"/>
                <w:lang w:eastAsia="en-US"/>
              </w:rPr>
              <w:t xml:space="preserve"> and 7-1D</w:t>
            </w:r>
          </w:p>
        </w:tc>
        <w:tc>
          <w:tcPr>
            <w:tcW w:w="2123" w:type="dxa"/>
            <w:vAlign w:val="center"/>
          </w:tcPr>
          <w:p w14:paraId="0926F3D5"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3664EE53" w14:textId="77777777" w:rsidR="0093274D" w:rsidRPr="000D3CFB" w:rsidRDefault="0093274D" w:rsidP="00FC3199">
            <w:pPr>
              <w:pStyle w:val="TAL"/>
              <w:rPr>
                <w:rFonts w:eastAsia="MS Mincho"/>
                <w:sz w:val="16"/>
                <w:szCs w:val="16"/>
              </w:rPr>
            </w:pPr>
            <w:r w:rsidRPr="000D3CFB">
              <w:rPr>
                <w:rFonts w:eastAsia="MS Mincho"/>
                <w:sz w:val="16"/>
                <w:szCs w:val="16"/>
              </w:rPr>
              <w:t xml:space="preserve">Closed-loop spatial multiplexing (see </w:t>
            </w:r>
            <w:r w:rsidR="00087FD5" w:rsidRPr="000D3CFB">
              <w:rPr>
                <w:rFonts w:eastAsia="MS Mincho"/>
                <w:sz w:val="16"/>
                <w:szCs w:val="16"/>
              </w:rPr>
              <w:t>Subclause</w:t>
            </w:r>
            <w:r w:rsidRPr="000D3CFB">
              <w:rPr>
                <w:rFonts w:eastAsia="MS Mincho"/>
                <w:sz w:val="16"/>
                <w:szCs w:val="16"/>
              </w:rPr>
              <w:t xml:space="preserve"> 7.1.4) using a single transmission layer</w:t>
            </w:r>
          </w:p>
        </w:tc>
      </w:tr>
      <w:tr w:rsidR="006D7A77" w:rsidRPr="000D3CFB" w14:paraId="18DD41E3" w14:textId="77777777" w:rsidTr="004D7AA9">
        <w:trPr>
          <w:cantSplit/>
          <w:jc w:val="center"/>
        </w:trPr>
        <w:tc>
          <w:tcPr>
            <w:tcW w:w="1525" w:type="dxa"/>
            <w:vMerge w:val="restart"/>
            <w:shd w:val="clear" w:color="auto" w:fill="auto"/>
            <w:vAlign w:val="center"/>
          </w:tcPr>
          <w:p w14:paraId="7B397277"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7</w:t>
            </w:r>
          </w:p>
        </w:tc>
        <w:tc>
          <w:tcPr>
            <w:tcW w:w="1657" w:type="dxa"/>
            <w:vAlign w:val="center"/>
          </w:tcPr>
          <w:p w14:paraId="65E937CA" w14:textId="77777777" w:rsidR="0093274D" w:rsidRPr="000D3CFB" w:rsidRDefault="0093274D" w:rsidP="00FC3199">
            <w:pPr>
              <w:pStyle w:val="TAL"/>
              <w:rPr>
                <w:rFonts w:eastAsia="MS Mincho"/>
                <w:sz w:val="16"/>
                <w:szCs w:val="16"/>
                <w:lang w:val="fr-FR"/>
              </w:rPr>
            </w:pPr>
            <w:r w:rsidRPr="000D3CFB">
              <w:rPr>
                <w:sz w:val="16"/>
                <w:szCs w:val="16"/>
                <w:lang w:val="fr-FR"/>
              </w:rPr>
              <w:t>DCI format 1A</w:t>
            </w:r>
          </w:p>
        </w:tc>
        <w:tc>
          <w:tcPr>
            <w:tcW w:w="2123" w:type="dxa"/>
            <w:vAlign w:val="center"/>
          </w:tcPr>
          <w:p w14:paraId="3F0E2443" w14:textId="77777777" w:rsidR="0093274D" w:rsidRPr="000D3CFB" w:rsidRDefault="0093274D" w:rsidP="00FC3199">
            <w:pPr>
              <w:pStyle w:val="TAL"/>
              <w:rPr>
                <w:sz w:val="16"/>
                <w:szCs w:val="16"/>
              </w:rPr>
            </w:pPr>
            <w:r w:rsidRPr="000D3CFB">
              <w:rPr>
                <w:sz w:val="16"/>
                <w:szCs w:val="16"/>
              </w:rPr>
              <w:t>Common and</w:t>
            </w:r>
          </w:p>
          <w:p w14:paraId="1C91FD0D"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27A5A5FA" w14:textId="77777777" w:rsidR="0093274D" w:rsidRPr="000D3CFB" w:rsidRDefault="0093274D" w:rsidP="00FC3199">
            <w:pPr>
              <w:pStyle w:val="TAL"/>
              <w:rPr>
                <w:rFonts w:eastAsia="MS Mincho"/>
                <w:sz w:val="16"/>
                <w:szCs w:val="16"/>
              </w:rPr>
            </w:pP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417AA32E" w14:textId="77777777" w:rsidTr="004D7AA9">
        <w:trPr>
          <w:cantSplit/>
          <w:jc w:val="center"/>
        </w:trPr>
        <w:tc>
          <w:tcPr>
            <w:tcW w:w="1525" w:type="dxa"/>
            <w:vMerge/>
            <w:shd w:val="clear" w:color="auto" w:fill="auto"/>
            <w:vAlign w:val="center"/>
          </w:tcPr>
          <w:p w14:paraId="7B3561AD" w14:textId="77777777" w:rsidR="0093274D" w:rsidRPr="000D3CFB" w:rsidRDefault="0093274D" w:rsidP="00FC3199">
            <w:pPr>
              <w:pStyle w:val="TAL"/>
              <w:jc w:val="center"/>
              <w:rPr>
                <w:rFonts w:eastAsia="MS Mincho"/>
                <w:b/>
              </w:rPr>
            </w:pPr>
          </w:p>
        </w:tc>
        <w:tc>
          <w:tcPr>
            <w:tcW w:w="1657" w:type="dxa"/>
            <w:vAlign w:val="center"/>
          </w:tcPr>
          <w:p w14:paraId="49F11D3D" w14:textId="77777777" w:rsidR="0093274D" w:rsidRPr="000D3CFB" w:rsidRDefault="0093274D" w:rsidP="00FC3199">
            <w:pPr>
              <w:pStyle w:val="TAL"/>
              <w:rPr>
                <w:sz w:val="16"/>
                <w:szCs w:val="16"/>
              </w:rPr>
            </w:pPr>
            <w:r w:rsidRPr="000D3CFB">
              <w:rPr>
                <w:sz w:val="16"/>
                <w:szCs w:val="16"/>
              </w:rPr>
              <w:t>DCI format 1</w:t>
            </w:r>
          </w:p>
        </w:tc>
        <w:tc>
          <w:tcPr>
            <w:tcW w:w="2123" w:type="dxa"/>
            <w:vAlign w:val="center"/>
          </w:tcPr>
          <w:p w14:paraId="41FB7C82"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67E46EC6" w14:textId="77777777" w:rsidR="0093274D" w:rsidRPr="000D3CFB" w:rsidRDefault="0093274D" w:rsidP="00FC3199">
            <w:pPr>
              <w:pStyle w:val="TAL"/>
              <w:rPr>
                <w:rFonts w:eastAsia="MS Mincho"/>
                <w:sz w:val="16"/>
                <w:szCs w:val="16"/>
              </w:rPr>
            </w:pPr>
            <w:r w:rsidRPr="000D3CFB">
              <w:rPr>
                <w:sz w:val="16"/>
                <w:szCs w:val="16"/>
              </w:rPr>
              <w:t>Single-antenna port</w:t>
            </w:r>
            <w:r w:rsidR="000B0B4B" w:rsidRPr="000D3CFB">
              <w:rPr>
                <w:sz w:val="16"/>
                <w:szCs w:val="16"/>
              </w:rPr>
              <w:t>,</w:t>
            </w:r>
            <w:r w:rsidRPr="000D3CFB">
              <w:rPr>
                <w:sz w:val="16"/>
                <w:szCs w:val="16"/>
              </w:rPr>
              <w:t xml:space="preserve"> port</w:t>
            </w:r>
            <w:r w:rsidRPr="000D3CFB">
              <w:rPr>
                <w:rFonts w:eastAsia="MS Mincho" w:hint="eastAsia"/>
                <w:sz w:val="16"/>
                <w:szCs w:val="16"/>
              </w:rPr>
              <w:t xml:space="preserve"> 5</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6D7A77" w:rsidRPr="000D3CFB" w14:paraId="55AE6EE9" w14:textId="77777777" w:rsidTr="004D7AA9">
        <w:trPr>
          <w:cantSplit/>
          <w:jc w:val="center"/>
        </w:trPr>
        <w:tc>
          <w:tcPr>
            <w:tcW w:w="1525" w:type="dxa"/>
            <w:vMerge w:val="restart"/>
            <w:shd w:val="clear" w:color="auto" w:fill="auto"/>
            <w:vAlign w:val="center"/>
          </w:tcPr>
          <w:p w14:paraId="18D30237" w14:textId="77777777" w:rsidR="0093274D" w:rsidRPr="000D3CFB" w:rsidRDefault="0093274D" w:rsidP="00FC3199">
            <w:pPr>
              <w:pStyle w:val="TAL"/>
              <w:jc w:val="center"/>
              <w:rPr>
                <w:rFonts w:eastAsia="MS Mincho"/>
                <w:b/>
              </w:rPr>
            </w:pPr>
            <w:r w:rsidRPr="000D3CFB">
              <w:rPr>
                <w:rFonts w:eastAsia="MS Mincho"/>
                <w:b/>
              </w:rPr>
              <w:t>Mode 8</w:t>
            </w:r>
          </w:p>
        </w:tc>
        <w:tc>
          <w:tcPr>
            <w:tcW w:w="1657" w:type="dxa"/>
            <w:vAlign w:val="center"/>
          </w:tcPr>
          <w:p w14:paraId="7208BE09" w14:textId="77777777" w:rsidR="0093274D" w:rsidRPr="000D3CFB" w:rsidRDefault="0093274D" w:rsidP="00FC3199">
            <w:pPr>
              <w:pStyle w:val="TAL"/>
              <w:rPr>
                <w:sz w:val="16"/>
                <w:szCs w:val="16"/>
              </w:rPr>
            </w:pPr>
            <w:r w:rsidRPr="000D3CFB">
              <w:rPr>
                <w:sz w:val="16"/>
                <w:szCs w:val="16"/>
              </w:rPr>
              <w:t>DCI format 1A</w:t>
            </w:r>
          </w:p>
        </w:tc>
        <w:tc>
          <w:tcPr>
            <w:tcW w:w="2123" w:type="dxa"/>
            <w:vAlign w:val="center"/>
          </w:tcPr>
          <w:p w14:paraId="546F591A" w14:textId="77777777" w:rsidR="0093274D" w:rsidRPr="000D3CFB" w:rsidRDefault="0093274D" w:rsidP="00FC3199">
            <w:pPr>
              <w:pStyle w:val="TAL"/>
              <w:rPr>
                <w:sz w:val="16"/>
                <w:szCs w:val="16"/>
              </w:rPr>
            </w:pPr>
            <w:r w:rsidRPr="000D3CFB">
              <w:rPr>
                <w:sz w:val="16"/>
                <w:szCs w:val="16"/>
              </w:rPr>
              <w:t>Common and</w:t>
            </w:r>
            <w:r w:rsidRPr="000D3CFB">
              <w:rPr>
                <w:sz w:val="16"/>
                <w:szCs w:val="16"/>
              </w:rPr>
              <w:br/>
              <w:t>UE specific by C-RNTI</w:t>
            </w:r>
          </w:p>
        </w:tc>
        <w:tc>
          <w:tcPr>
            <w:tcW w:w="4326" w:type="dxa"/>
            <w:gridSpan w:val="2"/>
            <w:vAlign w:val="center"/>
          </w:tcPr>
          <w:p w14:paraId="4EBA21C5" w14:textId="77777777" w:rsidR="0093274D" w:rsidRPr="000D3CFB" w:rsidRDefault="0093274D" w:rsidP="00FC3199">
            <w:pPr>
              <w:pStyle w:val="TAL"/>
              <w:rPr>
                <w:sz w:val="16"/>
                <w:szCs w:val="16"/>
                <w:highlight w:val="yellow"/>
              </w:rPr>
            </w:pP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4CFE6F53" w14:textId="77777777" w:rsidTr="004D7AA9">
        <w:trPr>
          <w:cantSplit/>
          <w:jc w:val="center"/>
        </w:trPr>
        <w:tc>
          <w:tcPr>
            <w:tcW w:w="1525" w:type="dxa"/>
            <w:vMerge/>
            <w:shd w:val="clear" w:color="auto" w:fill="auto"/>
            <w:vAlign w:val="center"/>
          </w:tcPr>
          <w:p w14:paraId="1FE1D383" w14:textId="77777777" w:rsidR="0093274D" w:rsidRPr="000D3CFB" w:rsidRDefault="0093274D" w:rsidP="00FC3199">
            <w:pPr>
              <w:pStyle w:val="TAL"/>
              <w:jc w:val="center"/>
              <w:rPr>
                <w:rFonts w:eastAsia="MS Mincho"/>
                <w:b/>
              </w:rPr>
            </w:pPr>
          </w:p>
        </w:tc>
        <w:tc>
          <w:tcPr>
            <w:tcW w:w="1657" w:type="dxa"/>
            <w:vAlign w:val="center"/>
          </w:tcPr>
          <w:p w14:paraId="357C0D86" w14:textId="77777777" w:rsidR="0093274D" w:rsidRPr="000D3CFB" w:rsidRDefault="0093274D" w:rsidP="00FC3199">
            <w:pPr>
              <w:pStyle w:val="TAL"/>
              <w:rPr>
                <w:sz w:val="16"/>
                <w:szCs w:val="16"/>
                <w:lang w:val="de-DE"/>
              </w:rPr>
            </w:pPr>
            <w:r w:rsidRPr="000D3CFB">
              <w:rPr>
                <w:sz w:val="16"/>
                <w:szCs w:val="16"/>
                <w:lang w:val="de-DE"/>
              </w:rPr>
              <w:t>DCI format 2B</w:t>
            </w:r>
            <w:r w:rsidR="00234F88" w:rsidRPr="000D3CFB">
              <w:rPr>
                <w:sz w:val="16"/>
                <w:szCs w:val="16"/>
                <w:lang w:val="de-DE" w:eastAsia="en-US"/>
              </w:rPr>
              <w:t xml:space="preserve"> and 7-1E</w:t>
            </w:r>
          </w:p>
        </w:tc>
        <w:tc>
          <w:tcPr>
            <w:tcW w:w="2123" w:type="dxa"/>
            <w:vAlign w:val="center"/>
          </w:tcPr>
          <w:p w14:paraId="731FABB6"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210B63C0" w14:textId="77777777" w:rsidR="0093274D" w:rsidRPr="000D3CFB" w:rsidRDefault="0093274D" w:rsidP="00FC3199">
            <w:pPr>
              <w:pStyle w:val="TAL"/>
              <w:rPr>
                <w:sz w:val="16"/>
                <w:szCs w:val="16"/>
              </w:rPr>
            </w:pPr>
            <w:r w:rsidRPr="000D3CFB">
              <w:rPr>
                <w:sz w:val="16"/>
                <w:szCs w:val="16"/>
              </w:rPr>
              <w:t>Dual layer transmission</w:t>
            </w:r>
            <w:r w:rsidR="000B0B4B" w:rsidRPr="000D3CFB">
              <w:rPr>
                <w:sz w:val="16"/>
                <w:szCs w:val="16"/>
              </w:rPr>
              <w:t xml:space="preserve">, </w:t>
            </w:r>
            <w:r w:rsidRPr="000D3CFB">
              <w:rPr>
                <w:sz w:val="16"/>
                <w:szCs w:val="16"/>
              </w:rPr>
              <w:t xml:space="preserve">port 7 and 8 (see </w:t>
            </w:r>
            <w:r w:rsidR="00087FD5" w:rsidRPr="000D3CFB">
              <w:rPr>
                <w:sz w:val="16"/>
                <w:szCs w:val="16"/>
              </w:rPr>
              <w:t>Subclause</w:t>
            </w:r>
            <w:r w:rsidRPr="000D3CFB">
              <w:rPr>
                <w:sz w:val="16"/>
                <w:szCs w:val="16"/>
              </w:rPr>
              <w:t xml:space="preserve"> 7.1.5A) or single-antenna port</w:t>
            </w:r>
            <w:r w:rsidR="000B0B4B" w:rsidRPr="000D3CFB">
              <w:rPr>
                <w:sz w:val="16"/>
                <w:szCs w:val="16"/>
              </w:rPr>
              <w:t xml:space="preserve">, </w:t>
            </w:r>
            <w:r w:rsidRPr="000D3CFB">
              <w:rPr>
                <w:sz w:val="16"/>
                <w:szCs w:val="16"/>
              </w:rPr>
              <w:t xml:space="preserve">port 7 or 8 (see </w:t>
            </w:r>
            <w:r w:rsidR="00087FD5" w:rsidRPr="000D3CFB">
              <w:rPr>
                <w:sz w:val="16"/>
                <w:szCs w:val="16"/>
              </w:rPr>
              <w:t>Subclause</w:t>
            </w:r>
            <w:r w:rsidRPr="000D3CFB">
              <w:rPr>
                <w:sz w:val="16"/>
                <w:szCs w:val="16"/>
              </w:rPr>
              <w:t xml:space="preserve"> 7.1.1)</w:t>
            </w:r>
          </w:p>
        </w:tc>
      </w:tr>
      <w:tr w:rsidR="00E222FF" w:rsidRPr="000D3CFB" w14:paraId="2D041C0F" w14:textId="77777777" w:rsidTr="004D7AA9">
        <w:tblPrEx>
          <w:jc w:val="left"/>
        </w:tblPrEx>
        <w:trPr>
          <w:cantSplit/>
        </w:trPr>
        <w:tc>
          <w:tcPr>
            <w:tcW w:w="1525" w:type="dxa"/>
            <w:vMerge w:val="restart"/>
            <w:shd w:val="clear" w:color="auto" w:fill="auto"/>
            <w:vAlign w:val="center"/>
          </w:tcPr>
          <w:p w14:paraId="5801B44B" w14:textId="77777777" w:rsidR="00E222FF" w:rsidRPr="000D3CFB" w:rsidRDefault="00E222FF" w:rsidP="00FC3199">
            <w:pPr>
              <w:pStyle w:val="TAL"/>
              <w:jc w:val="center"/>
              <w:rPr>
                <w:rFonts w:eastAsia="MS Mincho"/>
                <w:b/>
              </w:rPr>
            </w:pPr>
            <w:r w:rsidRPr="000D3CFB">
              <w:rPr>
                <w:rFonts w:eastAsia="MS Mincho"/>
                <w:b/>
              </w:rPr>
              <w:t>Mode 9</w:t>
            </w:r>
          </w:p>
        </w:tc>
        <w:tc>
          <w:tcPr>
            <w:tcW w:w="1657" w:type="dxa"/>
            <w:vAlign w:val="center"/>
          </w:tcPr>
          <w:p w14:paraId="546E85B9" w14:textId="77777777" w:rsidR="00E222FF" w:rsidRPr="000D3CFB" w:rsidRDefault="00E222FF" w:rsidP="00FC3199">
            <w:pPr>
              <w:pStyle w:val="TAL"/>
              <w:rPr>
                <w:sz w:val="16"/>
                <w:szCs w:val="16"/>
                <w:lang w:val="de-DE"/>
              </w:rPr>
            </w:pPr>
            <w:r w:rsidRPr="000D3CFB">
              <w:rPr>
                <w:sz w:val="16"/>
                <w:szCs w:val="16"/>
              </w:rPr>
              <w:t>DCI format 1A</w:t>
            </w:r>
          </w:p>
        </w:tc>
        <w:tc>
          <w:tcPr>
            <w:tcW w:w="2123" w:type="dxa"/>
            <w:vAlign w:val="center"/>
          </w:tcPr>
          <w:p w14:paraId="2F0CFA4D" w14:textId="77777777" w:rsidR="00E222FF" w:rsidRPr="000D3CFB" w:rsidRDefault="00E222FF" w:rsidP="00FC3199">
            <w:pPr>
              <w:pStyle w:val="TAL"/>
              <w:rPr>
                <w:sz w:val="16"/>
                <w:szCs w:val="16"/>
              </w:rPr>
            </w:pPr>
            <w:r w:rsidRPr="000D3CFB">
              <w:rPr>
                <w:sz w:val="16"/>
                <w:szCs w:val="16"/>
              </w:rPr>
              <w:t xml:space="preserve">Common and UE specific by C-RNTI </w:t>
            </w:r>
          </w:p>
        </w:tc>
        <w:tc>
          <w:tcPr>
            <w:tcW w:w="4326" w:type="dxa"/>
            <w:gridSpan w:val="2"/>
            <w:vAlign w:val="center"/>
          </w:tcPr>
          <w:p w14:paraId="1FEB2BA0" w14:textId="77777777" w:rsidR="00E222FF" w:rsidRPr="000D3CFB" w:rsidRDefault="00E222FF" w:rsidP="00F167B7">
            <w:pPr>
              <w:pStyle w:val="TAL"/>
              <w:numPr>
                <w:ilvl w:val="0"/>
                <w:numId w:val="19"/>
              </w:numPr>
              <w:rPr>
                <w:rFonts w:eastAsia="MS Mincho"/>
                <w:sz w:val="16"/>
                <w:szCs w:val="16"/>
              </w:rPr>
            </w:pPr>
            <w:r w:rsidRPr="000D3CFB">
              <w:rPr>
                <w:rFonts w:eastAsia="MS Mincho"/>
                <w:sz w:val="16"/>
                <w:szCs w:val="16"/>
              </w:rPr>
              <w:t xml:space="preserve">Non-MBSFN subframe: </w:t>
            </w: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rFonts w:eastAsia="MS Mincho"/>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Subclause 7.1.1),</w:t>
            </w:r>
            <w:r w:rsidRPr="000D3CFB">
              <w:rPr>
                <w:rFonts w:eastAsia="MS Mincho" w:hint="eastAsia"/>
                <w:sz w:val="16"/>
                <w:szCs w:val="16"/>
              </w:rPr>
              <w:t xml:space="preserve"> otherwise </w:t>
            </w:r>
            <w:r w:rsidRPr="000D3CFB">
              <w:rPr>
                <w:rFonts w:eastAsia="MS Mincho"/>
                <w:sz w:val="16"/>
                <w:szCs w:val="16"/>
              </w:rPr>
              <w:t>Transmit diversit</w:t>
            </w:r>
            <w:r w:rsidRPr="000D3CFB">
              <w:rPr>
                <w:rFonts w:eastAsia="MS Mincho" w:hint="eastAsia"/>
                <w:sz w:val="16"/>
                <w:szCs w:val="16"/>
              </w:rPr>
              <w:t>y</w:t>
            </w:r>
            <w:r w:rsidRPr="000D3CFB">
              <w:rPr>
                <w:rFonts w:eastAsia="MS Mincho"/>
                <w:sz w:val="16"/>
                <w:szCs w:val="16"/>
              </w:rPr>
              <w:t xml:space="preserve"> (see Subclause 7.1.2)</w:t>
            </w:r>
          </w:p>
          <w:p w14:paraId="1BF54FD3" w14:textId="77777777" w:rsidR="00E222FF" w:rsidRPr="000D3CFB" w:rsidRDefault="00E222FF" w:rsidP="00F167B7">
            <w:pPr>
              <w:pStyle w:val="TAL"/>
              <w:numPr>
                <w:ilvl w:val="0"/>
                <w:numId w:val="19"/>
              </w:numPr>
              <w:rPr>
                <w:rFonts w:eastAsia="MS Mincho"/>
                <w:sz w:val="16"/>
                <w:szCs w:val="16"/>
              </w:rPr>
            </w:pPr>
            <w:r w:rsidRPr="000D3CFB">
              <w:rPr>
                <w:rFonts w:eastAsia="MS Mincho"/>
                <w:sz w:val="16"/>
                <w:szCs w:val="16"/>
              </w:rPr>
              <w:t>MBSFN subframe: Single-antenna port, port 7 (see Subclause 7.1.1)</w:t>
            </w:r>
          </w:p>
        </w:tc>
      </w:tr>
      <w:tr w:rsidR="00E222FF" w:rsidRPr="000D3CFB" w14:paraId="6588A9AA" w14:textId="77777777" w:rsidTr="004D7AA9">
        <w:trPr>
          <w:cantSplit/>
          <w:jc w:val="center"/>
        </w:trPr>
        <w:tc>
          <w:tcPr>
            <w:tcW w:w="1525" w:type="dxa"/>
            <w:vMerge/>
            <w:shd w:val="clear" w:color="auto" w:fill="auto"/>
            <w:vAlign w:val="center"/>
          </w:tcPr>
          <w:p w14:paraId="11B52D17" w14:textId="77777777" w:rsidR="00E222FF" w:rsidRPr="000D3CFB" w:rsidRDefault="00E222FF" w:rsidP="00FC3199">
            <w:pPr>
              <w:pStyle w:val="TAL"/>
              <w:jc w:val="center"/>
              <w:rPr>
                <w:rFonts w:eastAsia="MS Mincho"/>
                <w:b/>
              </w:rPr>
            </w:pPr>
          </w:p>
        </w:tc>
        <w:tc>
          <w:tcPr>
            <w:tcW w:w="1657" w:type="dxa"/>
            <w:vAlign w:val="center"/>
          </w:tcPr>
          <w:p w14:paraId="6E8F8353" w14:textId="122A796F" w:rsidR="00E222FF" w:rsidRPr="000D3CFB" w:rsidRDefault="00E222FF" w:rsidP="00FC3199">
            <w:pPr>
              <w:pStyle w:val="TAL"/>
              <w:rPr>
                <w:sz w:val="16"/>
                <w:szCs w:val="16"/>
                <w:lang w:val="de-DE"/>
              </w:rPr>
            </w:pPr>
            <w:r w:rsidRPr="000D3CFB">
              <w:rPr>
                <w:sz w:val="16"/>
                <w:szCs w:val="16"/>
              </w:rPr>
              <w:t>DCI format 2C</w:t>
            </w:r>
          </w:p>
        </w:tc>
        <w:tc>
          <w:tcPr>
            <w:tcW w:w="2123" w:type="dxa"/>
            <w:vAlign w:val="center"/>
          </w:tcPr>
          <w:p w14:paraId="12ADFB4B" w14:textId="77777777" w:rsidR="00E222FF" w:rsidRPr="000D3CFB" w:rsidRDefault="00E222FF" w:rsidP="00FC3199">
            <w:pPr>
              <w:pStyle w:val="TAL"/>
              <w:rPr>
                <w:sz w:val="16"/>
                <w:szCs w:val="16"/>
              </w:rPr>
            </w:pPr>
            <w:r w:rsidRPr="000D3CFB">
              <w:rPr>
                <w:sz w:val="16"/>
                <w:szCs w:val="16"/>
              </w:rPr>
              <w:t>UE specific by C-RNTI</w:t>
            </w:r>
          </w:p>
        </w:tc>
        <w:tc>
          <w:tcPr>
            <w:tcW w:w="4326" w:type="dxa"/>
            <w:gridSpan w:val="2"/>
            <w:vAlign w:val="center"/>
          </w:tcPr>
          <w:p w14:paraId="378E34B4" w14:textId="02815405" w:rsidR="00E222FF" w:rsidRPr="000D3CFB" w:rsidRDefault="00E222FF" w:rsidP="00234F88">
            <w:pPr>
              <w:pStyle w:val="TAL"/>
              <w:rPr>
                <w:sz w:val="16"/>
                <w:szCs w:val="16"/>
              </w:rPr>
            </w:pPr>
            <w:r w:rsidRPr="000D3CFB">
              <w:rPr>
                <w:sz w:val="16"/>
                <w:szCs w:val="16"/>
                <w:lang w:eastAsia="en-US"/>
              </w:rPr>
              <w:t xml:space="preserve">Transmit diversity, port 7-8, (see Subclause 7.1.2) or dual layer transmission port 7-8 (see Subclause 7.1.5A), if UE is configured with higher layer parameter </w:t>
            </w:r>
            <w:r w:rsidRPr="000D3CFB">
              <w:rPr>
                <w:i/>
                <w:sz w:val="16"/>
                <w:szCs w:val="16"/>
                <w:lang w:eastAsia="en-US"/>
              </w:rPr>
              <w:t>semiOpenLoop</w:t>
            </w:r>
            <w:r w:rsidRPr="000D3CFB">
              <w:rPr>
                <w:i/>
                <w:sz w:val="16"/>
                <w:szCs w:val="16"/>
                <w:lang w:val="en-US" w:eastAsia="en-US"/>
              </w:rPr>
              <w:t>,</w:t>
            </w:r>
            <w:r w:rsidRPr="000D3CFB">
              <w:rPr>
                <w:sz w:val="16"/>
                <w:szCs w:val="16"/>
                <w:lang w:eastAsia="en-US"/>
              </w:rPr>
              <w:t xml:space="preserve"> </w:t>
            </w:r>
            <w:r w:rsidRPr="000D3CFB">
              <w:rPr>
                <w:rFonts w:eastAsia="MS Mincho"/>
                <w:sz w:val="16"/>
                <w:szCs w:val="16"/>
                <w:lang w:eastAsia="en-US"/>
              </w:rPr>
              <w:t>u</w:t>
            </w:r>
            <w:r w:rsidRPr="000D3CFB">
              <w:rPr>
                <w:rFonts w:eastAsia="MS Mincho"/>
                <w:sz w:val="16"/>
                <w:szCs w:val="16"/>
              </w:rPr>
              <w:t>p to 8 layer transmission, ports 7-14 (see Subclause 7.1.5B)</w:t>
            </w:r>
            <w:r w:rsidRPr="000D3CFB">
              <w:rPr>
                <w:rFonts w:eastAsia="SimSun" w:hint="eastAsia"/>
                <w:sz w:val="16"/>
                <w:szCs w:val="16"/>
                <w:lang w:eastAsia="zh-CN"/>
              </w:rPr>
              <w:t xml:space="preserve"> </w:t>
            </w:r>
            <w:r w:rsidRPr="000D3CFB">
              <w:rPr>
                <w:rFonts w:eastAsia="MS Mincho"/>
                <w:sz w:val="16"/>
                <w:szCs w:val="16"/>
                <w:lang w:eastAsia="en-US"/>
              </w:rPr>
              <w:t xml:space="preserve">otherwise; </w:t>
            </w:r>
            <w:r w:rsidRPr="000D3CFB">
              <w:rPr>
                <w:sz w:val="16"/>
                <w:szCs w:val="16"/>
              </w:rPr>
              <w:t xml:space="preserve">or single-antenna port, port 7, 8, 11, or 13 (see Subclause 7.1.1) if UE is configured with higher layer parameter </w:t>
            </w:r>
            <w:r w:rsidRPr="000D3CFB">
              <w:rPr>
                <w:i/>
                <w:sz w:val="16"/>
                <w:szCs w:val="16"/>
                <w:lang w:val="en-US"/>
              </w:rPr>
              <w:t>dmrs-tableAlt,</w:t>
            </w:r>
            <w:r w:rsidRPr="000D3CFB">
              <w:rPr>
                <w:sz w:val="16"/>
                <w:szCs w:val="16"/>
              </w:rPr>
              <w:t xml:space="preserve"> single-antenna port, port 7 or 8 (see Subclause 7.1.1) otherwise</w:t>
            </w:r>
          </w:p>
        </w:tc>
      </w:tr>
      <w:tr w:rsidR="00E222FF" w:rsidRPr="000D3CFB" w14:paraId="18499C90" w14:textId="77777777" w:rsidTr="004D7AA9">
        <w:trPr>
          <w:cantSplit/>
          <w:jc w:val="center"/>
        </w:trPr>
        <w:tc>
          <w:tcPr>
            <w:tcW w:w="1525" w:type="dxa"/>
            <w:vMerge/>
            <w:shd w:val="clear" w:color="auto" w:fill="auto"/>
            <w:vAlign w:val="center"/>
          </w:tcPr>
          <w:p w14:paraId="46E1DB83" w14:textId="77777777" w:rsidR="00E222FF" w:rsidRPr="000D3CFB" w:rsidRDefault="00E222FF" w:rsidP="00FC3199">
            <w:pPr>
              <w:pStyle w:val="TAL"/>
              <w:jc w:val="center"/>
              <w:rPr>
                <w:rFonts w:eastAsia="MS Mincho"/>
                <w:b/>
              </w:rPr>
            </w:pPr>
          </w:p>
        </w:tc>
        <w:tc>
          <w:tcPr>
            <w:tcW w:w="1657" w:type="dxa"/>
            <w:vAlign w:val="center"/>
          </w:tcPr>
          <w:p w14:paraId="61AF1AFC" w14:textId="77777777" w:rsidR="00E222FF" w:rsidRPr="000D3CFB" w:rsidRDefault="00E222FF" w:rsidP="00FC3199">
            <w:pPr>
              <w:pStyle w:val="TAL"/>
              <w:rPr>
                <w:sz w:val="16"/>
                <w:szCs w:val="16"/>
              </w:rPr>
            </w:pPr>
            <w:r>
              <w:rPr>
                <w:sz w:val="16"/>
                <w:szCs w:val="16"/>
              </w:rPr>
              <w:t>DCI format 7-1F</w:t>
            </w:r>
          </w:p>
        </w:tc>
        <w:tc>
          <w:tcPr>
            <w:tcW w:w="2123" w:type="dxa"/>
            <w:vAlign w:val="center"/>
          </w:tcPr>
          <w:p w14:paraId="15AB330E" w14:textId="77777777" w:rsidR="00E222FF" w:rsidRPr="000D3CFB" w:rsidRDefault="00E222FF" w:rsidP="00FC3199">
            <w:pPr>
              <w:pStyle w:val="TAL"/>
              <w:rPr>
                <w:sz w:val="16"/>
                <w:szCs w:val="16"/>
              </w:rPr>
            </w:pPr>
            <w:r>
              <w:rPr>
                <w:sz w:val="16"/>
                <w:szCs w:val="16"/>
              </w:rPr>
              <w:t>UE specific by C-RNTI</w:t>
            </w:r>
          </w:p>
        </w:tc>
        <w:tc>
          <w:tcPr>
            <w:tcW w:w="4326" w:type="dxa"/>
            <w:gridSpan w:val="2"/>
            <w:vAlign w:val="center"/>
          </w:tcPr>
          <w:p w14:paraId="70D9567A" w14:textId="37167B3F" w:rsidR="0068519C" w:rsidRDefault="0068519C" w:rsidP="00234F88">
            <w:pPr>
              <w:pStyle w:val="TAL"/>
              <w:rPr>
                <w:i/>
                <w:sz w:val="16"/>
                <w:szCs w:val="16"/>
                <w:lang w:val="en-US" w:eastAsia="en-US"/>
              </w:rPr>
            </w:pPr>
            <w:r>
              <w:rPr>
                <w:sz w:val="16"/>
                <w:szCs w:val="16"/>
                <w:lang w:eastAsia="en-US"/>
              </w:rPr>
              <w:t xml:space="preserve">Transmit diversity, </w:t>
            </w:r>
            <w:r w:rsidR="00A02063">
              <w:rPr>
                <w:sz w:val="16"/>
                <w:szCs w:val="16"/>
                <w:lang w:eastAsia="en-US"/>
              </w:rPr>
              <w:t>port 7-8</w:t>
            </w:r>
            <w:r>
              <w:rPr>
                <w:sz w:val="16"/>
                <w:szCs w:val="16"/>
                <w:lang w:eastAsia="en-US"/>
              </w:rPr>
              <w:t>, (see Subclause 7.1.2),</w:t>
            </w:r>
            <w:r w:rsidR="00E222FF">
              <w:rPr>
                <w:sz w:val="16"/>
                <w:szCs w:val="16"/>
                <w:lang w:eastAsia="en-US"/>
              </w:rPr>
              <w:t xml:space="preserve"> i</w:t>
            </w:r>
            <w:r w:rsidR="00E222FF" w:rsidRPr="005A7075">
              <w:rPr>
                <w:sz w:val="16"/>
                <w:szCs w:val="16"/>
                <w:lang w:eastAsia="en-US"/>
              </w:rPr>
              <w:t xml:space="preserve">f UE is configured with higher layer parameter </w:t>
            </w:r>
            <w:r w:rsidR="00E222FF" w:rsidRPr="00734AB7">
              <w:rPr>
                <w:i/>
                <w:sz w:val="16"/>
                <w:szCs w:val="16"/>
                <w:lang w:eastAsia="en-US"/>
              </w:rPr>
              <w:t>semiOpenLoop</w:t>
            </w:r>
            <w:r>
              <w:rPr>
                <w:i/>
                <w:sz w:val="16"/>
                <w:szCs w:val="16"/>
                <w:lang w:val="en-US" w:eastAsia="en-US"/>
              </w:rPr>
              <w:t xml:space="preserve"> </w:t>
            </w:r>
          </w:p>
          <w:p w14:paraId="3FD7F0D4" w14:textId="604D0958" w:rsidR="0068519C" w:rsidRDefault="0068519C" w:rsidP="00234F88">
            <w:pPr>
              <w:pStyle w:val="TAL"/>
              <w:rPr>
                <w:sz w:val="16"/>
                <w:szCs w:val="16"/>
                <w:lang w:eastAsia="en-US"/>
              </w:rPr>
            </w:pPr>
          </w:p>
          <w:p w14:paraId="369DF8B7" w14:textId="7D689FDC" w:rsidR="0068519C" w:rsidRDefault="0068519C" w:rsidP="00234F88">
            <w:pPr>
              <w:pStyle w:val="TAL"/>
              <w:rPr>
                <w:sz w:val="16"/>
                <w:szCs w:val="16"/>
              </w:rPr>
            </w:pPr>
            <w:r>
              <w:rPr>
                <w:rFonts w:eastAsia="MS Mincho"/>
                <w:sz w:val="16"/>
                <w:szCs w:val="16"/>
              </w:rPr>
              <w:t>Up to 2</w:t>
            </w:r>
            <w:r w:rsidRPr="000D3CFB">
              <w:rPr>
                <w:rFonts w:eastAsia="MS Mincho"/>
                <w:sz w:val="16"/>
                <w:szCs w:val="16"/>
              </w:rPr>
              <w:t xml:space="preserve"> layer transmission, ports 7-</w:t>
            </w:r>
            <w:r>
              <w:rPr>
                <w:rFonts w:eastAsia="MS Mincho"/>
                <w:sz w:val="16"/>
                <w:szCs w:val="16"/>
              </w:rPr>
              <w:t>8</w:t>
            </w:r>
            <w:r w:rsidRPr="000D3CFB">
              <w:rPr>
                <w:rFonts w:eastAsia="MS Mincho"/>
                <w:sz w:val="16"/>
                <w:szCs w:val="16"/>
              </w:rPr>
              <w:t xml:space="preserve"> (see Subclause 7.1.5B)</w:t>
            </w:r>
            <w:r w:rsidRPr="000D3CFB">
              <w:rPr>
                <w:rFonts w:eastAsia="SimSun" w:hint="eastAsia"/>
                <w:sz w:val="16"/>
                <w:szCs w:val="16"/>
                <w:lang w:eastAsia="zh-CN"/>
              </w:rPr>
              <w:t xml:space="preserve"> </w:t>
            </w:r>
            <w:r>
              <w:rPr>
                <w:rFonts w:eastAsia="SimSun"/>
                <w:sz w:val="16"/>
                <w:szCs w:val="16"/>
                <w:lang w:eastAsia="zh-CN"/>
              </w:rPr>
              <w:t xml:space="preserve">or </w:t>
            </w:r>
            <w:r w:rsidRPr="000D3CFB">
              <w:rPr>
                <w:sz w:val="16"/>
                <w:szCs w:val="16"/>
              </w:rPr>
              <w:t xml:space="preserve">single-antenna port, port 7 or 8 (see Subclause 7.1.1) </w:t>
            </w:r>
            <w:r>
              <w:rPr>
                <w:sz w:val="16"/>
                <w:szCs w:val="16"/>
              </w:rPr>
              <w:t>or transmit diversity</w:t>
            </w:r>
            <w:r w:rsidRPr="006D7A77">
              <w:rPr>
                <w:sz w:val="16"/>
                <w:szCs w:val="16"/>
              </w:rPr>
              <w:t>, port 7</w:t>
            </w:r>
            <w:r>
              <w:rPr>
                <w:sz w:val="16"/>
                <w:szCs w:val="16"/>
              </w:rPr>
              <w:t>-8, (</w:t>
            </w:r>
            <w:r w:rsidRPr="006D7A77">
              <w:rPr>
                <w:sz w:val="16"/>
                <w:szCs w:val="16"/>
              </w:rPr>
              <w:t xml:space="preserve">see </w:t>
            </w:r>
            <w:r>
              <w:rPr>
                <w:sz w:val="16"/>
                <w:szCs w:val="16"/>
              </w:rPr>
              <w:t>Subclause 7.1.2</w:t>
            </w:r>
            <w:r w:rsidRPr="006D7A77">
              <w:rPr>
                <w:sz w:val="16"/>
                <w:szCs w:val="16"/>
              </w:rPr>
              <w:t>)</w:t>
            </w:r>
            <w:r>
              <w:rPr>
                <w:sz w:val="16"/>
                <w:szCs w:val="16"/>
              </w:rPr>
              <w:t xml:space="preserve"> if </w:t>
            </w:r>
            <w:r w:rsidRPr="001B4093">
              <w:rPr>
                <w:sz w:val="16"/>
                <w:szCs w:val="16"/>
              </w:rPr>
              <w:t xml:space="preserve">the UE is configured with </w:t>
            </w:r>
            <w:r w:rsidRPr="00E35029">
              <w:rPr>
                <w:i/>
                <w:sz w:val="16"/>
                <w:szCs w:val="16"/>
              </w:rPr>
              <w:t>s</w:t>
            </w:r>
            <w:r w:rsidRPr="00E35029">
              <w:rPr>
                <w:i/>
                <w:iCs/>
                <w:sz w:val="16"/>
                <w:szCs w:val="16"/>
              </w:rPr>
              <w:t xml:space="preserve">lotSubslotPDSCH-TXDiv-2layer-TM9/10 </w:t>
            </w:r>
            <w:r w:rsidRPr="001B4093">
              <w:rPr>
                <w:sz w:val="16"/>
                <w:szCs w:val="16"/>
              </w:rPr>
              <w:t>(3GPP TS 36.331 [11]).</w:t>
            </w:r>
          </w:p>
          <w:p w14:paraId="071D6A16" w14:textId="77777777" w:rsidR="0068519C" w:rsidRDefault="0068519C" w:rsidP="00234F88">
            <w:pPr>
              <w:pStyle w:val="TAL"/>
              <w:rPr>
                <w:sz w:val="16"/>
                <w:szCs w:val="16"/>
                <w:lang w:eastAsia="en-US"/>
              </w:rPr>
            </w:pPr>
          </w:p>
          <w:p w14:paraId="3B591A93" w14:textId="21054757" w:rsidR="0068519C" w:rsidRDefault="0068519C" w:rsidP="00234F88">
            <w:pPr>
              <w:pStyle w:val="TAL"/>
              <w:rPr>
                <w:sz w:val="16"/>
                <w:szCs w:val="16"/>
                <w:lang w:eastAsia="en-US"/>
              </w:rPr>
            </w:pPr>
            <w:r>
              <w:rPr>
                <w:sz w:val="16"/>
                <w:szCs w:val="16"/>
                <w:lang w:eastAsia="en-US"/>
              </w:rPr>
              <w:t xml:space="preserve">Up to 4 layer transmission, ports 7-10 (see Subclause 7.1.5B) or single-antenna port, port 7 or 8 (see Subclause 7.1.1) or transmit diversity, port 7-8, (see Subclause 7.1.2) if the UE is configured with </w:t>
            </w:r>
            <w:r w:rsidRPr="00A02063">
              <w:rPr>
                <w:i/>
                <w:sz w:val="16"/>
                <w:szCs w:val="16"/>
                <w:lang w:eastAsia="en-US"/>
              </w:rPr>
              <w:t>slotSubslotPDSCH-TXDiv-4layer-TM9/10</w:t>
            </w:r>
            <w:r>
              <w:rPr>
                <w:sz w:val="16"/>
                <w:szCs w:val="16"/>
                <w:lang w:eastAsia="en-US"/>
              </w:rPr>
              <w:t xml:space="preserve"> (3GPP TS 36.331</w:t>
            </w:r>
            <w:r w:rsidR="00A02063">
              <w:rPr>
                <w:sz w:val="16"/>
                <w:szCs w:val="16"/>
                <w:lang w:eastAsia="en-US"/>
              </w:rPr>
              <w:t xml:space="preserve"> </w:t>
            </w:r>
            <w:r>
              <w:rPr>
                <w:sz w:val="16"/>
                <w:szCs w:val="16"/>
                <w:lang w:eastAsia="en-US"/>
              </w:rPr>
              <w:t>[11]).</w:t>
            </w:r>
          </w:p>
          <w:p w14:paraId="0BF93083" w14:textId="77777777" w:rsidR="0068519C" w:rsidRDefault="0068519C" w:rsidP="00234F88">
            <w:pPr>
              <w:pStyle w:val="TAL"/>
              <w:rPr>
                <w:sz w:val="16"/>
                <w:szCs w:val="16"/>
                <w:lang w:eastAsia="en-US"/>
              </w:rPr>
            </w:pPr>
          </w:p>
          <w:p w14:paraId="63D25D13" w14:textId="3DEA6A2E" w:rsidR="00E222FF" w:rsidRPr="000D3CFB" w:rsidRDefault="0068519C" w:rsidP="00234F88">
            <w:pPr>
              <w:pStyle w:val="TAL"/>
              <w:rPr>
                <w:sz w:val="16"/>
                <w:szCs w:val="16"/>
                <w:lang w:eastAsia="en-US"/>
              </w:rPr>
            </w:pPr>
            <w:r>
              <w:rPr>
                <w:rFonts w:eastAsia="MS Mincho"/>
                <w:sz w:val="16"/>
                <w:szCs w:val="16"/>
                <w:lang w:eastAsia="en-US"/>
              </w:rPr>
              <w:t>U</w:t>
            </w:r>
            <w:r w:rsidR="00E222FF" w:rsidRPr="006D7A77">
              <w:rPr>
                <w:rFonts w:eastAsia="MS Mincho"/>
                <w:sz w:val="16"/>
                <w:szCs w:val="16"/>
                <w:lang w:eastAsia="en-US"/>
              </w:rPr>
              <w:t xml:space="preserve">p to </w:t>
            </w:r>
            <w:r w:rsidR="00E222FF">
              <w:rPr>
                <w:rFonts w:eastAsia="MS Mincho"/>
                <w:sz w:val="16"/>
                <w:szCs w:val="16"/>
                <w:lang w:eastAsia="en-US"/>
              </w:rPr>
              <w:t>4 layer transmission, ports 7-10</w:t>
            </w:r>
            <w:r w:rsidR="00E222FF" w:rsidRPr="006D7A77">
              <w:rPr>
                <w:rFonts w:eastAsia="MS Mincho"/>
                <w:sz w:val="16"/>
                <w:szCs w:val="16"/>
                <w:lang w:eastAsia="en-US"/>
              </w:rPr>
              <w:t xml:space="preserve"> (see </w:t>
            </w:r>
            <w:r w:rsidR="00E222FF">
              <w:rPr>
                <w:rFonts w:eastAsia="MS Mincho"/>
                <w:sz w:val="16"/>
                <w:szCs w:val="16"/>
                <w:lang w:eastAsia="en-US"/>
              </w:rPr>
              <w:t>Subclause</w:t>
            </w:r>
            <w:r w:rsidR="00E222FF" w:rsidRPr="006D7A77">
              <w:rPr>
                <w:rFonts w:eastAsia="MS Mincho"/>
                <w:sz w:val="16"/>
                <w:szCs w:val="16"/>
                <w:lang w:eastAsia="en-US"/>
              </w:rPr>
              <w:t xml:space="preserve"> 7.1.5B)</w:t>
            </w:r>
            <w:r w:rsidR="00E222FF" w:rsidRPr="006D7A77">
              <w:rPr>
                <w:rFonts w:eastAsia="SimSun" w:hint="eastAsia"/>
                <w:sz w:val="16"/>
                <w:szCs w:val="16"/>
                <w:lang w:eastAsia="zh-CN"/>
              </w:rPr>
              <w:t xml:space="preserve"> </w:t>
            </w:r>
            <w:r w:rsidR="00E222FF">
              <w:rPr>
                <w:rFonts w:eastAsia="MS Mincho"/>
                <w:sz w:val="16"/>
                <w:szCs w:val="16"/>
                <w:lang w:eastAsia="en-US"/>
              </w:rPr>
              <w:t xml:space="preserve">otherwise; </w:t>
            </w:r>
            <w:r w:rsidR="00E222FF" w:rsidRPr="006D7A77">
              <w:rPr>
                <w:sz w:val="16"/>
                <w:szCs w:val="16"/>
                <w:lang w:eastAsia="en-US"/>
              </w:rPr>
              <w:t xml:space="preserve">or single-antenna port, port 7 or 8 (see </w:t>
            </w:r>
            <w:r w:rsidR="00E222FF">
              <w:rPr>
                <w:sz w:val="16"/>
                <w:szCs w:val="16"/>
                <w:lang w:eastAsia="en-US"/>
              </w:rPr>
              <w:t>Subclause</w:t>
            </w:r>
            <w:r w:rsidR="00E222FF" w:rsidRPr="006D7A77">
              <w:rPr>
                <w:sz w:val="16"/>
                <w:szCs w:val="16"/>
                <w:lang w:eastAsia="en-US"/>
              </w:rPr>
              <w:t xml:space="preserve"> 7.1.1)</w:t>
            </w:r>
            <w:r>
              <w:rPr>
                <w:sz w:val="16"/>
                <w:szCs w:val="16"/>
                <w:lang w:eastAsia="en-US"/>
              </w:rPr>
              <w:t>.</w:t>
            </w:r>
          </w:p>
        </w:tc>
      </w:tr>
      <w:tr w:rsidR="00E222FF" w:rsidRPr="000D3CFB" w14:paraId="06C14175" w14:textId="77777777" w:rsidTr="004D7AA9">
        <w:tblPrEx>
          <w:jc w:val="left"/>
        </w:tblPrEx>
        <w:trPr>
          <w:gridAfter w:val="1"/>
          <w:wAfter w:w="10" w:type="dxa"/>
          <w:cantSplit/>
        </w:trPr>
        <w:tc>
          <w:tcPr>
            <w:tcW w:w="1525" w:type="dxa"/>
            <w:vMerge w:val="restart"/>
            <w:shd w:val="clear" w:color="auto" w:fill="auto"/>
            <w:vAlign w:val="center"/>
          </w:tcPr>
          <w:p w14:paraId="5B08010D" w14:textId="77777777" w:rsidR="00E222FF" w:rsidRPr="000D3CFB" w:rsidRDefault="00E222FF" w:rsidP="00FC3199">
            <w:pPr>
              <w:pStyle w:val="TAL"/>
              <w:jc w:val="center"/>
              <w:rPr>
                <w:rFonts w:eastAsia="MS Mincho"/>
                <w:b/>
              </w:rPr>
            </w:pPr>
            <w:r w:rsidRPr="000D3CFB">
              <w:rPr>
                <w:rFonts w:eastAsia="MS Mincho"/>
                <w:b/>
              </w:rPr>
              <w:t>Mode 10</w:t>
            </w:r>
          </w:p>
        </w:tc>
        <w:tc>
          <w:tcPr>
            <w:tcW w:w="1657" w:type="dxa"/>
            <w:vAlign w:val="center"/>
          </w:tcPr>
          <w:p w14:paraId="5D1D272A" w14:textId="77777777" w:rsidR="00E222FF" w:rsidRPr="000D3CFB" w:rsidRDefault="00E222FF" w:rsidP="00FC3199">
            <w:pPr>
              <w:pStyle w:val="TAL"/>
              <w:rPr>
                <w:sz w:val="16"/>
                <w:szCs w:val="16"/>
              </w:rPr>
            </w:pPr>
            <w:r w:rsidRPr="000D3CFB">
              <w:rPr>
                <w:sz w:val="16"/>
                <w:szCs w:val="16"/>
              </w:rPr>
              <w:t>DCI format 1A</w:t>
            </w:r>
          </w:p>
        </w:tc>
        <w:tc>
          <w:tcPr>
            <w:tcW w:w="2123" w:type="dxa"/>
            <w:vAlign w:val="center"/>
          </w:tcPr>
          <w:p w14:paraId="42744F1F" w14:textId="77777777" w:rsidR="00E222FF" w:rsidRPr="000D3CFB" w:rsidRDefault="00E222FF" w:rsidP="00FC3199">
            <w:pPr>
              <w:pStyle w:val="TAL"/>
              <w:rPr>
                <w:sz w:val="16"/>
                <w:szCs w:val="16"/>
              </w:rPr>
            </w:pPr>
            <w:r w:rsidRPr="000D3CFB">
              <w:rPr>
                <w:sz w:val="16"/>
                <w:szCs w:val="16"/>
              </w:rPr>
              <w:t xml:space="preserve">Common and UE specific by C-RNTI </w:t>
            </w:r>
          </w:p>
        </w:tc>
        <w:tc>
          <w:tcPr>
            <w:tcW w:w="4316" w:type="dxa"/>
            <w:vAlign w:val="center"/>
          </w:tcPr>
          <w:p w14:paraId="030C4270" w14:textId="77777777" w:rsidR="00E222FF" w:rsidRPr="000D3CFB" w:rsidRDefault="00E222FF" w:rsidP="00F167B7">
            <w:pPr>
              <w:pStyle w:val="TAL"/>
              <w:numPr>
                <w:ilvl w:val="0"/>
                <w:numId w:val="19"/>
              </w:numPr>
              <w:rPr>
                <w:rFonts w:eastAsia="MS Mincho"/>
                <w:sz w:val="16"/>
                <w:szCs w:val="16"/>
              </w:rPr>
            </w:pPr>
            <w:r w:rsidRPr="000D3CFB">
              <w:rPr>
                <w:rFonts w:eastAsia="MS Mincho"/>
                <w:sz w:val="16"/>
                <w:szCs w:val="16"/>
              </w:rPr>
              <w:t xml:space="preserve">Non-MBSFN subframe: </w:t>
            </w: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rFonts w:eastAsia="MS Mincho"/>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Subclause 7.1.1),</w:t>
            </w:r>
            <w:r w:rsidRPr="000D3CFB">
              <w:rPr>
                <w:rFonts w:eastAsia="MS Mincho" w:hint="eastAsia"/>
                <w:sz w:val="16"/>
                <w:szCs w:val="16"/>
              </w:rPr>
              <w:t xml:space="preserve"> otherwise </w:t>
            </w:r>
            <w:r w:rsidRPr="000D3CFB">
              <w:rPr>
                <w:rFonts w:eastAsia="MS Mincho"/>
                <w:sz w:val="16"/>
                <w:szCs w:val="16"/>
              </w:rPr>
              <w:t>Transmit diversit</w:t>
            </w:r>
            <w:r w:rsidRPr="000D3CFB">
              <w:rPr>
                <w:rFonts w:eastAsia="MS Mincho" w:hint="eastAsia"/>
                <w:sz w:val="16"/>
                <w:szCs w:val="16"/>
              </w:rPr>
              <w:t>y</w:t>
            </w:r>
            <w:r w:rsidRPr="000D3CFB">
              <w:rPr>
                <w:rFonts w:eastAsia="MS Mincho"/>
                <w:sz w:val="16"/>
                <w:szCs w:val="16"/>
              </w:rPr>
              <w:t xml:space="preserve"> (see Subclause 7.1.2)</w:t>
            </w:r>
          </w:p>
          <w:p w14:paraId="085D84EE" w14:textId="77777777" w:rsidR="00E222FF" w:rsidRPr="000D3CFB" w:rsidRDefault="00E222FF" w:rsidP="00F167B7">
            <w:pPr>
              <w:pStyle w:val="TAL"/>
              <w:numPr>
                <w:ilvl w:val="0"/>
                <w:numId w:val="19"/>
              </w:numPr>
              <w:rPr>
                <w:rFonts w:eastAsia="MS Mincho"/>
                <w:sz w:val="16"/>
                <w:szCs w:val="16"/>
              </w:rPr>
            </w:pPr>
            <w:r w:rsidRPr="000D3CFB">
              <w:rPr>
                <w:rFonts w:eastAsia="MS Mincho"/>
                <w:sz w:val="16"/>
                <w:szCs w:val="16"/>
              </w:rPr>
              <w:t>MBSFN subframe: Single-antenna port, port 7 (see Subclause 7.1.1)</w:t>
            </w:r>
          </w:p>
        </w:tc>
      </w:tr>
      <w:tr w:rsidR="00E222FF" w:rsidRPr="000D3CFB" w14:paraId="1F9C491E" w14:textId="77777777" w:rsidTr="004D7AA9">
        <w:trPr>
          <w:cantSplit/>
          <w:jc w:val="center"/>
        </w:trPr>
        <w:tc>
          <w:tcPr>
            <w:tcW w:w="1525" w:type="dxa"/>
            <w:vMerge/>
            <w:shd w:val="clear" w:color="auto" w:fill="auto"/>
            <w:vAlign w:val="center"/>
          </w:tcPr>
          <w:p w14:paraId="3EF8E94E" w14:textId="77777777" w:rsidR="00E222FF" w:rsidRPr="000D3CFB" w:rsidRDefault="00E222FF" w:rsidP="00FC3199">
            <w:pPr>
              <w:pStyle w:val="TAL"/>
              <w:jc w:val="center"/>
              <w:rPr>
                <w:rFonts w:eastAsia="MS Mincho"/>
                <w:b/>
              </w:rPr>
            </w:pPr>
          </w:p>
        </w:tc>
        <w:tc>
          <w:tcPr>
            <w:tcW w:w="1657" w:type="dxa"/>
            <w:vAlign w:val="center"/>
          </w:tcPr>
          <w:p w14:paraId="6E1B2EAD" w14:textId="3680FC3D" w:rsidR="00E222FF" w:rsidRPr="000D3CFB" w:rsidRDefault="00E222FF" w:rsidP="00FC3199">
            <w:pPr>
              <w:pStyle w:val="TAL"/>
              <w:rPr>
                <w:sz w:val="16"/>
                <w:szCs w:val="16"/>
              </w:rPr>
            </w:pPr>
            <w:r w:rsidRPr="000D3CFB">
              <w:rPr>
                <w:sz w:val="16"/>
                <w:szCs w:val="16"/>
              </w:rPr>
              <w:t>DCI format 2D</w:t>
            </w:r>
          </w:p>
        </w:tc>
        <w:tc>
          <w:tcPr>
            <w:tcW w:w="2123" w:type="dxa"/>
            <w:vAlign w:val="center"/>
          </w:tcPr>
          <w:p w14:paraId="23DA97E3" w14:textId="77777777" w:rsidR="00E222FF" w:rsidRPr="000D3CFB" w:rsidRDefault="00E222FF" w:rsidP="00FC3199">
            <w:pPr>
              <w:pStyle w:val="TAL"/>
              <w:rPr>
                <w:sz w:val="16"/>
                <w:szCs w:val="16"/>
              </w:rPr>
            </w:pPr>
            <w:r w:rsidRPr="000D3CFB">
              <w:rPr>
                <w:sz w:val="16"/>
                <w:szCs w:val="16"/>
              </w:rPr>
              <w:t>UE specific by C-RNTI</w:t>
            </w:r>
          </w:p>
        </w:tc>
        <w:tc>
          <w:tcPr>
            <w:tcW w:w="4326" w:type="dxa"/>
            <w:gridSpan w:val="2"/>
            <w:vAlign w:val="center"/>
          </w:tcPr>
          <w:p w14:paraId="1401AED1" w14:textId="0D598163" w:rsidR="00E222FF" w:rsidRPr="000D3CFB" w:rsidRDefault="00E222FF" w:rsidP="00234F88">
            <w:pPr>
              <w:pStyle w:val="TAL"/>
              <w:rPr>
                <w:rFonts w:eastAsia="MS Mincho"/>
                <w:sz w:val="16"/>
                <w:szCs w:val="16"/>
              </w:rPr>
            </w:pPr>
            <w:r w:rsidRPr="000D3CFB">
              <w:rPr>
                <w:sz w:val="16"/>
                <w:szCs w:val="16"/>
                <w:lang w:eastAsia="en-US"/>
              </w:rPr>
              <w:t xml:space="preserve">Transmit diversity, port 7-8, (see Subclause 7.1.2) or dual layer transmission port 7-8 (see Subclause 7.1.5A), if UE is configured with higher layer parameter </w:t>
            </w:r>
            <w:r w:rsidRPr="000D3CFB">
              <w:rPr>
                <w:i/>
                <w:sz w:val="16"/>
                <w:szCs w:val="16"/>
                <w:lang w:eastAsia="en-US"/>
              </w:rPr>
              <w:t>semiOpenLoop</w:t>
            </w:r>
            <w:r w:rsidRPr="000D3CFB">
              <w:rPr>
                <w:i/>
                <w:sz w:val="16"/>
                <w:szCs w:val="16"/>
                <w:lang w:val="en-US" w:eastAsia="en-US"/>
              </w:rPr>
              <w:t>,</w:t>
            </w:r>
            <w:r w:rsidRPr="000D3CFB">
              <w:rPr>
                <w:sz w:val="16"/>
                <w:szCs w:val="16"/>
                <w:lang w:eastAsia="en-US"/>
              </w:rPr>
              <w:t xml:space="preserve"> </w:t>
            </w:r>
            <w:r w:rsidRPr="000D3CFB">
              <w:rPr>
                <w:rFonts w:eastAsia="MS Mincho"/>
                <w:sz w:val="16"/>
                <w:szCs w:val="16"/>
                <w:lang w:eastAsia="en-US"/>
              </w:rPr>
              <w:t>u</w:t>
            </w:r>
            <w:r w:rsidRPr="000D3CFB">
              <w:rPr>
                <w:rFonts w:eastAsia="MS Mincho"/>
                <w:sz w:val="16"/>
                <w:szCs w:val="16"/>
              </w:rPr>
              <w:t xml:space="preserve">p to 8 layer transmission, ports 7-14 (see Subclause 7.1.5B) </w:t>
            </w:r>
            <w:r w:rsidRPr="000D3CFB">
              <w:rPr>
                <w:rFonts w:eastAsia="MS Mincho"/>
                <w:sz w:val="16"/>
                <w:szCs w:val="16"/>
                <w:lang w:eastAsia="en-US"/>
              </w:rPr>
              <w:t xml:space="preserve">otherwise; </w:t>
            </w:r>
            <w:r w:rsidRPr="000D3CFB">
              <w:rPr>
                <w:sz w:val="16"/>
                <w:szCs w:val="16"/>
              </w:rPr>
              <w:t xml:space="preserve">or single-antenna port, port 7, 8, 11, or 13 (see Subclause 7.1.1) if UE is configured with higher layer parameter </w:t>
            </w:r>
            <w:r w:rsidRPr="000D3CFB">
              <w:rPr>
                <w:i/>
                <w:sz w:val="16"/>
                <w:szCs w:val="16"/>
                <w:lang w:val="en-US"/>
              </w:rPr>
              <w:t>dmrs-tableAlt</w:t>
            </w:r>
            <w:r w:rsidRPr="000D3CFB">
              <w:rPr>
                <w:sz w:val="16"/>
                <w:szCs w:val="16"/>
                <w:lang w:val="en-US"/>
              </w:rPr>
              <w:t xml:space="preserve">, </w:t>
            </w:r>
            <w:r w:rsidRPr="000D3CFB">
              <w:rPr>
                <w:sz w:val="16"/>
                <w:szCs w:val="16"/>
              </w:rPr>
              <w:t>single-antenna port, port 7 or 8 (see Subclause 7.1.1) otherwise</w:t>
            </w:r>
          </w:p>
        </w:tc>
      </w:tr>
      <w:tr w:rsidR="00E222FF" w:rsidRPr="000D3CFB" w14:paraId="24BA6B3E" w14:textId="77777777" w:rsidTr="004D7AA9">
        <w:trPr>
          <w:cantSplit/>
          <w:jc w:val="center"/>
        </w:trPr>
        <w:tc>
          <w:tcPr>
            <w:tcW w:w="1525" w:type="dxa"/>
            <w:vMerge/>
            <w:shd w:val="clear" w:color="auto" w:fill="auto"/>
            <w:vAlign w:val="center"/>
          </w:tcPr>
          <w:p w14:paraId="49ADB86C" w14:textId="77777777" w:rsidR="00E222FF" w:rsidRPr="000D3CFB" w:rsidRDefault="00E222FF" w:rsidP="00FC3199">
            <w:pPr>
              <w:pStyle w:val="TAL"/>
              <w:jc w:val="center"/>
              <w:rPr>
                <w:rFonts w:eastAsia="MS Mincho"/>
                <w:b/>
              </w:rPr>
            </w:pPr>
          </w:p>
        </w:tc>
        <w:tc>
          <w:tcPr>
            <w:tcW w:w="1657" w:type="dxa"/>
            <w:vAlign w:val="center"/>
          </w:tcPr>
          <w:p w14:paraId="2888EDBD" w14:textId="77777777" w:rsidR="00E222FF" w:rsidRPr="000D3CFB" w:rsidRDefault="00E222FF" w:rsidP="00FC3199">
            <w:pPr>
              <w:pStyle w:val="TAL"/>
              <w:rPr>
                <w:sz w:val="16"/>
                <w:szCs w:val="16"/>
              </w:rPr>
            </w:pPr>
            <w:r>
              <w:rPr>
                <w:sz w:val="16"/>
                <w:szCs w:val="16"/>
              </w:rPr>
              <w:t>DCI format 7-1G</w:t>
            </w:r>
          </w:p>
        </w:tc>
        <w:tc>
          <w:tcPr>
            <w:tcW w:w="2123" w:type="dxa"/>
            <w:vAlign w:val="center"/>
          </w:tcPr>
          <w:p w14:paraId="281531B8" w14:textId="77777777" w:rsidR="00E222FF" w:rsidRPr="000D3CFB" w:rsidRDefault="00E222FF" w:rsidP="00FC3199">
            <w:pPr>
              <w:pStyle w:val="TAL"/>
              <w:rPr>
                <w:sz w:val="16"/>
                <w:szCs w:val="16"/>
              </w:rPr>
            </w:pPr>
            <w:r>
              <w:rPr>
                <w:sz w:val="16"/>
                <w:szCs w:val="16"/>
              </w:rPr>
              <w:t>US specific by C-RNTI</w:t>
            </w:r>
          </w:p>
        </w:tc>
        <w:tc>
          <w:tcPr>
            <w:tcW w:w="4326" w:type="dxa"/>
            <w:gridSpan w:val="2"/>
            <w:vAlign w:val="center"/>
          </w:tcPr>
          <w:p w14:paraId="6429615F" w14:textId="77777777" w:rsidR="00121B7D" w:rsidRDefault="00121B7D" w:rsidP="00121B7D">
            <w:pPr>
              <w:pStyle w:val="TAL"/>
              <w:rPr>
                <w:sz w:val="16"/>
                <w:szCs w:val="16"/>
                <w:lang w:eastAsia="en-US"/>
              </w:rPr>
            </w:pPr>
            <w:r>
              <w:rPr>
                <w:sz w:val="16"/>
                <w:szCs w:val="16"/>
                <w:lang w:eastAsia="en-US"/>
              </w:rPr>
              <w:t xml:space="preserve">Transmit diversity, port 7-8, (see Subclause 7.1.2), if UE is configured with higher layer parameter </w:t>
            </w:r>
            <w:r w:rsidRPr="00A02063">
              <w:rPr>
                <w:i/>
                <w:sz w:val="16"/>
                <w:szCs w:val="16"/>
                <w:lang w:eastAsia="en-US"/>
              </w:rPr>
              <w:t>semiOpenLoop</w:t>
            </w:r>
            <w:r>
              <w:rPr>
                <w:sz w:val="16"/>
                <w:szCs w:val="16"/>
                <w:lang w:eastAsia="en-US"/>
              </w:rPr>
              <w:t>.</w:t>
            </w:r>
          </w:p>
          <w:p w14:paraId="22895381" w14:textId="77777777" w:rsidR="00121B7D" w:rsidRDefault="00121B7D" w:rsidP="00121B7D">
            <w:pPr>
              <w:pStyle w:val="TAL"/>
              <w:rPr>
                <w:sz w:val="16"/>
                <w:szCs w:val="16"/>
                <w:lang w:eastAsia="en-US"/>
              </w:rPr>
            </w:pPr>
          </w:p>
          <w:p w14:paraId="0955351D" w14:textId="77777777" w:rsidR="00121B7D" w:rsidRDefault="00121B7D" w:rsidP="00121B7D">
            <w:pPr>
              <w:pStyle w:val="TAL"/>
              <w:rPr>
                <w:sz w:val="16"/>
                <w:szCs w:val="16"/>
                <w:lang w:eastAsia="en-US"/>
              </w:rPr>
            </w:pPr>
            <w:r>
              <w:rPr>
                <w:sz w:val="16"/>
                <w:szCs w:val="16"/>
                <w:lang w:eastAsia="en-US"/>
              </w:rPr>
              <w:t xml:space="preserve">Up to 2 layer transmission, ports 7-8 (see Subclause 7.1.5B) or single-antenna port, port 7 or 8 (see Subclause 7.1.1) or transmit diversity, port 7-8, (see Subclause 7.1.2) if the UE is configured with </w:t>
            </w:r>
            <w:r w:rsidRPr="00A02063">
              <w:rPr>
                <w:i/>
                <w:sz w:val="16"/>
                <w:szCs w:val="16"/>
                <w:lang w:eastAsia="en-US"/>
              </w:rPr>
              <w:t>slotSubslotPDSCH-TXDiv-2layer-TM9/10</w:t>
            </w:r>
            <w:r>
              <w:rPr>
                <w:sz w:val="16"/>
                <w:szCs w:val="16"/>
                <w:lang w:eastAsia="en-US"/>
              </w:rPr>
              <w:t xml:space="preserve"> (3GPP TS 36.331 [11]).</w:t>
            </w:r>
          </w:p>
          <w:p w14:paraId="24E34452" w14:textId="77777777" w:rsidR="00121B7D" w:rsidRDefault="00121B7D" w:rsidP="00121B7D">
            <w:pPr>
              <w:pStyle w:val="TAL"/>
              <w:rPr>
                <w:sz w:val="16"/>
                <w:szCs w:val="16"/>
                <w:lang w:eastAsia="en-US"/>
              </w:rPr>
            </w:pPr>
          </w:p>
          <w:p w14:paraId="41ACBD23" w14:textId="38F8027A" w:rsidR="00121B7D" w:rsidRDefault="00121B7D" w:rsidP="00121B7D">
            <w:pPr>
              <w:pStyle w:val="TAL"/>
              <w:rPr>
                <w:sz w:val="16"/>
                <w:szCs w:val="16"/>
                <w:lang w:eastAsia="en-US"/>
              </w:rPr>
            </w:pPr>
            <w:r>
              <w:rPr>
                <w:sz w:val="16"/>
                <w:szCs w:val="16"/>
                <w:lang w:eastAsia="en-US"/>
              </w:rPr>
              <w:t xml:space="preserve">Up to 4 layer transmission, ports 7-10 (see Subclause 7.1.5B) or single-antenna port, port 7 or 8 (see Subclause 7.1.1) or transmit diversity, port 7-8 (see Subclause 7.1.2) if the UE is configured with </w:t>
            </w:r>
            <w:r w:rsidRPr="00A02063">
              <w:rPr>
                <w:i/>
                <w:sz w:val="16"/>
                <w:szCs w:val="16"/>
                <w:lang w:eastAsia="en-US"/>
              </w:rPr>
              <w:t>slotSubslotPDSCH-TxDiv-4layer-TM9/10</w:t>
            </w:r>
            <w:r>
              <w:rPr>
                <w:sz w:val="16"/>
                <w:szCs w:val="16"/>
                <w:lang w:eastAsia="en-US"/>
              </w:rPr>
              <w:t xml:space="preserve"> (3GPP TS 36.331 </w:t>
            </w:r>
          </w:p>
          <w:p w14:paraId="1D83C2B0" w14:textId="62D08E89" w:rsidR="00121B7D" w:rsidRDefault="00121B7D" w:rsidP="00121B7D">
            <w:pPr>
              <w:pStyle w:val="TAL"/>
              <w:rPr>
                <w:sz w:val="16"/>
                <w:szCs w:val="16"/>
                <w:lang w:eastAsia="en-US"/>
              </w:rPr>
            </w:pPr>
          </w:p>
          <w:p w14:paraId="50213350" w14:textId="1A38DFE2" w:rsidR="00E222FF" w:rsidRPr="000D3CFB" w:rsidRDefault="00121B7D" w:rsidP="00121B7D">
            <w:pPr>
              <w:pStyle w:val="TAL"/>
              <w:rPr>
                <w:sz w:val="16"/>
                <w:szCs w:val="16"/>
                <w:lang w:eastAsia="en-US"/>
              </w:rPr>
            </w:pPr>
            <w:r>
              <w:rPr>
                <w:sz w:val="16"/>
                <w:szCs w:val="16"/>
                <w:lang w:eastAsia="en-US"/>
              </w:rPr>
              <w:t>Up to 4 layer transmission, ports 7-10 (see Subclause 7.1.5B) otherwise, or single-antenna port, port 7 or 8 (see Subclause 7.1.1)</w:t>
            </w:r>
          </w:p>
        </w:tc>
      </w:tr>
    </w:tbl>
    <w:p w14:paraId="1EB0E192" w14:textId="77777777" w:rsidR="00100EB4" w:rsidRPr="000D3CFB" w:rsidRDefault="00100EB4" w:rsidP="00100EB4">
      <w:pPr>
        <w:rPr>
          <w:rFonts w:eastAsia="MS Mincho"/>
        </w:rPr>
      </w:pPr>
    </w:p>
    <w:p w14:paraId="02CA72C9" w14:textId="77777777" w:rsidR="00100EB4" w:rsidRPr="000D3CFB" w:rsidRDefault="00FC3199" w:rsidP="00100EB4">
      <w:pPr>
        <w:pStyle w:val="TH"/>
      </w:pPr>
      <w:r w:rsidRPr="000D3CFB">
        <w:br w:type="page"/>
      </w:r>
      <w:r w:rsidR="00100EB4" w:rsidRPr="000D3CFB">
        <w:lastRenderedPageBreak/>
        <w:t xml:space="preserve">Table </w:t>
      </w:r>
      <w:r w:rsidR="00100EB4" w:rsidRPr="000D3CFB">
        <w:rPr>
          <w:rFonts w:eastAsia="MS Mincho"/>
        </w:rPr>
        <w:t>7</w:t>
      </w:r>
      <w:r w:rsidR="00100EB4" w:rsidRPr="000D3CFB">
        <w:t>.</w:t>
      </w:r>
      <w:r w:rsidR="00100EB4" w:rsidRPr="000D3CFB">
        <w:rPr>
          <w:rFonts w:eastAsia="MS Mincho"/>
        </w:rPr>
        <w:t>1</w:t>
      </w:r>
      <w:r w:rsidR="00100EB4" w:rsidRPr="000D3CFB">
        <w:t>-</w:t>
      </w:r>
      <w:r w:rsidR="00100EB4" w:rsidRPr="000D3CFB">
        <w:rPr>
          <w:rFonts w:eastAsia="MS Mincho"/>
        </w:rPr>
        <w:t>5A</w:t>
      </w:r>
      <w:r w:rsidR="00100EB4" w:rsidRPr="000D3CFB">
        <w:t xml:space="preserve">: EPDCCH </w:t>
      </w:r>
      <w:r w:rsidR="00100EB4" w:rsidRPr="000D3CFB">
        <w:rPr>
          <w:rFonts w:eastAsia="MS Mincho" w:hint="eastAsia"/>
        </w:rPr>
        <w:t>and PDSCH configured</w:t>
      </w:r>
      <w:r w:rsidR="00100EB4" w:rsidRPr="000D3CFB">
        <w:t xml:space="preserve"> by C-RNTI</w:t>
      </w:r>
    </w:p>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0"/>
        <w:gridCol w:w="1425"/>
        <w:gridCol w:w="1905"/>
        <w:gridCol w:w="4770"/>
      </w:tblGrid>
      <w:tr w:rsidR="00A02063" w:rsidRPr="000D3CFB" w14:paraId="420B631A" w14:textId="77777777" w:rsidTr="004D7AA9">
        <w:trPr>
          <w:cantSplit/>
          <w:jc w:val="center"/>
        </w:trPr>
        <w:tc>
          <w:tcPr>
            <w:tcW w:w="1450" w:type="dxa"/>
            <w:tcBorders>
              <w:top w:val="single" w:sz="4" w:space="0" w:color="auto"/>
              <w:left w:val="single" w:sz="4" w:space="0" w:color="auto"/>
              <w:bottom w:val="single" w:sz="4" w:space="0" w:color="auto"/>
              <w:right w:val="single" w:sz="4" w:space="0" w:color="auto"/>
            </w:tcBorders>
            <w:shd w:val="clear" w:color="auto" w:fill="E0E0E0"/>
            <w:vAlign w:val="center"/>
          </w:tcPr>
          <w:p w14:paraId="2BA24D35" w14:textId="77777777" w:rsidR="00100EB4" w:rsidRPr="000D3CFB" w:rsidRDefault="00100EB4" w:rsidP="00FC3199">
            <w:pPr>
              <w:pStyle w:val="TAH"/>
              <w:rPr>
                <w:rFonts w:eastAsia="MS Mincho"/>
                <w:lang w:val="fr-FR"/>
              </w:rPr>
            </w:pPr>
            <w:r w:rsidRPr="000D3CFB">
              <w:rPr>
                <w:lang w:val="fr-FR"/>
              </w:rPr>
              <w:t>Transmission mode</w:t>
            </w:r>
          </w:p>
        </w:tc>
        <w:tc>
          <w:tcPr>
            <w:tcW w:w="1425" w:type="dxa"/>
            <w:tcBorders>
              <w:top w:val="single" w:sz="4" w:space="0" w:color="auto"/>
              <w:left w:val="single" w:sz="4" w:space="0" w:color="auto"/>
              <w:bottom w:val="single" w:sz="4" w:space="0" w:color="auto"/>
              <w:right w:val="single" w:sz="4" w:space="0" w:color="auto"/>
            </w:tcBorders>
            <w:shd w:val="clear" w:color="auto" w:fill="E0E0E0"/>
            <w:vAlign w:val="center"/>
          </w:tcPr>
          <w:p w14:paraId="0C78A8FA" w14:textId="77777777" w:rsidR="00100EB4" w:rsidRPr="000D3CFB" w:rsidRDefault="00100EB4" w:rsidP="00FC3199">
            <w:pPr>
              <w:pStyle w:val="TAH"/>
              <w:rPr>
                <w:lang w:val="fr-FR"/>
              </w:rPr>
            </w:pPr>
            <w:r w:rsidRPr="000D3CFB">
              <w:rPr>
                <w:lang w:val="fr-FR"/>
              </w:rPr>
              <w:t>DCI format</w:t>
            </w:r>
          </w:p>
        </w:tc>
        <w:tc>
          <w:tcPr>
            <w:tcW w:w="1905" w:type="dxa"/>
            <w:tcBorders>
              <w:top w:val="single" w:sz="4" w:space="0" w:color="auto"/>
              <w:left w:val="single" w:sz="4" w:space="0" w:color="auto"/>
              <w:bottom w:val="single" w:sz="4" w:space="0" w:color="auto"/>
              <w:right w:val="single" w:sz="4" w:space="0" w:color="auto"/>
            </w:tcBorders>
            <w:shd w:val="clear" w:color="auto" w:fill="E0E0E0"/>
            <w:vAlign w:val="center"/>
          </w:tcPr>
          <w:p w14:paraId="0BF72437" w14:textId="77777777" w:rsidR="00100EB4" w:rsidRPr="000D3CFB" w:rsidRDefault="00100EB4" w:rsidP="00FC3199">
            <w:pPr>
              <w:pStyle w:val="TAH"/>
            </w:pPr>
            <w:r w:rsidRPr="000D3CFB">
              <w:t>Search Space</w:t>
            </w:r>
          </w:p>
        </w:tc>
        <w:tc>
          <w:tcPr>
            <w:tcW w:w="4770" w:type="dxa"/>
            <w:tcBorders>
              <w:top w:val="single" w:sz="4" w:space="0" w:color="auto"/>
              <w:left w:val="single" w:sz="4" w:space="0" w:color="auto"/>
              <w:bottom w:val="single" w:sz="4" w:space="0" w:color="auto"/>
              <w:right w:val="single" w:sz="4" w:space="0" w:color="auto"/>
            </w:tcBorders>
            <w:shd w:val="clear" w:color="auto" w:fill="E0E0E0"/>
            <w:vAlign w:val="center"/>
          </w:tcPr>
          <w:p w14:paraId="2334F799" w14:textId="77777777" w:rsidR="00100EB4" w:rsidRPr="000D3CFB" w:rsidRDefault="00100EB4" w:rsidP="00FC3199">
            <w:pPr>
              <w:pStyle w:val="TAH"/>
            </w:pPr>
            <w:r w:rsidRPr="000D3CFB">
              <w:t xml:space="preserve">Transmission </w:t>
            </w:r>
            <w:r w:rsidRPr="000D3CFB">
              <w:rPr>
                <w:rFonts w:eastAsia="MS Mincho" w:hint="eastAsia"/>
              </w:rPr>
              <w:t>scheme</w:t>
            </w:r>
            <w:r w:rsidRPr="000D3CFB">
              <w:t xml:space="preserve"> of PDSCH corresponding to EPDCCH</w:t>
            </w:r>
          </w:p>
        </w:tc>
      </w:tr>
      <w:tr w:rsidR="00A02063" w:rsidRPr="000D3CFB" w14:paraId="5039C419" w14:textId="77777777" w:rsidTr="004D7AA9">
        <w:trPr>
          <w:cantSplit/>
          <w:jc w:val="center"/>
        </w:trPr>
        <w:tc>
          <w:tcPr>
            <w:tcW w:w="1450" w:type="dxa"/>
            <w:vMerge w:val="restart"/>
            <w:shd w:val="clear" w:color="auto" w:fill="auto"/>
            <w:vAlign w:val="center"/>
          </w:tcPr>
          <w:p w14:paraId="49E5B0F7"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1</w:t>
            </w:r>
          </w:p>
        </w:tc>
        <w:tc>
          <w:tcPr>
            <w:tcW w:w="1425" w:type="dxa"/>
            <w:vAlign w:val="center"/>
          </w:tcPr>
          <w:p w14:paraId="0BC2C961" w14:textId="77777777" w:rsidR="00100EB4" w:rsidRPr="000D3CFB" w:rsidRDefault="00100EB4" w:rsidP="00FC3199">
            <w:pPr>
              <w:pStyle w:val="TAL"/>
              <w:rPr>
                <w:sz w:val="16"/>
                <w:szCs w:val="16"/>
                <w:lang w:val="fr-FR"/>
              </w:rPr>
            </w:pPr>
            <w:r w:rsidRPr="000D3CFB">
              <w:rPr>
                <w:sz w:val="16"/>
                <w:szCs w:val="16"/>
                <w:lang w:val="fr-FR"/>
              </w:rPr>
              <w:t>DCI format 1A</w:t>
            </w:r>
          </w:p>
        </w:tc>
        <w:tc>
          <w:tcPr>
            <w:tcW w:w="1905" w:type="dxa"/>
            <w:vAlign w:val="center"/>
          </w:tcPr>
          <w:p w14:paraId="4AB432F4"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7E1394A0" w14:textId="77777777" w:rsidR="00100EB4" w:rsidRPr="000D3CFB" w:rsidRDefault="00100EB4" w:rsidP="00FC3199">
            <w:pPr>
              <w:pStyle w:val="TAL"/>
              <w:rPr>
                <w:rFonts w:eastAsia="MS Mincho"/>
                <w:sz w:val="16"/>
                <w:szCs w:val="16"/>
              </w:rPr>
            </w:pPr>
            <w:r w:rsidRPr="000D3CFB">
              <w:rPr>
                <w:sz w:val="16"/>
                <w:szCs w:val="16"/>
              </w:rPr>
              <w:t xml:space="preserve">Single-antenna port, port </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A02063" w:rsidRPr="000D3CFB" w14:paraId="0270F892" w14:textId="77777777" w:rsidTr="004D7AA9">
        <w:trPr>
          <w:cantSplit/>
          <w:jc w:val="center"/>
        </w:trPr>
        <w:tc>
          <w:tcPr>
            <w:tcW w:w="1450" w:type="dxa"/>
            <w:vMerge/>
            <w:shd w:val="clear" w:color="auto" w:fill="auto"/>
            <w:vAlign w:val="center"/>
          </w:tcPr>
          <w:p w14:paraId="5324C43B" w14:textId="77777777" w:rsidR="00100EB4" w:rsidRPr="000D3CFB" w:rsidRDefault="00100EB4" w:rsidP="00FC3199">
            <w:pPr>
              <w:pStyle w:val="TAL"/>
              <w:jc w:val="center"/>
              <w:rPr>
                <w:rFonts w:eastAsia="MS Mincho"/>
                <w:b/>
              </w:rPr>
            </w:pPr>
          </w:p>
        </w:tc>
        <w:tc>
          <w:tcPr>
            <w:tcW w:w="1425" w:type="dxa"/>
            <w:vAlign w:val="center"/>
          </w:tcPr>
          <w:p w14:paraId="4488DA68" w14:textId="77777777" w:rsidR="00100EB4" w:rsidRPr="000D3CFB" w:rsidRDefault="00100EB4" w:rsidP="00FC3199">
            <w:pPr>
              <w:pStyle w:val="TAL"/>
              <w:rPr>
                <w:sz w:val="16"/>
                <w:szCs w:val="16"/>
              </w:rPr>
            </w:pPr>
            <w:r w:rsidRPr="000D3CFB">
              <w:rPr>
                <w:sz w:val="16"/>
                <w:szCs w:val="16"/>
              </w:rPr>
              <w:t>DCI format 1</w:t>
            </w:r>
          </w:p>
        </w:tc>
        <w:tc>
          <w:tcPr>
            <w:tcW w:w="1905" w:type="dxa"/>
            <w:vAlign w:val="center"/>
          </w:tcPr>
          <w:p w14:paraId="512FB2DA"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2DED44B1" w14:textId="77777777" w:rsidR="00100EB4" w:rsidRPr="000D3CFB" w:rsidRDefault="00100EB4" w:rsidP="00FC3199">
            <w:pPr>
              <w:pStyle w:val="TAL"/>
              <w:rPr>
                <w:rFonts w:eastAsia="MS Mincho"/>
                <w:sz w:val="16"/>
                <w:szCs w:val="16"/>
              </w:rPr>
            </w:pPr>
            <w:r w:rsidRPr="000D3CFB">
              <w:rPr>
                <w:sz w:val="16"/>
                <w:szCs w:val="16"/>
              </w:rPr>
              <w:t>Single-antenna port, port 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A02063" w:rsidRPr="000D3CFB" w14:paraId="2AC1B912" w14:textId="77777777" w:rsidTr="004D7AA9">
        <w:trPr>
          <w:cantSplit/>
          <w:jc w:val="center"/>
        </w:trPr>
        <w:tc>
          <w:tcPr>
            <w:tcW w:w="1450" w:type="dxa"/>
            <w:vMerge w:val="restart"/>
            <w:shd w:val="clear" w:color="auto" w:fill="auto"/>
            <w:vAlign w:val="center"/>
          </w:tcPr>
          <w:p w14:paraId="42FCAA58" w14:textId="77777777" w:rsidR="00100EB4" w:rsidRPr="000D3CFB" w:rsidRDefault="00100EB4" w:rsidP="00FC3199">
            <w:pPr>
              <w:pStyle w:val="TAL"/>
              <w:jc w:val="center"/>
              <w:rPr>
                <w:rFonts w:eastAsia="MS Mincho"/>
                <w:b/>
              </w:rPr>
            </w:pPr>
            <w:r w:rsidRPr="000D3CFB">
              <w:rPr>
                <w:rFonts w:eastAsia="MS Mincho" w:hint="eastAsia"/>
                <w:b/>
              </w:rPr>
              <w:t>Mode 2</w:t>
            </w:r>
          </w:p>
        </w:tc>
        <w:tc>
          <w:tcPr>
            <w:tcW w:w="1425" w:type="dxa"/>
            <w:vAlign w:val="center"/>
          </w:tcPr>
          <w:p w14:paraId="721FB960" w14:textId="77777777" w:rsidR="00100EB4" w:rsidRPr="000D3CFB" w:rsidRDefault="00100EB4" w:rsidP="00FC3199">
            <w:pPr>
              <w:pStyle w:val="TAL"/>
              <w:rPr>
                <w:sz w:val="16"/>
                <w:szCs w:val="16"/>
              </w:rPr>
            </w:pPr>
            <w:r w:rsidRPr="000D3CFB">
              <w:rPr>
                <w:sz w:val="16"/>
                <w:szCs w:val="16"/>
              </w:rPr>
              <w:t>DCI format 1A</w:t>
            </w:r>
          </w:p>
        </w:tc>
        <w:tc>
          <w:tcPr>
            <w:tcW w:w="1905" w:type="dxa"/>
            <w:vAlign w:val="center"/>
          </w:tcPr>
          <w:p w14:paraId="46178CB0"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107D1CAC" w14:textId="77777777" w:rsidR="00100EB4" w:rsidRPr="000D3CFB" w:rsidRDefault="00100EB4"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A02063" w:rsidRPr="000D3CFB" w14:paraId="0993E6E5" w14:textId="77777777" w:rsidTr="004D7AA9">
        <w:trPr>
          <w:cantSplit/>
          <w:jc w:val="center"/>
        </w:trPr>
        <w:tc>
          <w:tcPr>
            <w:tcW w:w="1450" w:type="dxa"/>
            <w:vMerge/>
            <w:shd w:val="clear" w:color="auto" w:fill="auto"/>
            <w:vAlign w:val="center"/>
          </w:tcPr>
          <w:p w14:paraId="64E59F0F" w14:textId="77777777" w:rsidR="00100EB4" w:rsidRPr="000D3CFB" w:rsidRDefault="00100EB4" w:rsidP="00FC3199">
            <w:pPr>
              <w:pStyle w:val="TAL"/>
              <w:jc w:val="center"/>
              <w:rPr>
                <w:rFonts w:eastAsia="MS Mincho"/>
                <w:b/>
              </w:rPr>
            </w:pPr>
          </w:p>
        </w:tc>
        <w:tc>
          <w:tcPr>
            <w:tcW w:w="1425" w:type="dxa"/>
            <w:vAlign w:val="center"/>
          </w:tcPr>
          <w:p w14:paraId="5813F324" w14:textId="77777777" w:rsidR="00100EB4" w:rsidRPr="000D3CFB" w:rsidRDefault="00100EB4" w:rsidP="00FC3199">
            <w:pPr>
              <w:pStyle w:val="TAL"/>
              <w:rPr>
                <w:sz w:val="16"/>
                <w:szCs w:val="16"/>
              </w:rPr>
            </w:pPr>
            <w:r w:rsidRPr="000D3CFB">
              <w:rPr>
                <w:sz w:val="16"/>
                <w:szCs w:val="16"/>
              </w:rPr>
              <w:t>DCI format 1</w:t>
            </w:r>
          </w:p>
        </w:tc>
        <w:tc>
          <w:tcPr>
            <w:tcW w:w="1905" w:type="dxa"/>
            <w:vAlign w:val="center"/>
          </w:tcPr>
          <w:p w14:paraId="10638D1D"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56294DA0" w14:textId="77777777" w:rsidR="00100EB4" w:rsidRPr="000D3CFB" w:rsidRDefault="00100EB4" w:rsidP="00FC3199">
            <w:pPr>
              <w:pStyle w:val="TAL"/>
              <w:rPr>
                <w:rFonts w:eastAsia="MS Mincho"/>
                <w:sz w:val="16"/>
                <w:szCs w:val="16"/>
              </w:rPr>
            </w:pPr>
            <w:r w:rsidRPr="000D3CFB">
              <w:rPr>
                <w:rFonts w:eastAsia="MS Mincho"/>
                <w:sz w:val="16"/>
                <w:szCs w:val="16"/>
              </w:rPr>
              <w:t xml:space="preserve">Transmit diversity (see </w:t>
            </w:r>
            <w:r w:rsidR="00087FD5" w:rsidRPr="000D3CFB">
              <w:rPr>
                <w:rFonts w:eastAsia="MS Mincho"/>
                <w:sz w:val="16"/>
                <w:szCs w:val="16"/>
              </w:rPr>
              <w:t>Subclause</w:t>
            </w:r>
            <w:r w:rsidRPr="000D3CFB">
              <w:rPr>
                <w:rFonts w:eastAsia="MS Mincho"/>
                <w:sz w:val="16"/>
                <w:szCs w:val="16"/>
              </w:rPr>
              <w:t xml:space="preserve"> 7.1.2)</w:t>
            </w:r>
          </w:p>
        </w:tc>
      </w:tr>
      <w:tr w:rsidR="00A02063" w:rsidRPr="000D3CFB" w14:paraId="26CE8761" w14:textId="77777777" w:rsidTr="004D7AA9">
        <w:trPr>
          <w:cantSplit/>
          <w:jc w:val="center"/>
        </w:trPr>
        <w:tc>
          <w:tcPr>
            <w:tcW w:w="1450" w:type="dxa"/>
            <w:vMerge w:val="restart"/>
            <w:shd w:val="clear" w:color="auto" w:fill="auto"/>
            <w:vAlign w:val="center"/>
          </w:tcPr>
          <w:p w14:paraId="0A0D84A9"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3</w:t>
            </w:r>
          </w:p>
        </w:tc>
        <w:tc>
          <w:tcPr>
            <w:tcW w:w="1425" w:type="dxa"/>
            <w:vAlign w:val="center"/>
          </w:tcPr>
          <w:p w14:paraId="43A6F3FA" w14:textId="77777777" w:rsidR="00100EB4" w:rsidRPr="000D3CFB" w:rsidRDefault="00100EB4" w:rsidP="00FC3199">
            <w:pPr>
              <w:pStyle w:val="TAL"/>
              <w:rPr>
                <w:sz w:val="16"/>
                <w:szCs w:val="16"/>
                <w:lang w:val="fr-FR"/>
              </w:rPr>
            </w:pPr>
            <w:r w:rsidRPr="000D3CFB">
              <w:rPr>
                <w:sz w:val="16"/>
                <w:szCs w:val="16"/>
                <w:lang w:val="fr-FR"/>
              </w:rPr>
              <w:t>DCI format 1A</w:t>
            </w:r>
          </w:p>
        </w:tc>
        <w:tc>
          <w:tcPr>
            <w:tcW w:w="1905" w:type="dxa"/>
            <w:vAlign w:val="center"/>
          </w:tcPr>
          <w:p w14:paraId="76EA9A94"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21391B06" w14:textId="77777777" w:rsidR="00100EB4" w:rsidRPr="000D3CFB" w:rsidRDefault="00100EB4"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A02063" w:rsidRPr="000D3CFB" w14:paraId="1D45602E" w14:textId="77777777" w:rsidTr="004D7AA9">
        <w:trPr>
          <w:cantSplit/>
          <w:jc w:val="center"/>
        </w:trPr>
        <w:tc>
          <w:tcPr>
            <w:tcW w:w="1450" w:type="dxa"/>
            <w:vMerge/>
            <w:shd w:val="clear" w:color="auto" w:fill="auto"/>
            <w:vAlign w:val="center"/>
          </w:tcPr>
          <w:p w14:paraId="5C2C51AE" w14:textId="77777777" w:rsidR="00100EB4" w:rsidRPr="000D3CFB" w:rsidRDefault="00100EB4" w:rsidP="00FC3199">
            <w:pPr>
              <w:pStyle w:val="TAL"/>
              <w:jc w:val="center"/>
              <w:rPr>
                <w:rFonts w:eastAsia="MS Mincho"/>
                <w:b/>
              </w:rPr>
            </w:pPr>
          </w:p>
        </w:tc>
        <w:tc>
          <w:tcPr>
            <w:tcW w:w="1425" w:type="dxa"/>
            <w:vAlign w:val="center"/>
          </w:tcPr>
          <w:p w14:paraId="2B4657F4" w14:textId="77777777" w:rsidR="00100EB4" w:rsidRPr="000D3CFB" w:rsidRDefault="00100EB4" w:rsidP="00FC3199">
            <w:pPr>
              <w:pStyle w:val="TAL"/>
              <w:rPr>
                <w:sz w:val="16"/>
                <w:szCs w:val="16"/>
              </w:rPr>
            </w:pPr>
            <w:r w:rsidRPr="000D3CFB">
              <w:rPr>
                <w:sz w:val="16"/>
                <w:szCs w:val="16"/>
              </w:rPr>
              <w:t>DCI format 2A</w:t>
            </w:r>
          </w:p>
        </w:tc>
        <w:tc>
          <w:tcPr>
            <w:tcW w:w="1905" w:type="dxa"/>
            <w:vAlign w:val="center"/>
          </w:tcPr>
          <w:p w14:paraId="44A8FA04"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218C4525" w14:textId="77777777" w:rsidR="00100EB4" w:rsidRPr="000D3CFB" w:rsidRDefault="00100EB4" w:rsidP="00FC3199">
            <w:pPr>
              <w:pStyle w:val="TAL"/>
              <w:rPr>
                <w:sz w:val="16"/>
                <w:szCs w:val="16"/>
              </w:rPr>
            </w:pPr>
            <w:r w:rsidRPr="000D3CFB">
              <w:rPr>
                <w:rFonts w:eastAsia="MS Mincho"/>
                <w:sz w:val="16"/>
                <w:szCs w:val="16"/>
              </w:rPr>
              <w:t xml:space="preserve">Large delay CDD (see </w:t>
            </w:r>
            <w:r w:rsidR="00087FD5" w:rsidRPr="000D3CFB">
              <w:rPr>
                <w:rFonts w:eastAsia="MS Mincho"/>
                <w:sz w:val="16"/>
                <w:szCs w:val="16"/>
              </w:rPr>
              <w:t>Subclause</w:t>
            </w:r>
            <w:r w:rsidRPr="000D3CFB">
              <w:rPr>
                <w:rFonts w:eastAsia="MS Mincho"/>
                <w:sz w:val="16"/>
                <w:szCs w:val="16"/>
              </w:rPr>
              <w:t xml:space="preserve"> 7.1.3)</w:t>
            </w:r>
            <w:r w:rsidR="00EA4E3A" w:rsidRPr="000D3CFB">
              <w:rPr>
                <w:rFonts w:eastAsia="MS Mincho" w:hint="eastAsia"/>
                <w:sz w:val="16"/>
                <w:szCs w:val="16"/>
              </w:rPr>
              <w:t xml:space="preserve"> </w:t>
            </w:r>
            <w:r w:rsidRPr="000D3CFB">
              <w:rPr>
                <w:rFonts w:eastAsia="MS Mincho" w:hint="eastAsia"/>
                <w:sz w:val="16"/>
                <w:szCs w:val="16"/>
              </w:rPr>
              <w:t xml:space="preserve">or </w:t>
            </w: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A02063" w:rsidRPr="000D3CFB" w14:paraId="38A03C43" w14:textId="77777777" w:rsidTr="004D7AA9">
        <w:trPr>
          <w:cantSplit/>
          <w:jc w:val="center"/>
        </w:trPr>
        <w:tc>
          <w:tcPr>
            <w:tcW w:w="1450" w:type="dxa"/>
            <w:vMerge w:val="restart"/>
            <w:shd w:val="clear" w:color="auto" w:fill="auto"/>
            <w:vAlign w:val="center"/>
          </w:tcPr>
          <w:p w14:paraId="09877FFC"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4</w:t>
            </w:r>
          </w:p>
        </w:tc>
        <w:tc>
          <w:tcPr>
            <w:tcW w:w="1425" w:type="dxa"/>
            <w:vAlign w:val="center"/>
          </w:tcPr>
          <w:p w14:paraId="2E458DA9" w14:textId="77777777" w:rsidR="00100EB4" w:rsidRPr="000D3CFB" w:rsidRDefault="00100EB4" w:rsidP="00FC3199">
            <w:pPr>
              <w:pStyle w:val="TAL"/>
              <w:rPr>
                <w:sz w:val="16"/>
                <w:szCs w:val="16"/>
                <w:lang w:val="fr-FR"/>
              </w:rPr>
            </w:pPr>
            <w:r w:rsidRPr="000D3CFB">
              <w:rPr>
                <w:sz w:val="16"/>
                <w:szCs w:val="16"/>
                <w:lang w:val="fr-FR"/>
              </w:rPr>
              <w:t>DCI format 1A</w:t>
            </w:r>
          </w:p>
        </w:tc>
        <w:tc>
          <w:tcPr>
            <w:tcW w:w="1905" w:type="dxa"/>
            <w:vAlign w:val="center"/>
          </w:tcPr>
          <w:p w14:paraId="3D585F31"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0248A9A1"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A02063" w:rsidRPr="000D3CFB" w14:paraId="487FC3CE" w14:textId="77777777" w:rsidTr="004D7AA9">
        <w:trPr>
          <w:cantSplit/>
          <w:jc w:val="center"/>
        </w:trPr>
        <w:tc>
          <w:tcPr>
            <w:tcW w:w="1450" w:type="dxa"/>
            <w:vMerge/>
            <w:shd w:val="clear" w:color="auto" w:fill="auto"/>
            <w:vAlign w:val="center"/>
          </w:tcPr>
          <w:p w14:paraId="7634A7B6" w14:textId="77777777" w:rsidR="00100EB4" w:rsidRPr="000D3CFB" w:rsidRDefault="00100EB4" w:rsidP="00FC3199">
            <w:pPr>
              <w:pStyle w:val="TAL"/>
              <w:jc w:val="center"/>
              <w:rPr>
                <w:rFonts w:eastAsia="MS Mincho"/>
                <w:b/>
              </w:rPr>
            </w:pPr>
          </w:p>
        </w:tc>
        <w:tc>
          <w:tcPr>
            <w:tcW w:w="1425" w:type="dxa"/>
            <w:vAlign w:val="center"/>
          </w:tcPr>
          <w:p w14:paraId="5D12EC00" w14:textId="77777777" w:rsidR="00100EB4" w:rsidRPr="000D3CFB" w:rsidRDefault="00100EB4" w:rsidP="00FC3199">
            <w:pPr>
              <w:pStyle w:val="TAL"/>
              <w:rPr>
                <w:sz w:val="16"/>
                <w:szCs w:val="16"/>
              </w:rPr>
            </w:pPr>
            <w:r w:rsidRPr="000D3CFB">
              <w:rPr>
                <w:sz w:val="16"/>
                <w:szCs w:val="16"/>
              </w:rPr>
              <w:t>DCI format 2</w:t>
            </w:r>
          </w:p>
        </w:tc>
        <w:tc>
          <w:tcPr>
            <w:tcW w:w="1905" w:type="dxa"/>
            <w:vAlign w:val="center"/>
          </w:tcPr>
          <w:p w14:paraId="39F491A5"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76843204" w14:textId="77777777" w:rsidR="00100EB4" w:rsidRPr="000D3CFB" w:rsidRDefault="00100EB4" w:rsidP="00FC3199">
            <w:pPr>
              <w:pStyle w:val="TAL"/>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7.1.4)</w:t>
            </w:r>
            <w:r w:rsidRPr="000D3CFB">
              <w:rPr>
                <w:rFonts w:eastAsia="MS Mincho" w:hint="eastAsia"/>
                <w:sz w:val="16"/>
                <w:szCs w:val="16"/>
              </w:rPr>
              <w:t xml:space="preserve">or </w:t>
            </w: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A02063" w:rsidRPr="000D3CFB" w14:paraId="0AF0D4B9" w14:textId="77777777" w:rsidTr="004D7AA9">
        <w:trPr>
          <w:cantSplit/>
          <w:jc w:val="center"/>
        </w:trPr>
        <w:tc>
          <w:tcPr>
            <w:tcW w:w="1450" w:type="dxa"/>
            <w:vMerge w:val="restart"/>
            <w:shd w:val="clear" w:color="auto" w:fill="auto"/>
            <w:vAlign w:val="center"/>
          </w:tcPr>
          <w:p w14:paraId="68879584"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5</w:t>
            </w:r>
          </w:p>
        </w:tc>
        <w:tc>
          <w:tcPr>
            <w:tcW w:w="1425" w:type="dxa"/>
            <w:vAlign w:val="center"/>
          </w:tcPr>
          <w:p w14:paraId="347FE76F" w14:textId="77777777" w:rsidR="00100EB4" w:rsidRPr="000D3CFB" w:rsidRDefault="00100EB4" w:rsidP="00FC3199">
            <w:pPr>
              <w:pStyle w:val="TAL"/>
              <w:rPr>
                <w:sz w:val="16"/>
                <w:szCs w:val="16"/>
                <w:lang w:val="fr-FR"/>
              </w:rPr>
            </w:pPr>
            <w:r w:rsidRPr="000D3CFB">
              <w:rPr>
                <w:sz w:val="16"/>
                <w:szCs w:val="16"/>
                <w:lang w:val="fr-FR"/>
              </w:rPr>
              <w:t>DCI format 1A</w:t>
            </w:r>
          </w:p>
        </w:tc>
        <w:tc>
          <w:tcPr>
            <w:tcW w:w="1905" w:type="dxa"/>
            <w:vAlign w:val="center"/>
          </w:tcPr>
          <w:p w14:paraId="29DE582E"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51E9A1CB"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A02063" w:rsidRPr="000D3CFB" w14:paraId="15C5813C" w14:textId="77777777" w:rsidTr="004D7AA9">
        <w:trPr>
          <w:cantSplit/>
          <w:jc w:val="center"/>
        </w:trPr>
        <w:tc>
          <w:tcPr>
            <w:tcW w:w="1450" w:type="dxa"/>
            <w:vMerge/>
            <w:shd w:val="clear" w:color="auto" w:fill="auto"/>
            <w:vAlign w:val="center"/>
          </w:tcPr>
          <w:p w14:paraId="541D66DE" w14:textId="77777777" w:rsidR="00100EB4" w:rsidRPr="000D3CFB" w:rsidRDefault="00100EB4" w:rsidP="00FC3199">
            <w:pPr>
              <w:pStyle w:val="TAL"/>
              <w:jc w:val="center"/>
              <w:rPr>
                <w:rFonts w:eastAsia="MS Mincho"/>
                <w:b/>
              </w:rPr>
            </w:pPr>
          </w:p>
        </w:tc>
        <w:tc>
          <w:tcPr>
            <w:tcW w:w="1425" w:type="dxa"/>
            <w:vAlign w:val="center"/>
          </w:tcPr>
          <w:p w14:paraId="07002C31" w14:textId="77777777" w:rsidR="00100EB4" w:rsidRPr="000D3CFB" w:rsidRDefault="00100EB4" w:rsidP="00FC3199">
            <w:pPr>
              <w:pStyle w:val="TAL"/>
              <w:rPr>
                <w:sz w:val="16"/>
                <w:szCs w:val="16"/>
              </w:rPr>
            </w:pPr>
            <w:r w:rsidRPr="000D3CFB">
              <w:rPr>
                <w:sz w:val="16"/>
                <w:szCs w:val="16"/>
              </w:rPr>
              <w:t>DCI format 1D</w:t>
            </w:r>
          </w:p>
        </w:tc>
        <w:tc>
          <w:tcPr>
            <w:tcW w:w="1905" w:type="dxa"/>
            <w:vAlign w:val="center"/>
          </w:tcPr>
          <w:p w14:paraId="2CAC099A"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5EF91C74" w14:textId="77777777" w:rsidR="00100EB4" w:rsidRPr="000D3CFB" w:rsidRDefault="00100EB4" w:rsidP="00FC3199">
            <w:pPr>
              <w:pStyle w:val="TAL"/>
              <w:rPr>
                <w:rFonts w:eastAsia="MS Mincho"/>
                <w:sz w:val="16"/>
                <w:szCs w:val="16"/>
              </w:rPr>
            </w:pPr>
            <w:r w:rsidRPr="000D3CFB">
              <w:rPr>
                <w:rFonts w:eastAsia="MS Mincho"/>
                <w:sz w:val="16"/>
                <w:szCs w:val="16"/>
              </w:rPr>
              <w:t>Multi-user MIMO</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7.1.5)</w:t>
            </w:r>
          </w:p>
        </w:tc>
      </w:tr>
      <w:tr w:rsidR="00A02063" w:rsidRPr="000D3CFB" w14:paraId="33B19FD9" w14:textId="77777777" w:rsidTr="004D7AA9">
        <w:trPr>
          <w:cantSplit/>
          <w:jc w:val="center"/>
        </w:trPr>
        <w:tc>
          <w:tcPr>
            <w:tcW w:w="1450" w:type="dxa"/>
            <w:vMerge w:val="restart"/>
            <w:shd w:val="clear" w:color="auto" w:fill="auto"/>
            <w:vAlign w:val="center"/>
          </w:tcPr>
          <w:p w14:paraId="54FB8E46"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6</w:t>
            </w:r>
          </w:p>
        </w:tc>
        <w:tc>
          <w:tcPr>
            <w:tcW w:w="1425" w:type="dxa"/>
            <w:vAlign w:val="center"/>
          </w:tcPr>
          <w:p w14:paraId="518DE51A" w14:textId="77777777" w:rsidR="00100EB4" w:rsidRPr="000D3CFB" w:rsidRDefault="00100EB4" w:rsidP="00FC3199">
            <w:pPr>
              <w:pStyle w:val="TAL"/>
              <w:rPr>
                <w:rFonts w:eastAsia="MS Mincho"/>
                <w:sz w:val="16"/>
                <w:szCs w:val="16"/>
                <w:lang w:val="fr-FR"/>
              </w:rPr>
            </w:pPr>
            <w:r w:rsidRPr="000D3CFB">
              <w:rPr>
                <w:sz w:val="16"/>
                <w:szCs w:val="16"/>
                <w:lang w:val="fr-FR"/>
              </w:rPr>
              <w:t>DCI format 1A</w:t>
            </w:r>
          </w:p>
        </w:tc>
        <w:tc>
          <w:tcPr>
            <w:tcW w:w="1905" w:type="dxa"/>
            <w:vAlign w:val="center"/>
          </w:tcPr>
          <w:p w14:paraId="4B9AEFD6"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11EFB2F8"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A02063" w:rsidRPr="000D3CFB" w14:paraId="70EE5CDA" w14:textId="77777777" w:rsidTr="004D7AA9">
        <w:trPr>
          <w:cantSplit/>
          <w:jc w:val="center"/>
        </w:trPr>
        <w:tc>
          <w:tcPr>
            <w:tcW w:w="1450" w:type="dxa"/>
            <w:vMerge/>
            <w:shd w:val="clear" w:color="auto" w:fill="auto"/>
            <w:vAlign w:val="center"/>
          </w:tcPr>
          <w:p w14:paraId="404E13CF" w14:textId="77777777" w:rsidR="00100EB4" w:rsidRPr="000D3CFB" w:rsidRDefault="00100EB4" w:rsidP="00FC3199">
            <w:pPr>
              <w:pStyle w:val="TAL"/>
              <w:jc w:val="center"/>
              <w:rPr>
                <w:rFonts w:eastAsia="MS Mincho"/>
                <w:b/>
              </w:rPr>
            </w:pPr>
          </w:p>
        </w:tc>
        <w:tc>
          <w:tcPr>
            <w:tcW w:w="1425" w:type="dxa"/>
            <w:vAlign w:val="center"/>
          </w:tcPr>
          <w:p w14:paraId="0E5ACD16" w14:textId="77777777" w:rsidR="00100EB4" w:rsidRPr="000D3CFB" w:rsidRDefault="00100EB4" w:rsidP="00FC3199">
            <w:pPr>
              <w:pStyle w:val="TAL"/>
              <w:rPr>
                <w:rFonts w:eastAsia="MS Mincho"/>
                <w:sz w:val="16"/>
                <w:szCs w:val="16"/>
                <w:lang w:val="de-DE"/>
              </w:rPr>
            </w:pPr>
            <w:r w:rsidRPr="000D3CFB">
              <w:rPr>
                <w:sz w:val="16"/>
                <w:szCs w:val="16"/>
                <w:lang w:val="de-DE"/>
              </w:rPr>
              <w:t>DCI format 1B</w:t>
            </w:r>
          </w:p>
        </w:tc>
        <w:tc>
          <w:tcPr>
            <w:tcW w:w="1905" w:type="dxa"/>
            <w:vAlign w:val="center"/>
          </w:tcPr>
          <w:p w14:paraId="4C7A7326"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10A04E73" w14:textId="77777777" w:rsidR="00100EB4" w:rsidRPr="000D3CFB" w:rsidRDefault="00100EB4" w:rsidP="00FC3199">
            <w:pPr>
              <w:pStyle w:val="TAL"/>
              <w:rPr>
                <w:rFonts w:eastAsia="MS Mincho"/>
                <w:sz w:val="16"/>
                <w:szCs w:val="16"/>
              </w:rPr>
            </w:pPr>
            <w:r w:rsidRPr="000D3CFB">
              <w:rPr>
                <w:rFonts w:eastAsia="MS Mincho"/>
                <w:sz w:val="16"/>
                <w:szCs w:val="16"/>
              </w:rPr>
              <w:t xml:space="preserve">Closed-loop spatial multiplexing (see </w:t>
            </w:r>
            <w:r w:rsidR="00087FD5" w:rsidRPr="000D3CFB">
              <w:rPr>
                <w:rFonts w:eastAsia="MS Mincho"/>
                <w:sz w:val="16"/>
                <w:szCs w:val="16"/>
              </w:rPr>
              <w:t>Subclause</w:t>
            </w:r>
            <w:r w:rsidRPr="000D3CFB">
              <w:rPr>
                <w:rFonts w:eastAsia="MS Mincho"/>
                <w:sz w:val="16"/>
                <w:szCs w:val="16"/>
              </w:rPr>
              <w:t xml:space="preserve"> 7.1.4) using a single transmission layer</w:t>
            </w:r>
          </w:p>
        </w:tc>
      </w:tr>
      <w:tr w:rsidR="00A02063" w:rsidRPr="000D3CFB" w14:paraId="111C71EA" w14:textId="77777777" w:rsidTr="004D7AA9">
        <w:trPr>
          <w:cantSplit/>
          <w:jc w:val="center"/>
        </w:trPr>
        <w:tc>
          <w:tcPr>
            <w:tcW w:w="1450" w:type="dxa"/>
            <w:vMerge w:val="restart"/>
            <w:shd w:val="clear" w:color="auto" w:fill="auto"/>
            <w:vAlign w:val="center"/>
          </w:tcPr>
          <w:p w14:paraId="036D178D"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7</w:t>
            </w:r>
          </w:p>
        </w:tc>
        <w:tc>
          <w:tcPr>
            <w:tcW w:w="1425" w:type="dxa"/>
            <w:vAlign w:val="center"/>
          </w:tcPr>
          <w:p w14:paraId="0B2D358C" w14:textId="77777777" w:rsidR="00100EB4" w:rsidRPr="000D3CFB" w:rsidRDefault="00100EB4" w:rsidP="00FC3199">
            <w:pPr>
              <w:pStyle w:val="TAL"/>
              <w:rPr>
                <w:rFonts w:eastAsia="MS Mincho"/>
                <w:sz w:val="16"/>
                <w:szCs w:val="16"/>
                <w:lang w:val="fr-FR"/>
              </w:rPr>
            </w:pPr>
            <w:r w:rsidRPr="000D3CFB">
              <w:rPr>
                <w:sz w:val="16"/>
                <w:szCs w:val="16"/>
                <w:lang w:val="fr-FR"/>
              </w:rPr>
              <w:t>DCI format 1A</w:t>
            </w:r>
          </w:p>
        </w:tc>
        <w:tc>
          <w:tcPr>
            <w:tcW w:w="1905" w:type="dxa"/>
            <w:vAlign w:val="center"/>
          </w:tcPr>
          <w:p w14:paraId="606BED9C"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27876AE4" w14:textId="77777777" w:rsidR="00100EB4" w:rsidRPr="000D3CFB" w:rsidRDefault="00100EB4" w:rsidP="00FC3199">
            <w:pPr>
              <w:pStyle w:val="TAL"/>
              <w:rPr>
                <w:rFonts w:eastAsia="MS Mincho"/>
                <w:sz w:val="16"/>
                <w:szCs w:val="16"/>
              </w:rPr>
            </w:pP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A02063" w:rsidRPr="000D3CFB" w14:paraId="443DD03B" w14:textId="77777777" w:rsidTr="004D7AA9">
        <w:trPr>
          <w:cantSplit/>
          <w:jc w:val="center"/>
        </w:trPr>
        <w:tc>
          <w:tcPr>
            <w:tcW w:w="1450" w:type="dxa"/>
            <w:vMerge/>
            <w:shd w:val="clear" w:color="auto" w:fill="auto"/>
            <w:vAlign w:val="center"/>
          </w:tcPr>
          <w:p w14:paraId="0B4AE39F" w14:textId="77777777" w:rsidR="00100EB4" w:rsidRPr="000D3CFB" w:rsidRDefault="00100EB4" w:rsidP="00FC3199">
            <w:pPr>
              <w:pStyle w:val="TAL"/>
              <w:jc w:val="center"/>
              <w:rPr>
                <w:rFonts w:eastAsia="MS Mincho"/>
                <w:b/>
              </w:rPr>
            </w:pPr>
          </w:p>
        </w:tc>
        <w:tc>
          <w:tcPr>
            <w:tcW w:w="1425" w:type="dxa"/>
            <w:vAlign w:val="center"/>
          </w:tcPr>
          <w:p w14:paraId="530AF46C" w14:textId="77777777" w:rsidR="00100EB4" w:rsidRPr="000D3CFB" w:rsidRDefault="00100EB4" w:rsidP="00FC3199">
            <w:pPr>
              <w:pStyle w:val="TAL"/>
              <w:rPr>
                <w:sz w:val="16"/>
                <w:szCs w:val="16"/>
              </w:rPr>
            </w:pPr>
            <w:r w:rsidRPr="000D3CFB">
              <w:rPr>
                <w:sz w:val="16"/>
                <w:szCs w:val="16"/>
              </w:rPr>
              <w:t>DCI format 1</w:t>
            </w:r>
          </w:p>
        </w:tc>
        <w:tc>
          <w:tcPr>
            <w:tcW w:w="1905" w:type="dxa"/>
            <w:vAlign w:val="center"/>
          </w:tcPr>
          <w:p w14:paraId="664FACC6"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19A40418" w14:textId="77777777" w:rsidR="00100EB4" w:rsidRPr="000D3CFB" w:rsidRDefault="00100EB4" w:rsidP="00FC3199">
            <w:pPr>
              <w:pStyle w:val="TAL"/>
              <w:rPr>
                <w:rFonts w:eastAsia="MS Mincho"/>
                <w:sz w:val="16"/>
                <w:szCs w:val="16"/>
              </w:rPr>
            </w:pPr>
            <w:r w:rsidRPr="000D3CFB">
              <w:rPr>
                <w:sz w:val="16"/>
                <w:szCs w:val="16"/>
              </w:rPr>
              <w:t>Single-antenna port, port</w:t>
            </w:r>
            <w:r w:rsidRPr="000D3CFB">
              <w:rPr>
                <w:rFonts w:eastAsia="MS Mincho" w:hint="eastAsia"/>
                <w:sz w:val="16"/>
                <w:szCs w:val="16"/>
              </w:rPr>
              <w:t xml:space="preserve"> 5</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A02063" w:rsidRPr="000D3CFB" w14:paraId="3D238959" w14:textId="77777777" w:rsidTr="004D7AA9">
        <w:trPr>
          <w:cantSplit/>
          <w:jc w:val="center"/>
        </w:trPr>
        <w:tc>
          <w:tcPr>
            <w:tcW w:w="1450" w:type="dxa"/>
            <w:vMerge w:val="restart"/>
            <w:shd w:val="clear" w:color="auto" w:fill="auto"/>
            <w:vAlign w:val="center"/>
          </w:tcPr>
          <w:p w14:paraId="126A342A" w14:textId="77777777" w:rsidR="00100EB4" w:rsidRPr="000D3CFB" w:rsidRDefault="00100EB4" w:rsidP="00FC3199">
            <w:pPr>
              <w:pStyle w:val="TAL"/>
              <w:jc w:val="center"/>
              <w:rPr>
                <w:rFonts w:eastAsia="MS Mincho"/>
                <w:b/>
              </w:rPr>
            </w:pPr>
            <w:r w:rsidRPr="000D3CFB">
              <w:rPr>
                <w:rFonts w:eastAsia="MS Mincho"/>
                <w:b/>
              </w:rPr>
              <w:t>Mode 8</w:t>
            </w:r>
          </w:p>
        </w:tc>
        <w:tc>
          <w:tcPr>
            <w:tcW w:w="1425" w:type="dxa"/>
            <w:vAlign w:val="center"/>
          </w:tcPr>
          <w:p w14:paraId="0F5FE2BD" w14:textId="77777777" w:rsidR="00100EB4" w:rsidRPr="000D3CFB" w:rsidRDefault="00100EB4" w:rsidP="00FC3199">
            <w:pPr>
              <w:pStyle w:val="TAL"/>
              <w:rPr>
                <w:sz w:val="16"/>
                <w:szCs w:val="16"/>
              </w:rPr>
            </w:pPr>
            <w:r w:rsidRPr="000D3CFB">
              <w:rPr>
                <w:sz w:val="16"/>
                <w:szCs w:val="16"/>
              </w:rPr>
              <w:t>DCI format 1A</w:t>
            </w:r>
          </w:p>
        </w:tc>
        <w:tc>
          <w:tcPr>
            <w:tcW w:w="1905" w:type="dxa"/>
            <w:vAlign w:val="center"/>
          </w:tcPr>
          <w:p w14:paraId="6C8A17F7"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08C65E7D" w14:textId="77777777" w:rsidR="00100EB4" w:rsidRPr="000D3CFB" w:rsidRDefault="00100EB4" w:rsidP="00FC3199">
            <w:pPr>
              <w:pStyle w:val="TAL"/>
              <w:rPr>
                <w:sz w:val="16"/>
                <w:szCs w:val="16"/>
                <w:highlight w:val="yellow"/>
              </w:rPr>
            </w:pP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A02063" w:rsidRPr="000D3CFB" w14:paraId="60693F90" w14:textId="77777777" w:rsidTr="004D7AA9">
        <w:trPr>
          <w:cantSplit/>
          <w:jc w:val="center"/>
        </w:trPr>
        <w:tc>
          <w:tcPr>
            <w:tcW w:w="1450" w:type="dxa"/>
            <w:vMerge/>
            <w:shd w:val="clear" w:color="auto" w:fill="auto"/>
            <w:vAlign w:val="center"/>
          </w:tcPr>
          <w:p w14:paraId="1758EE0E" w14:textId="77777777" w:rsidR="00100EB4" w:rsidRPr="000D3CFB" w:rsidRDefault="00100EB4" w:rsidP="00FC3199">
            <w:pPr>
              <w:pStyle w:val="TAL"/>
              <w:jc w:val="center"/>
              <w:rPr>
                <w:rFonts w:eastAsia="MS Mincho"/>
                <w:b/>
              </w:rPr>
            </w:pPr>
          </w:p>
        </w:tc>
        <w:tc>
          <w:tcPr>
            <w:tcW w:w="1425" w:type="dxa"/>
            <w:vAlign w:val="center"/>
          </w:tcPr>
          <w:p w14:paraId="49B156F1" w14:textId="77777777" w:rsidR="00100EB4" w:rsidRPr="000D3CFB" w:rsidRDefault="00100EB4" w:rsidP="00FC3199">
            <w:pPr>
              <w:pStyle w:val="TAL"/>
              <w:rPr>
                <w:sz w:val="16"/>
                <w:szCs w:val="16"/>
                <w:lang w:val="de-DE"/>
              </w:rPr>
            </w:pPr>
            <w:r w:rsidRPr="000D3CFB">
              <w:rPr>
                <w:sz w:val="16"/>
                <w:szCs w:val="16"/>
                <w:lang w:val="de-DE"/>
              </w:rPr>
              <w:t>DCI format 2B</w:t>
            </w:r>
          </w:p>
        </w:tc>
        <w:tc>
          <w:tcPr>
            <w:tcW w:w="1905" w:type="dxa"/>
            <w:vAlign w:val="center"/>
          </w:tcPr>
          <w:p w14:paraId="33613CCF"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3466A233" w14:textId="77777777" w:rsidR="00100EB4" w:rsidRPr="000D3CFB" w:rsidRDefault="00100EB4" w:rsidP="00FC3199">
            <w:pPr>
              <w:pStyle w:val="TAL"/>
              <w:rPr>
                <w:sz w:val="16"/>
                <w:szCs w:val="16"/>
              </w:rPr>
            </w:pPr>
            <w:r w:rsidRPr="000D3CFB">
              <w:rPr>
                <w:sz w:val="16"/>
                <w:szCs w:val="16"/>
              </w:rPr>
              <w:t xml:space="preserve">Dual layer transmission, port 7 and 8 (see </w:t>
            </w:r>
            <w:r w:rsidR="00087FD5" w:rsidRPr="000D3CFB">
              <w:rPr>
                <w:sz w:val="16"/>
                <w:szCs w:val="16"/>
              </w:rPr>
              <w:t>Subclause</w:t>
            </w:r>
            <w:r w:rsidRPr="000D3CFB">
              <w:rPr>
                <w:sz w:val="16"/>
                <w:szCs w:val="16"/>
              </w:rPr>
              <w:t xml:space="preserve"> 7.1.5A) or single-antenna port, port 7 or 8 (see </w:t>
            </w:r>
            <w:r w:rsidR="00087FD5" w:rsidRPr="000D3CFB">
              <w:rPr>
                <w:sz w:val="16"/>
                <w:szCs w:val="16"/>
              </w:rPr>
              <w:t>Subclause</w:t>
            </w:r>
            <w:r w:rsidRPr="000D3CFB">
              <w:rPr>
                <w:sz w:val="16"/>
                <w:szCs w:val="16"/>
              </w:rPr>
              <w:t xml:space="preserve"> 7.1.1)</w:t>
            </w:r>
          </w:p>
        </w:tc>
      </w:tr>
      <w:tr w:rsidR="00A02063" w:rsidRPr="000D3CFB" w14:paraId="4933E010" w14:textId="77777777" w:rsidTr="004D7AA9">
        <w:trPr>
          <w:cantSplit/>
          <w:jc w:val="center"/>
        </w:trPr>
        <w:tc>
          <w:tcPr>
            <w:tcW w:w="1450" w:type="dxa"/>
            <w:vMerge w:val="restart"/>
            <w:shd w:val="clear" w:color="auto" w:fill="auto"/>
            <w:vAlign w:val="center"/>
          </w:tcPr>
          <w:p w14:paraId="40B86AA1" w14:textId="77777777" w:rsidR="00100EB4" w:rsidRPr="000D3CFB" w:rsidRDefault="00100EB4" w:rsidP="00FC3199">
            <w:pPr>
              <w:pStyle w:val="TAL"/>
              <w:jc w:val="center"/>
              <w:rPr>
                <w:rFonts w:eastAsia="MS Mincho"/>
                <w:b/>
              </w:rPr>
            </w:pPr>
            <w:r w:rsidRPr="000D3CFB">
              <w:rPr>
                <w:rFonts w:eastAsia="MS Mincho"/>
                <w:b/>
              </w:rPr>
              <w:t>Mode 9</w:t>
            </w:r>
          </w:p>
        </w:tc>
        <w:tc>
          <w:tcPr>
            <w:tcW w:w="1425" w:type="dxa"/>
            <w:vAlign w:val="center"/>
          </w:tcPr>
          <w:p w14:paraId="7DDF6ADE" w14:textId="77777777" w:rsidR="00100EB4" w:rsidRPr="000D3CFB" w:rsidRDefault="00100EB4" w:rsidP="00FC3199">
            <w:pPr>
              <w:pStyle w:val="TAL"/>
              <w:rPr>
                <w:sz w:val="16"/>
                <w:szCs w:val="16"/>
                <w:lang w:val="de-DE"/>
              </w:rPr>
            </w:pPr>
            <w:r w:rsidRPr="000D3CFB">
              <w:rPr>
                <w:sz w:val="16"/>
                <w:szCs w:val="16"/>
              </w:rPr>
              <w:t>DCI format 1A</w:t>
            </w:r>
          </w:p>
        </w:tc>
        <w:tc>
          <w:tcPr>
            <w:tcW w:w="1905" w:type="dxa"/>
            <w:vAlign w:val="center"/>
          </w:tcPr>
          <w:p w14:paraId="7F13B251"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31ACCE61" w14:textId="77777777" w:rsidR="00100EB4" w:rsidRPr="000D3CFB" w:rsidRDefault="00100EB4" w:rsidP="00F167B7">
            <w:pPr>
              <w:pStyle w:val="TAL"/>
              <w:numPr>
                <w:ilvl w:val="0"/>
                <w:numId w:val="19"/>
              </w:numPr>
              <w:rPr>
                <w:rFonts w:eastAsia="MS Mincho"/>
                <w:sz w:val="16"/>
                <w:szCs w:val="16"/>
              </w:rPr>
            </w:pPr>
            <w:r w:rsidRPr="000D3CFB">
              <w:rPr>
                <w:rFonts w:eastAsia="MS Mincho"/>
                <w:sz w:val="16"/>
                <w:szCs w:val="16"/>
              </w:rPr>
              <w:t xml:space="preserve">Non-MBSFN subframe: </w:t>
            </w: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p w14:paraId="4D7629F1" w14:textId="77777777" w:rsidR="00100EB4" w:rsidRPr="000D3CFB" w:rsidRDefault="00100EB4" w:rsidP="00F167B7">
            <w:pPr>
              <w:pStyle w:val="TAL"/>
              <w:numPr>
                <w:ilvl w:val="0"/>
                <w:numId w:val="19"/>
              </w:numPr>
              <w:rPr>
                <w:sz w:val="16"/>
                <w:szCs w:val="16"/>
              </w:rPr>
            </w:pPr>
            <w:r w:rsidRPr="000D3CFB">
              <w:rPr>
                <w:rFonts w:eastAsia="MS Mincho"/>
                <w:sz w:val="16"/>
                <w:szCs w:val="16"/>
              </w:rPr>
              <w:t xml:space="preserve">MBSFN subframe: </w:t>
            </w:r>
            <w:r w:rsidRPr="000D3CFB">
              <w:rPr>
                <w:sz w:val="16"/>
                <w:szCs w:val="16"/>
              </w:rPr>
              <w:t xml:space="preserve">Single-antenna port, port 7 (see </w:t>
            </w:r>
            <w:r w:rsidR="00087FD5" w:rsidRPr="000D3CFB">
              <w:rPr>
                <w:sz w:val="16"/>
                <w:szCs w:val="16"/>
              </w:rPr>
              <w:t>Subclause</w:t>
            </w:r>
            <w:r w:rsidRPr="000D3CFB">
              <w:rPr>
                <w:sz w:val="16"/>
                <w:szCs w:val="16"/>
              </w:rPr>
              <w:t xml:space="preserve"> 7.1.1)</w:t>
            </w:r>
          </w:p>
        </w:tc>
      </w:tr>
      <w:tr w:rsidR="00A02063" w:rsidRPr="000D3CFB" w14:paraId="43C33C00" w14:textId="77777777" w:rsidTr="004D7AA9">
        <w:trPr>
          <w:cantSplit/>
          <w:jc w:val="center"/>
        </w:trPr>
        <w:tc>
          <w:tcPr>
            <w:tcW w:w="1450" w:type="dxa"/>
            <w:vMerge/>
            <w:shd w:val="clear" w:color="auto" w:fill="auto"/>
            <w:vAlign w:val="center"/>
          </w:tcPr>
          <w:p w14:paraId="662793A9" w14:textId="77777777" w:rsidR="00100EB4" w:rsidRPr="000D3CFB" w:rsidRDefault="00100EB4" w:rsidP="00FC3199">
            <w:pPr>
              <w:pStyle w:val="TAL"/>
              <w:jc w:val="center"/>
              <w:rPr>
                <w:rFonts w:eastAsia="MS Mincho"/>
                <w:b/>
              </w:rPr>
            </w:pPr>
          </w:p>
        </w:tc>
        <w:tc>
          <w:tcPr>
            <w:tcW w:w="1425" w:type="dxa"/>
            <w:vAlign w:val="center"/>
          </w:tcPr>
          <w:p w14:paraId="1758B009" w14:textId="77777777" w:rsidR="00100EB4" w:rsidRPr="000D3CFB" w:rsidRDefault="00100EB4" w:rsidP="00FC3199">
            <w:pPr>
              <w:pStyle w:val="TAL"/>
              <w:rPr>
                <w:sz w:val="16"/>
                <w:szCs w:val="16"/>
                <w:lang w:val="de-DE"/>
              </w:rPr>
            </w:pPr>
            <w:r w:rsidRPr="000D3CFB">
              <w:rPr>
                <w:sz w:val="16"/>
                <w:szCs w:val="16"/>
              </w:rPr>
              <w:t>DCI format 2C</w:t>
            </w:r>
          </w:p>
        </w:tc>
        <w:tc>
          <w:tcPr>
            <w:tcW w:w="1905" w:type="dxa"/>
            <w:vAlign w:val="center"/>
          </w:tcPr>
          <w:p w14:paraId="4066037D"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24A0B16C" w14:textId="77777777" w:rsidR="00100EB4" w:rsidRPr="000D3CFB" w:rsidRDefault="00DD69EE" w:rsidP="00FC3199">
            <w:pPr>
              <w:pStyle w:val="TAL"/>
              <w:rPr>
                <w:sz w:val="16"/>
                <w:szCs w:val="16"/>
              </w:rPr>
            </w:pPr>
            <w:r w:rsidRPr="000D3CFB">
              <w:rPr>
                <w:sz w:val="16"/>
                <w:szCs w:val="16"/>
                <w:lang w:eastAsia="en-US"/>
              </w:rPr>
              <w:t xml:space="preserve">Transmit diversity, port 7-8, (see </w:t>
            </w:r>
            <w:r w:rsidR="00087FD5" w:rsidRPr="000D3CFB">
              <w:rPr>
                <w:sz w:val="16"/>
                <w:szCs w:val="16"/>
                <w:lang w:eastAsia="en-US"/>
              </w:rPr>
              <w:t>Subclause</w:t>
            </w:r>
            <w:r w:rsidRPr="000D3CFB">
              <w:rPr>
                <w:sz w:val="16"/>
                <w:szCs w:val="16"/>
                <w:lang w:eastAsia="en-US"/>
              </w:rPr>
              <w:t xml:space="preserve"> 7.1.2) or dual layer transmission port 7-8 (see </w:t>
            </w:r>
            <w:r w:rsidR="00087FD5" w:rsidRPr="000D3CFB">
              <w:rPr>
                <w:sz w:val="16"/>
                <w:szCs w:val="16"/>
                <w:lang w:eastAsia="en-US"/>
              </w:rPr>
              <w:t>Subclause</w:t>
            </w:r>
            <w:r w:rsidRPr="000D3CFB">
              <w:rPr>
                <w:sz w:val="16"/>
                <w:szCs w:val="16"/>
                <w:lang w:eastAsia="en-US"/>
              </w:rPr>
              <w:t xml:space="preserve"> 7.1.5A), if UE is configured with higher layer parameter </w:t>
            </w:r>
            <w:r w:rsidR="00734AB7" w:rsidRPr="000D3CFB">
              <w:rPr>
                <w:i/>
                <w:sz w:val="16"/>
                <w:szCs w:val="16"/>
              </w:rPr>
              <w:t>semiOpenLoop</w:t>
            </w:r>
            <w:r w:rsidRPr="000D3CFB">
              <w:rPr>
                <w:i/>
                <w:sz w:val="16"/>
                <w:szCs w:val="16"/>
                <w:lang w:val="en-US" w:eastAsia="en-US"/>
              </w:rPr>
              <w:t>,</w:t>
            </w:r>
            <w:r w:rsidRPr="000D3CFB">
              <w:rPr>
                <w:sz w:val="16"/>
                <w:szCs w:val="16"/>
                <w:lang w:eastAsia="en-US"/>
              </w:rPr>
              <w:t xml:space="preserve"> </w:t>
            </w:r>
            <w:r w:rsidRPr="000D3CFB">
              <w:rPr>
                <w:rFonts w:eastAsia="MS Mincho"/>
                <w:sz w:val="16"/>
                <w:szCs w:val="16"/>
                <w:lang w:eastAsia="en-US"/>
              </w:rPr>
              <w:t>u</w:t>
            </w:r>
            <w:r w:rsidR="00100EB4" w:rsidRPr="000D3CFB">
              <w:rPr>
                <w:rFonts w:eastAsia="MS Mincho"/>
                <w:sz w:val="16"/>
                <w:szCs w:val="16"/>
              </w:rPr>
              <w:t xml:space="preserve">p to 8 layer transmission, ports 7-14 (see </w:t>
            </w:r>
            <w:r w:rsidR="00087FD5" w:rsidRPr="000D3CFB">
              <w:rPr>
                <w:rFonts w:eastAsia="MS Mincho"/>
                <w:sz w:val="16"/>
                <w:szCs w:val="16"/>
              </w:rPr>
              <w:t>Subclause</w:t>
            </w:r>
            <w:r w:rsidR="00100EB4" w:rsidRPr="000D3CFB">
              <w:rPr>
                <w:rFonts w:eastAsia="MS Mincho"/>
                <w:sz w:val="16"/>
                <w:szCs w:val="16"/>
              </w:rPr>
              <w:t xml:space="preserve"> 7.1.5B)</w:t>
            </w:r>
            <w:r w:rsidR="00B67B37" w:rsidRPr="000D3CFB">
              <w:rPr>
                <w:rFonts w:eastAsia="MS Mincho"/>
                <w:sz w:val="16"/>
                <w:szCs w:val="16"/>
              </w:rPr>
              <w:t xml:space="preserve"> </w:t>
            </w:r>
            <w:r w:rsidRPr="000D3CFB">
              <w:rPr>
                <w:rFonts w:eastAsia="MS Mincho"/>
                <w:sz w:val="16"/>
                <w:szCs w:val="16"/>
                <w:lang w:eastAsia="en-US"/>
              </w:rPr>
              <w:t xml:space="preserve">otherwise; </w:t>
            </w:r>
            <w:r w:rsidR="00B67B37" w:rsidRPr="000D3CFB">
              <w:rPr>
                <w:sz w:val="16"/>
                <w:szCs w:val="16"/>
              </w:rPr>
              <w:t xml:space="preserve">or </w:t>
            </w:r>
            <w:r w:rsidR="00CD6A2C" w:rsidRPr="000D3CFB">
              <w:rPr>
                <w:sz w:val="16"/>
                <w:szCs w:val="16"/>
              </w:rPr>
              <w:t xml:space="preserve">single-antenna port, port 7, 8, 11, or 13 (see </w:t>
            </w:r>
            <w:r w:rsidR="00087FD5" w:rsidRPr="000D3CFB">
              <w:rPr>
                <w:sz w:val="16"/>
                <w:szCs w:val="16"/>
              </w:rPr>
              <w:t>Subclause</w:t>
            </w:r>
            <w:r w:rsidR="00CD6A2C" w:rsidRPr="000D3CFB">
              <w:rPr>
                <w:sz w:val="16"/>
                <w:szCs w:val="16"/>
              </w:rPr>
              <w:t xml:space="preserve"> 7.1.1) if UE is configured with higher layer parameter </w:t>
            </w:r>
            <w:r w:rsidR="00CD6A2C" w:rsidRPr="000D3CFB">
              <w:rPr>
                <w:i/>
                <w:sz w:val="16"/>
                <w:szCs w:val="16"/>
                <w:lang w:val="en-US"/>
              </w:rPr>
              <w:t>dmrs-tableAlt</w:t>
            </w:r>
            <w:r w:rsidR="00CD6A2C" w:rsidRPr="000D3CFB">
              <w:rPr>
                <w:sz w:val="16"/>
                <w:szCs w:val="16"/>
                <w:lang w:val="en-US"/>
              </w:rPr>
              <w:t xml:space="preserve">, </w:t>
            </w:r>
            <w:r w:rsidR="00B67B37" w:rsidRPr="000D3CFB">
              <w:rPr>
                <w:sz w:val="16"/>
                <w:szCs w:val="16"/>
              </w:rPr>
              <w:t xml:space="preserve">single-antenna port, port 7 or 8 (see </w:t>
            </w:r>
            <w:r w:rsidR="00087FD5" w:rsidRPr="000D3CFB">
              <w:rPr>
                <w:sz w:val="16"/>
                <w:szCs w:val="16"/>
              </w:rPr>
              <w:t>Subclause</w:t>
            </w:r>
            <w:r w:rsidR="00B67B37" w:rsidRPr="000D3CFB">
              <w:rPr>
                <w:sz w:val="16"/>
                <w:szCs w:val="16"/>
              </w:rPr>
              <w:t xml:space="preserve"> 7.1.1)</w:t>
            </w:r>
            <w:r w:rsidR="00CD6A2C" w:rsidRPr="000D3CFB">
              <w:rPr>
                <w:sz w:val="16"/>
                <w:szCs w:val="16"/>
              </w:rPr>
              <w:t xml:space="preserve"> otherwise</w:t>
            </w:r>
          </w:p>
        </w:tc>
      </w:tr>
      <w:tr w:rsidR="00A02063" w:rsidRPr="000D3CFB" w14:paraId="0B7FAA5A" w14:textId="77777777" w:rsidTr="00CE1F5F">
        <w:trPr>
          <w:cantSplit/>
          <w:jc w:val="center"/>
        </w:trPr>
        <w:tc>
          <w:tcPr>
            <w:tcW w:w="1450" w:type="dxa"/>
            <w:vMerge w:val="restart"/>
            <w:shd w:val="clear" w:color="auto" w:fill="auto"/>
            <w:vAlign w:val="center"/>
          </w:tcPr>
          <w:p w14:paraId="33E19595" w14:textId="77777777" w:rsidR="00A02063" w:rsidRPr="000D3CFB" w:rsidRDefault="00A02063" w:rsidP="00FC3199">
            <w:pPr>
              <w:pStyle w:val="TAL"/>
              <w:jc w:val="center"/>
              <w:rPr>
                <w:rFonts w:eastAsia="MS Mincho"/>
                <w:b/>
              </w:rPr>
            </w:pPr>
            <w:r w:rsidRPr="000D3CFB">
              <w:rPr>
                <w:rFonts w:eastAsia="MS Mincho"/>
                <w:b/>
              </w:rPr>
              <w:t>Mode 10</w:t>
            </w:r>
          </w:p>
        </w:tc>
        <w:tc>
          <w:tcPr>
            <w:tcW w:w="1425" w:type="dxa"/>
            <w:vAlign w:val="center"/>
          </w:tcPr>
          <w:p w14:paraId="703436D7" w14:textId="77777777" w:rsidR="00A02063" w:rsidRPr="000D3CFB" w:rsidRDefault="00A02063" w:rsidP="00FC3199">
            <w:pPr>
              <w:pStyle w:val="TAL"/>
              <w:rPr>
                <w:sz w:val="16"/>
                <w:szCs w:val="16"/>
                <w:lang w:val="de-DE"/>
              </w:rPr>
            </w:pPr>
            <w:r w:rsidRPr="000D3CFB">
              <w:rPr>
                <w:sz w:val="16"/>
                <w:szCs w:val="16"/>
              </w:rPr>
              <w:t>DCI format 1A</w:t>
            </w:r>
          </w:p>
        </w:tc>
        <w:tc>
          <w:tcPr>
            <w:tcW w:w="1905" w:type="dxa"/>
            <w:vAlign w:val="center"/>
          </w:tcPr>
          <w:p w14:paraId="1E28BB69" w14:textId="77777777" w:rsidR="00A02063" w:rsidRPr="000D3CFB" w:rsidRDefault="00A02063" w:rsidP="00FC3199">
            <w:pPr>
              <w:pStyle w:val="TAL"/>
              <w:rPr>
                <w:sz w:val="16"/>
                <w:szCs w:val="16"/>
              </w:rPr>
            </w:pPr>
            <w:r w:rsidRPr="000D3CFB">
              <w:rPr>
                <w:sz w:val="16"/>
                <w:szCs w:val="16"/>
              </w:rPr>
              <w:t>UE specific by C-RNTI</w:t>
            </w:r>
          </w:p>
        </w:tc>
        <w:tc>
          <w:tcPr>
            <w:tcW w:w="4770" w:type="dxa"/>
            <w:vAlign w:val="center"/>
          </w:tcPr>
          <w:p w14:paraId="1BAA74CD" w14:textId="77777777" w:rsidR="00A02063" w:rsidRPr="000D3CFB" w:rsidRDefault="00A02063" w:rsidP="00F167B7">
            <w:pPr>
              <w:pStyle w:val="TAL"/>
              <w:numPr>
                <w:ilvl w:val="0"/>
                <w:numId w:val="19"/>
              </w:numPr>
              <w:rPr>
                <w:rFonts w:eastAsia="MS Mincho"/>
                <w:sz w:val="16"/>
                <w:szCs w:val="16"/>
              </w:rPr>
            </w:pPr>
            <w:r w:rsidRPr="000D3CFB">
              <w:rPr>
                <w:rFonts w:eastAsia="MS Mincho"/>
                <w:sz w:val="16"/>
                <w:szCs w:val="16"/>
              </w:rPr>
              <w:t xml:space="preserve">Non-MBSFN subframe: </w:t>
            </w: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rFonts w:eastAsia="MS Mincho"/>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Subclause 7.1.1),</w:t>
            </w:r>
            <w:r w:rsidRPr="000D3CFB">
              <w:rPr>
                <w:rFonts w:eastAsia="MS Mincho" w:hint="eastAsia"/>
                <w:sz w:val="16"/>
                <w:szCs w:val="16"/>
              </w:rPr>
              <w:t xml:space="preserve"> otherwise </w:t>
            </w:r>
            <w:r w:rsidRPr="000D3CFB">
              <w:rPr>
                <w:rFonts w:eastAsia="MS Mincho"/>
                <w:sz w:val="16"/>
                <w:szCs w:val="16"/>
              </w:rPr>
              <w:t>Transmit diversit</w:t>
            </w:r>
            <w:r w:rsidRPr="000D3CFB">
              <w:rPr>
                <w:rFonts w:eastAsia="MS Mincho" w:hint="eastAsia"/>
                <w:sz w:val="16"/>
                <w:szCs w:val="16"/>
              </w:rPr>
              <w:t>y</w:t>
            </w:r>
            <w:r w:rsidRPr="000D3CFB">
              <w:rPr>
                <w:rFonts w:eastAsia="MS Mincho"/>
                <w:sz w:val="16"/>
                <w:szCs w:val="16"/>
              </w:rPr>
              <w:t xml:space="preserve"> (see Subclause 7.1.2)</w:t>
            </w:r>
          </w:p>
          <w:p w14:paraId="754FA526" w14:textId="77777777" w:rsidR="00A02063" w:rsidRPr="000D3CFB" w:rsidRDefault="00A02063" w:rsidP="00F167B7">
            <w:pPr>
              <w:pStyle w:val="TAL"/>
              <w:numPr>
                <w:ilvl w:val="0"/>
                <w:numId w:val="19"/>
              </w:numPr>
              <w:rPr>
                <w:rFonts w:eastAsia="MS Mincho"/>
                <w:sz w:val="16"/>
                <w:szCs w:val="16"/>
              </w:rPr>
            </w:pPr>
            <w:r w:rsidRPr="000D3CFB">
              <w:rPr>
                <w:rFonts w:eastAsia="MS Mincho"/>
                <w:sz w:val="16"/>
                <w:szCs w:val="16"/>
              </w:rPr>
              <w:t>MBSFN subframe: Single-antenna port, port 7 (see Subclause 7.1.1)</w:t>
            </w:r>
          </w:p>
        </w:tc>
      </w:tr>
      <w:tr w:rsidR="00A02063" w:rsidRPr="000D3CFB" w14:paraId="4960AA00" w14:textId="77777777" w:rsidTr="00CE1F5F">
        <w:trPr>
          <w:cantSplit/>
          <w:jc w:val="center"/>
        </w:trPr>
        <w:tc>
          <w:tcPr>
            <w:tcW w:w="1450" w:type="dxa"/>
            <w:vMerge/>
            <w:shd w:val="clear" w:color="auto" w:fill="auto"/>
            <w:vAlign w:val="center"/>
          </w:tcPr>
          <w:p w14:paraId="3BB708CD" w14:textId="77777777" w:rsidR="00A02063" w:rsidRPr="000D3CFB" w:rsidRDefault="00A02063" w:rsidP="00FC3199">
            <w:pPr>
              <w:pStyle w:val="TAL"/>
              <w:jc w:val="center"/>
              <w:rPr>
                <w:rFonts w:eastAsia="MS Mincho"/>
                <w:b/>
              </w:rPr>
            </w:pPr>
          </w:p>
        </w:tc>
        <w:tc>
          <w:tcPr>
            <w:tcW w:w="1425" w:type="dxa"/>
            <w:vAlign w:val="center"/>
          </w:tcPr>
          <w:p w14:paraId="77D96C99" w14:textId="77777777" w:rsidR="00A02063" w:rsidRPr="000D3CFB" w:rsidRDefault="00A02063" w:rsidP="00FC3199">
            <w:pPr>
              <w:pStyle w:val="TAL"/>
              <w:rPr>
                <w:sz w:val="16"/>
                <w:szCs w:val="16"/>
                <w:lang w:val="de-DE"/>
              </w:rPr>
            </w:pPr>
            <w:r w:rsidRPr="000D3CFB">
              <w:rPr>
                <w:sz w:val="16"/>
                <w:szCs w:val="16"/>
              </w:rPr>
              <w:t>DCI format 2D</w:t>
            </w:r>
          </w:p>
        </w:tc>
        <w:tc>
          <w:tcPr>
            <w:tcW w:w="1905" w:type="dxa"/>
            <w:vAlign w:val="center"/>
          </w:tcPr>
          <w:p w14:paraId="6B281866" w14:textId="77777777" w:rsidR="00A02063" w:rsidRPr="000D3CFB" w:rsidRDefault="00A02063" w:rsidP="00FC3199">
            <w:pPr>
              <w:pStyle w:val="TAL"/>
              <w:rPr>
                <w:sz w:val="16"/>
                <w:szCs w:val="16"/>
              </w:rPr>
            </w:pPr>
            <w:r w:rsidRPr="000D3CFB">
              <w:rPr>
                <w:sz w:val="16"/>
                <w:szCs w:val="16"/>
              </w:rPr>
              <w:t>UE specific by C-RNTI</w:t>
            </w:r>
          </w:p>
        </w:tc>
        <w:tc>
          <w:tcPr>
            <w:tcW w:w="4770" w:type="dxa"/>
            <w:vAlign w:val="center"/>
          </w:tcPr>
          <w:p w14:paraId="7C3CF3C4" w14:textId="77777777" w:rsidR="00A02063" w:rsidRPr="000D3CFB" w:rsidRDefault="00A02063" w:rsidP="00FC3199">
            <w:pPr>
              <w:pStyle w:val="TAL"/>
              <w:rPr>
                <w:sz w:val="16"/>
                <w:szCs w:val="16"/>
              </w:rPr>
            </w:pPr>
            <w:r w:rsidRPr="000D3CFB">
              <w:rPr>
                <w:sz w:val="16"/>
                <w:szCs w:val="16"/>
                <w:lang w:eastAsia="en-US"/>
              </w:rPr>
              <w:t xml:space="preserve">Transmit diversity, port 7-8, (see Subclause 7.1.2) or dual layer transmission port 7-8 (see Subclause 7.1.5A), if UE is configured with higher layer parameter </w:t>
            </w:r>
            <w:r w:rsidRPr="000D3CFB">
              <w:rPr>
                <w:i/>
                <w:sz w:val="16"/>
                <w:szCs w:val="16"/>
              </w:rPr>
              <w:t>semiOpenLoop</w:t>
            </w:r>
            <w:r w:rsidRPr="000D3CFB">
              <w:rPr>
                <w:i/>
                <w:sz w:val="16"/>
                <w:szCs w:val="16"/>
                <w:lang w:val="en-US" w:eastAsia="en-US"/>
              </w:rPr>
              <w:t>,</w:t>
            </w:r>
            <w:r w:rsidRPr="000D3CFB">
              <w:rPr>
                <w:sz w:val="16"/>
                <w:szCs w:val="16"/>
                <w:lang w:eastAsia="en-US"/>
              </w:rPr>
              <w:t xml:space="preserve"> </w:t>
            </w:r>
            <w:r w:rsidRPr="000D3CFB">
              <w:rPr>
                <w:rFonts w:eastAsia="MS Mincho"/>
                <w:sz w:val="16"/>
                <w:szCs w:val="16"/>
                <w:lang w:eastAsia="en-US"/>
              </w:rPr>
              <w:t>u</w:t>
            </w:r>
            <w:r w:rsidRPr="000D3CFB">
              <w:rPr>
                <w:rFonts w:eastAsia="MS Mincho"/>
                <w:sz w:val="16"/>
                <w:szCs w:val="16"/>
              </w:rPr>
              <w:t>p to 8 layer transmission, ports 7-14 (see Subclause 7.1.5B)</w:t>
            </w:r>
            <w:r w:rsidRPr="000D3CFB">
              <w:rPr>
                <w:sz w:val="16"/>
                <w:szCs w:val="16"/>
              </w:rPr>
              <w:t xml:space="preserve"> </w:t>
            </w:r>
            <w:r w:rsidRPr="000D3CFB">
              <w:rPr>
                <w:sz w:val="16"/>
                <w:szCs w:val="16"/>
                <w:lang w:eastAsia="en-US"/>
              </w:rPr>
              <w:t xml:space="preserve">otherwise; </w:t>
            </w:r>
            <w:r w:rsidRPr="000D3CFB">
              <w:rPr>
                <w:sz w:val="16"/>
                <w:szCs w:val="16"/>
              </w:rPr>
              <w:t xml:space="preserve">or single-antenna port, port 7, 8, 11, or 13 (see Subclause 7.1.1) if UE is configured with higher layer parameter </w:t>
            </w:r>
            <w:r w:rsidRPr="000D3CFB">
              <w:rPr>
                <w:i/>
                <w:sz w:val="16"/>
                <w:szCs w:val="16"/>
                <w:lang w:val="en-US"/>
              </w:rPr>
              <w:t>dmrs-tableAlt</w:t>
            </w:r>
            <w:r w:rsidRPr="000D3CFB">
              <w:rPr>
                <w:sz w:val="16"/>
                <w:szCs w:val="16"/>
                <w:lang w:val="en-US"/>
              </w:rPr>
              <w:t xml:space="preserve">, </w:t>
            </w:r>
            <w:r w:rsidRPr="000D3CFB">
              <w:rPr>
                <w:sz w:val="16"/>
                <w:szCs w:val="16"/>
              </w:rPr>
              <w:t>single-antenna port, port 7 or 8 (see Subclause 7.1.1) otherwise</w:t>
            </w:r>
          </w:p>
        </w:tc>
      </w:tr>
    </w:tbl>
    <w:p w14:paraId="1C66AF53" w14:textId="3E6C0747" w:rsidR="0093274D" w:rsidRPr="000D3CFB" w:rsidRDefault="0093274D">
      <w:pPr>
        <w:rPr>
          <w:rFonts w:eastAsia="MS Mincho"/>
        </w:rPr>
      </w:pPr>
    </w:p>
    <w:p w14:paraId="2A60B727" w14:textId="77777777" w:rsidR="00D51B28" w:rsidRPr="000D3CFB" w:rsidRDefault="00D51B28" w:rsidP="00D51B28">
      <w:pPr>
        <w:pStyle w:val="TH"/>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5B</w:t>
      </w:r>
      <w:r w:rsidRPr="000D3CFB">
        <w:t xml:space="preserve">: MPDCCH </w:t>
      </w:r>
      <w:r w:rsidRPr="000D3CFB">
        <w:rPr>
          <w:rFonts w:eastAsia="MS Mincho" w:hint="eastAsia"/>
        </w:rPr>
        <w:t>and PDSCH configured</w:t>
      </w:r>
      <w:r w:rsidRPr="000D3CFB">
        <w:t xml:space="preserve"> 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170"/>
        <w:gridCol w:w="2070"/>
        <w:gridCol w:w="4770"/>
      </w:tblGrid>
      <w:tr w:rsidR="00D51B28" w:rsidRPr="000D3CFB" w14:paraId="1C3FF846" w14:textId="77777777" w:rsidTr="00DA29E5">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5B5F2F41" w14:textId="77777777" w:rsidR="00D51B28" w:rsidRPr="000D3CFB" w:rsidRDefault="00D51B28" w:rsidP="00DA29E5">
            <w:pPr>
              <w:pStyle w:val="TAH"/>
              <w:rPr>
                <w:rFonts w:eastAsia="MS Mincho"/>
                <w:lang w:val="fr-FR" w:eastAsia="en-US"/>
              </w:rPr>
            </w:pPr>
            <w:r w:rsidRPr="000D3CFB">
              <w:rPr>
                <w:lang w:val="fr-FR" w:eastAsia="en-US"/>
              </w:rPr>
              <w:t>Transmission mode</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14:paraId="6DA4B384" w14:textId="77777777" w:rsidR="00D51B28" w:rsidRPr="000D3CFB" w:rsidRDefault="00D51B28" w:rsidP="00DA29E5">
            <w:pPr>
              <w:pStyle w:val="TAH"/>
              <w:rPr>
                <w:lang w:val="fr-FR" w:eastAsia="en-US"/>
              </w:rPr>
            </w:pPr>
            <w:r w:rsidRPr="000D3CFB">
              <w:rPr>
                <w:lang w:val="fr-FR" w:eastAsia="en-US"/>
              </w:rPr>
              <w:t>DCI format</w:t>
            </w:r>
          </w:p>
        </w:tc>
        <w:tc>
          <w:tcPr>
            <w:tcW w:w="2070" w:type="dxa"/>
            <w:tcBorders>
              <w:top w:val="single" w:sz="4" w:space="0" w:color="auto"/>
              <w:left w:val="single" w:sz="4" w:space="0" w:color="auto"/>
              <w:bottom w:val="single" w:sz="4" w:space="0" w:color="auto"/>
              <w:right w:val="single" w:sz="4" w:space="0" w:color="auto"/>
            </w:tcBorders>
            <w:shd w:val="clear" w:color="auto" w:fill="E0E0E0"/>
            <w:vAlign w:val="center"/>
          </w:tcPr>
          <w:p w14:paraId="6287C62A" w14:textId="77777777" w:rsidR="00D51B28" w:rsidRPr="000D3CFB" w:rsidRDefault="00D51B28" w:rsidP="00DA29E5">
            <w:pPr>
              <w:pStyle w:val="TAH"/>
              <w:rPr>
                <w:lang w:eastAsia="en-US"/>
              </w:rPr>
            </w:pPr>
            <w:r w:rsidRPr="000D3CFB">
              <w:rPr>
                <w:lang w:eastAsia="en-US"/>
              </w:rPr>
              <w:t>Search Space</w:t>
            </w:r>
          </w:p>
        </w:tc>
        <w:tc>
          <w:tcPr>
            <w:tcW w:w="4770" w:type="dxa"/>
            <w:tcBorders>
              <w:top w:val="single" w:sz="4" w:space="0" w:color="auto"/>
              <w:left w:val="single" w:sz="4" w:space="0" w:color="auto"/>
              <w:bottom w:val="single" w:sz="4" w:space="0" w:color="auto"/>
              <w:right w:val="single" w:sz="4" w:space="0" w:color="auto"/>
            </w:tcBorders>
            <w:shd w:val="clear" w:color="auto" w:fill="E0E0E0"/>
            <w:vAlign w:val="center"/>
          </w:tcPr>
          <w:p w14:paraId="0DCA12CD" w14:textId="77777777" w:rsidR="00D51B28" w:rsidRPr="000D3CFB" w:rsidRDefault="00D51B28"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PDSCH corresponding to MPDCCH</w:t>
            </w:r>
          </w:p>
        </w:tc>
      </w:tr>
      <w:tr w:rsidR="00D51B28" w:rsidRPr="000D3CFB" w14:paraId="1FBD3512" w14:textId="77777777" w:rsidTr="00DA29E5">
        <w:trPr>
          <w:cantSplit/>
          <w:trHeight w:val="368"/>
          <w:jc w:val="center"/>
        </w:trPr>
        <w:tc>
          <w:tcPr>
            <w:tcW w:w="1458" w:type="dxa"/>
            <w:vMerge w:val="restart"/>
            <w:shd w:val="clear" w:color="auto" w:fill="auto"/>
            <w:vAlign w:val="center"/>
          </w:tcPr>
          <w:p w14:paraId="5D2458F0" w14:textId="77777777" w:rsidR="00D51B28" w:rsidRPr="000D3CFB" w:rsidRDefault="00D51B28" w:rsidP="00DA29E5">
            <w:pPr>
              <w:pStyle w:val="TAL"/>
              <w:jc w:val="center"/>
              <w:rPr>
                <w:rFonts w:eastAsia="MS Mincho"/>
                <w:b/>
                <w:lang w:val="fr-FR" w:eastAsia="en-US"/>
              </w:rPr>
            </w:pPr>
            <w:r w:rsidRPr="000D3CFB">
              <w:rPr>
                <w:rFonts w:eastAsia="MS Mincho" w:hint="eastAsia"/>
                <w:b/>
                <w:lang w:val="fr-FR" w:eastAsia="en-US"/>
              </w:rPr>
              <w:t>Mode 1</w:t>
            </w:r>
          </w:p>
        </w:tc>
        <w:tc>
          <w:tcPr>
            <w:tcW w:w="1170" w:type="dxa"/>
            <w:vAlign w:val="center"/>
          </w:tcPr>
          <w:p w14:paraId="5674E247" w14:textId="77777777" w:rsidR="00D51B28" w:rsidRPr="000D3CFB" w:rsidRDefault="00D51B28" w:rsidP="00DA29E5">
            <w:pPr>
              <w:pStyle w:val="TAL"/>
              <w:rPr>
                <w:sz w:val="16"/>
                <w:szCs w:val="16"/>
                <w:lang w:val="fr-FR" w:eastAsia="en-US"/>
              </w:rPr>
            </w:pPr>
            <w:r w:rsidRPr="000D3CFB">
              <w:rPr>
                <w:sz w:val="16"/>
                <w:szCs w:val="16"/>
                <w:lang w:val="fr-FR" w:eastAsia="en-US"/>
              </w:rPr>
              <w:t xml:space="preserve">6-1A </w:t>
            </w:r>
          </w:p>
        </w:tc>
        <w:tc>
          <w:tcPr>
            <w:tcW w:w="2070" w:type="dxa"/>
            <w:vAlign w:val="center"/>
          </w:tcPr>
          <w:p w14:paraId="5D1997A1" w14:textId="77777777" w:rsidR="00D51B28" w:rsidRPr="000D3CFB" w:rsidRDefault="00D51B28" w:rsidP="00DA29E5">
            <w:pPr>
              <w:pStyle w:val="TAL"/>
              <w:rPr>
                <w:sz w:val="16"/>
                <w:szCs w:val="16"/>
                <w:lang w:eastAsia="en-US"/>
              </w:rPr>
            </w:pPr>
            <w:r w:rsidRPr="000D3CFB">
              <w:rPr>
                <w:sz w:val="16"/>
                <w:szCs w:val="16"/>
                <w:lang w:eastAsia="en-US"/>
              </w:rPr>
              <w:t xml:space="preserve">Type0-Common </w:t>
            </w:r>
          </w:p>
        </w:tc>
        <w:tc>
          <w:tcPr>
            <w:tcW w:w="4770" w:type="dxa"/>
            <w:vMerge w:val="restart"/>
            <w:vAlign w:val="center"/>
          </w:tcPr>
          <w:p w14:paraId="39DAF386" w14:textId="77777777" w:rsidR="00D51B28" w:rsidRPr="000D3CFB" w:rsidRDefault="00D51B28" w:rsidP="00DA29E5">
            <w:pPr>
              <w:pStyle w:val="TAL"/>
              <w:rPr>
                <w:rFonts w:eastAsia="MS Mincho"/>
                <w:sz w:val="16"/>
                <w:szCs w:val="16"/>
                <w:lang w:eastAsia="en-US"/>
              </w:rPr>
            </w:pPr>
            <w:r w:rsidRPr="000D3CFB">
              <w:rPr>
                <w:sz w:val="16"/>
                <w:szCs w:val="16"/>
                <w:lang w:eastAsia="en-US"/>
              </w:rPr>
              <w:t xml:space="preserve">Single-antenna port, port </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7.1.1)</w:t>
            </w:r>
          </w:p>
        </w:tc>
      </w:tr>
      <w:tr w:rsidR="00D51B28" w:rsidRPr="000D3CFB" w14:paraId="25D49BB2" w14:textId="77777777" w:rsidTr="00DA29E5">
        <w:trPr>
          <w:cantSplit/>
          <w:trHeight w:val="368"/>
          <w:jc w:val="center"/>
        </w:trPr>
        <w:tc>
          <w:tcPr>
            <w:tcW w:w="1458" w:type="dxa"/>
            <w:vMerge/>
            <w:shd w:val="clear" w:color="auto" w:fill="auto"/>
            <w:vAlign w:val="center"/>
          </w:tcPr>
          <w:p w14:paraId="38A9C1C4" w14:textId="77777777" w:rsidR="00D51B28" w:rsidRPr="000D3CFB" w:rsidRDefault="00D51B28" w:rsidP="00DA29E5">
            <w:pPr>
              <w:pStyle w:val="TAL"/>
              <w:jc w:val="center"/>
              <w:rPr>
                <w:rFonts w:eastAsia="MS Mincho"/>
                <w:b/>
                <w:lang w:eastAsia="en-US"/>
              </w:rPr>
            </w:pPr>
          </w:p>
        </w:tc>
        <w:tc>
          <w:tcPr>
            <w:tcW w:w="1170" w:type="dxa"/>
            <w:vAlign w:val="center"/>
          </w:tcPr>
          <w:p w14:paraId="637B47F4" w14:textId="77777777" w:rsidR="00D51B28" w:rsidRPr="000D3CFB" w:rsidRDefault="00D51B28" w:rsidP="00DA29E5">
            <w:pPr>
              <w:pStyle w:val="TAL"/>
              <w:rPr>
                <w:sz w:val="16"/>
                <w:szCs w:val="16"/>
                <w:lang w:eastAsia="en-US"/>
              </w:rPr>
            </w:pPr>
            <w:r w:rsidRPr="000D3CFB">
              <w:rPr>
                <w:sz w:val="16"/>
                <w:szCs w:val="16"/>
                <w:lang w:val="fr-FR" w:eastAsia="en-US"/>
              </w:rPr>
              <w:t>6-1A or 6-1B</w:t>
            </w:r>
          </w:p>
        </w:tc>
        <w:tc>
          <w:tcPr>
            <w:tcW w:w="2070" w:type="dxa"/>
            <w:vAlign w:val="center"/>
          </w:tcPr>
          <w:p w14:paraId="0B844DFC" w14:textId="77777777" w:rsidR="00D51B28" w:rsidRPr="000D3CFB" w:rsidRDefault="00D51B28" w:rsidP="00DA29E5">
            <w:pPr>
              <w:pStyle w:val="TAL"/>
              <w:rPr>
                <w:sz w:val="16"/>
                <w:szCs w:val="16"/>
                <w:lang w:eastAsia="en-US"/>
              </w:rPr>
            </w:pPr>
            <w:r w:rsidRPr="000D3CFB">
              <w:rPr>
                <w:sz w:val="16"/>
                <w:szCs w:val="16"/>
                <w:lang w:eastAsia="en-US"/>
              </w:rPr>
              <w:t>UE specific by C-RNTI</w:t>
            </w:r>
          </w:p>
        </w:tc>
        <w:tc>
          <w:tcPr>
            <w:tcW w:w="4770" w:type="dxa"/>
            <w:vMerge/>
            <w:vAlign w:val="center"/>
          </w:tcPr>
          <w:p w14:paraId="6DB07710" w14:textId="77777777" w:rsidR="00D51B28" w:rsidRPr="000D3CFB" w:rsidRDefault="00D51B28" w:rsidP="00DA29E5">
            <w:pPr>
              <w:pStyle w:val="TAL"/>
              <w:rPr>
                <w:rFonts w:eastAsia="MS Mincho"/>
                <w:sz w:val="16"/>
                <w:szCs w:val="16"/>
                <w:lang w:eastAsia="en-US"/>
              </w:rPr>
            </w:pPr>
          </w:p>
        </w:tc>
      </w:tr>
      <w:tr w:rsidR="00D51B28" w:rsidRPr="000D3CFB" w14:paraId="69CF6759" w14:textId="77777777" w:rsidTr="00DA29E5">
        <w:trPr>
          <w:cantSplit/>
          <w:trHeight w:val="368"/>
          <w:jc w:val="center"/>
        </w:trPr>
        <w:tc>
          <w:tcPr>
            <w:tcW w:w="1458" w:type="dxa"/>
            <w:vMerge w:val="restart"/>
            <w:shd w:val="clear" w:color="auto" w:fill="auto"/>
            <w:vAlign w:val="center"/>
          </w:tcPr>
          <w:p w14:paraId="6865D14E" w14:textId="77777777" w:rsidR="00D51B28" w:rsidRPr="000D3CFB" w:rsidRDefault="00D51B28" w:rsidP="00DA29E5">
            <w:pPr>
              <w:pStyle w:val="TAL"/>
              <w:jc w:val="center"/>
              <w:rPr>
                <w:rFonts w:eastAsia="MS Mincho"/>
                <w:b/>
                <w:lang w:eastAsia="en-US"/>
              </w:rPr>
            </w:pPr>
            <w:r w:rsidRPr="000D3CFB">
              <w:rPr>
                <w:rFonts w:eastAsia="MS Mincho" w:hint="eastAsia"/>
                <w:b/>
                <w:lang w:eastAsia="en-US"/>
              </w:rPr>
              <w:t>Mode 2</w:t>
            </w:r>
          </w:p>
        </w:tc>
        <w:tc>
          <w:tcPr>
            <w:tcW w:w="1170" w:type="dxa"/>
            <w:vAlign w:val="center"/>
          </w:tcPr>
          <w:p w14:paraId="251B8EC8" w14:textId="77777777" w:rsidR="00D51B28" w:rsidRPr="000D3CFB" w:rsidRDefault="00D51B28" w:rsidP="00DA29E5">
            <w:pPr>
              <w:pStyle w:val="TAL"/>
              <w:rPr>
                <w:sz w:val="16"/>
                <w:szCs w:val="16"/>
                <w:lang w:eastAsia="en-US"/>
              </w:rPr>
            </w:pPr>
            <w:r w:rsidRPr="000D3CFB">
              <w:rPr>
                <w:sz w:val="16"/>
                <w:szCs w:val="16"/>
                <w:lang w:val="fr-FR" w:eastAsia="en-US"/>
              </w:rPr>
              <w:t xml:space="preserve">6-1A </w:t>
            </w:r>
          </w:p>
        </w:tc>
        <w:tc>
          <w:tcPr>
            <w:tcW w:w="2070" w:type="dxa"/>
            <w:vAlign w:val="center"/>
          </w:tcPr>
          <w:p w14:paraId="2D414249" w14:textId="77777777" w:rsidR="00D51B28" w:rsidRPr="000D3CFB" w:rsidRDefault="00D51B28" w:rsidP="00DA29E5">
            <w:pPr>
              <w:pStyle w:val="TAL"/>
              <w:rPr>
                <w:sz w:val="16"/>
                <w:szCs w:val="16"/>
                <w:lang w:eastAsia="en-US"/>
              </w:rPr>
            </w:pPr>
            <w:r w:rsidRPr="000D3CFB">
              <w:rPr>
                <w:sz w:val="16"/>
                <w:szCs w:val="16"/>
                <w:lang w:eastAsia="en-US"/>
              </w:rPr>
              <w:t xml:space="preserve">Type0-Common </w:t>
            </w:r>
          </w:p>
        </w:tc>
        <w:tc>
          <w:tcPr>
            <w:tcW w:w="4770" w:type="dxa"/>
            <w:vMerge w:val="restart"/>
            <w:vAlign w:val="center"/>
          </w:tcPr>
          <w:p w14:paraId="3B98A3C4" w14:textId="77777777" w:rsidR="00D51B28" w:rsidRPr="000D3CFB" w:rsidRDefault="00D51B28" w:rsidP="00DA29E5">
            <w:pPr>
              <w:pStyle w:val="TAL"/>
              <w:rPr>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7.1.2)</w:t>
            </w:r>
          </w:p>
        </w:tc>
      </w:tr>
      <w:tr w:rsidR="00D51B28" w:rsidRPr="000D3CFB" w14:paraId="4CD2720A" w14:textId="77777777" w:rsidTr="00DA29E5">
        <w:trPr>
          <w:cantSplit/>
          <w:trHeight w:val="368"/>
          <w:jc w:val="center"/>
        </w:trPr>
        <w:tc>
          <w:tcPr>
            <w:tcW w:w="1458" w:type="dxa"/>
            <w:vMerge/>
            <w:shd w:val="clear" w:color="auto" w:fill="auto"/>
            <w:vAlign w:val="center"/>
          </w:tcPr>
          <w:p w14:paraId="54BCB6AB" w14:textId="77777777" w:rsidR="00D51B28" w:rsidRPr="000D3CFB" w:rsidRDefault="00D51B28" w:rsidP="00DA29E5">
            <w:pPr>
              <w:pStyle w:val="TAL"/>
              <w:jc w:val="center"/>
              <w:rPr>
                <w:rFonts w:eastAsia="MS Mincho"/>
                <w:b/>
                <w:lang w:eastAsia="en-US"/>
              </w:rPr>
            </w:pPr>
          </w:p>
        </w:tc>
        <w:tc>
          <w:tcPr>
            <w:tcW w:w="1170" w:type="dxa"/>
            <w:vAlign w:val="center"/>
          </w:tcPr>
          <w:p w14:paraId="66B8A931" w14:textId="77777777" w:rsidR="00D51B28" w:rsidRPr="000D3CFB" w:rsidRDefault="00D51B28" w:rsidP="00DA29E5">
            <w:pPr>
              <w:pStyle w:val="TAL"/>
              <w:rPr>
                <w:sz w:val="16"/>
                <w:szCs w:val="16"/>
                <w:lang w:eastAsia="en-US"/>
              </w:rPr>
            </w:pPr>
            <w:r w:rsidRPr="000D3CFB">
              <w:rPr>
                <w:sz w:val="16"/>
                <w:szCs w:val="16"/>
                <w:lang w:val="fr-FR" w:eastAsia="en-US"/>
              </w:rPr>
              <w:t>6-1A or 6-1B</w:t>
            </w:r>
          </w:p>
        </w:tc>
        <w:tc>
          <w:tcPr>
            <w:tcW w:w="2070" w:type="dxa"/>
            <w:vAlign w:val="center"/>
          </w:tcPr>
          <w:p w14:paraId="553FAC4B" w14:textId="77777777" w:rsidR="00D51B28" w:rsidRPr="000D3CFB" w:rsidRDefault="00D51B28" w:rsidP="00DA29E5">
            <w:pPr>
              <w:pStyle w:val="TAL"/>
              <w:rPr>
                <w:sz w:val="16"/>
                <w:szCs w:val="16"/>
                <w:lang w:eastAsia="en-US"/>
              </w:rPr>
            </w:pPr>
            <w:r w:rsidRPr="000D3CFB">
              <w:rPr>
                <w:sz w:val="16"/>
                <w:szCs w:val="16"/>
                <w:lang w:eastAsia="en-US"/>
              </w:rPr>
              <w:t>UE specific by C-RNTI</w:t>
            </w:r>
          </w:p>
        </w:tc>
        <w:tc>
          <w:tcPr>
            <w:tcW w:w="4770" w:type="dxa"/>
            <w:vMerge/>
            <w:vAlign w:val="center"/>
          </w:tcPr>
          <w:p w14:paraId="06C19DE1" w14:textId="77777777" w:rsidR="00D51B28" w:rsidRPr="000D3CFB" w:rsidRDefault="00D51B28" w:rsidP="00DA29E5">
            <w:pPr>
              <w:pStyle w:val="TAL"/>
              <w:rPr>
                <w:rFonts w:eastAsia="MS Mincho"/>
                <w:sz w:val="16"/>
                <w:szCs w:val="16"/>
                <w:lang w:eastAsia="en-US"/>
              </w:rPr>
            </w:pPr>
          </w:p>
        </w:tc>
      </w:tr>
      <w:tr w:rsidR="00D51B28" w:rsidRPr="000D3CFB" w14:paraId="4A565BA3" w14:textId="77777777" w:rsidTr="00DA29E5">
        <w:trPr>
          <w:cantSplit/>
          <w:trHeight w:val="437"/>
          <w:jc w:val="center"/>
        </w:trPr>
        <w:tc>
          <w:tcPr>
            <w:tcW w:w="1458" w:type="dxa"/>
            <w:vMerge w:val="restart"/>
            <w:shd w:val="clear" w:color="auto" w:fill="auto"/>
            <w:vAlign w:val="center"/>
          </w:tcPr>
          <w:p w14:paraId="406DD767" w14:textId="77777777" w:rsidR="00D51B28" w:rsidRPr="000D3CFB" w:rsidRDefault="00D51B28" w:rsidP="00DA29E5">
            <w:pPr>
              <w:pStyle w:val="TAL"/>
              <w:jc w:val="center"/>
              <w:rPr>
                <w:rFonts w:eastAsia="MS Mincho"/>
                <w:b/>
                <w:lang w:val="fr-FR" w:eastAsia="en-US"/>
              </w:rPr>
            </w:pPr>
            <w:r w:rsidRPr="000D3CFB">
              <w:rPr>
                <w:rFonts w:eastAsia="MS Mincho" w:hint="eastAsia"/>
                <w:b/>
                <w:lang w:val="fr-FR" w:eastAsia="en-US"/>
              </w:rPr>
              <w:t>Mode 6</w:t>
            </w:r>
          </w:p>
        </w:tc>
        <w:tc>
          <w:tcPr>
            <w:tcW w:w="1170" w:type="dxa"/>
            <w:vAlign w:val="center"/>
          </w:tcPr>
          <w:p w14:paraId="50ED683A" w14:textId="77777777" w:rsidR="00D51B28" w:rsidRPr="000D3CFB" w:rsidRDefault="00D51B28" w:rsidP="00DA29E5">
            <w:pPr>
              <w:pStyle w:val="TAL"/>
              <w:rPr>
                <w:rFonts w:eastAsia="MS Mincho"/>
                <w:sz w:val="16"/>
                <w:szCs w:val="16"/>
                <w:lang w:val="fr-FR" w:eastAsia="en-US"/>
              </w:rPr>
            </w:pPr>
            <w:r w:rsidRPr="000D3CFB">
              <w:rPr>
                <w:sz w:val="16"/>
                <w:szCs w:val="16"/>
                <w:lang w:val="fr-FR" w:eastAsia="en-US"/>
              </w:rPr>
              <w:t>6-1A</w:t>
            </w:r>
          </w:p>
        </w:tc>
        <w:tc>
          <w:tcPr>
            <w:tcW w:w="2070" w:type="dxa"/>
            <w:vAlign w:val="center"/>
          </w:tcPr>
          <w:p w14:paraId="3EC462CB" w14:textId="77777777" w:rsidR="00D51B28" w:rsidRPr="000D3CFB" w:rsidRDefault="00D51B28" w:rsidP="00DA29E5">
            <w:pPr>
              <w:pStyle w:val="TAL"/>
              <w:rPr>
                <w:sz w:val="16"/>
                <w:szCs w:val="16"/>
                <w:lang w:eastAsia="en-US"/>
              </w:rPr>
            </w:pPr>
            <w:r w:rsidRPr="000D3CFB">
              <w:rPr>
                <w:sz w:val="16"/>
                <w:szCs w:val="16"/>
                <w:lang w:eastAsia="en-US"/>
              </w:rPr>
              <w:t xml:space="preserve">Type0-Common </w:t>
            </w:r>
          </w:p>
        </w:tc>
        <w:tc>
          <w:tcPr>
            <w:tcW w:w="4770" w:type="dxa"/>
            <w:vAlign w:val="center"/>
          </w:tcPr>
          <w:p w14:paraId="0F0EEAE7" w14:textId="77777777" w:rsidR="00D51B28" w:rsidRPr="000D3CFB" w:rsidRDefault="00D51B28" w:rsidP="00DA29E5">
            <w:pPr>
              <w:pStyle w:val="TAL"/>
              <w:rPr>
                <w:rFonts w:eastAsia="MS Mincho"/>
                <w:sz w:val="16"/>
                <w:szCs w:val="16"/>
                <w:lang w:eastAsia="en-US"/>
              </w:rPr>
            </w:pPr>
            <w:r w:rsidRPr="000D3CFB">
              <w:rPr>
                <w:sz w:val="16"/>
                <w:szCs w:val="16"/>
                <w:lang w:eastAsia="en-US"/>
              </w:rPr>
              <w:t>Transmit diversity</w:t>
            </w:r>
            <w:r w:rsidRPr="000D3CFB">
              <w:rPr>
                <w:rFonts w:eastAsia="MS Mincho" w:hint="eastAsia"/>
                <w:sz w:val="16"/>
                <w:szCs w:val="16"/>
                <w:lang w:eastAsia="en-US"/>
              </w:rPr>
              <w:t xml:space="preserve"> </w:t>
            </w:r>
            <w:r w:rsidRPr="000D3CFB">
              <w:rPr>
                <w:rFonts w:eastAsia="MS Mincho"/>
                <w:sz w:val="16"/>
                <w:szCs w:val="16"/>
                <w:lang w:eastAsia="en-US"/>
              </w:rPr>
              <w:t xml:space="preserve">(see </w:t>
            </w:r>
            <w:r w:rsidR="00087FD5" w:rsidRPr="000D3CFB">
              <w:rPr>
                <w:rFonts w:eastAsia="MS Mincho"/>
                <w:sz w:val="16"/>
                <w:szCs w:val="16"/>
                <w:lang w:eastAsia="en-US"/>
              </w:rPr>
              <w:t>Subclause</w:t>
            </w:r>
            <w:r w:rsidRPr="000D3CFB">
              <w:rPr>
                <w:rFonts w:eastAsia="MS Mincho"/>
                <w:sz w:val="16"/>
                <w:szCs w:val="16"/>
                <w:lang w:eastAsia="en-US"/>
              </w:rPr>
              <w:t xml:space="preserve"> 7.1.2)</w:t>
            </w:r>
          </w:p>
        </w:tc>
      </w:tr>
      <w:tr w:rsidR="00D51B28" w:rsidRPr="000D3CFB" w14:paraId="7262961C" w14:textId="77777777" w:rsidTr="00DA29E5">
        <w:trPr>
          <w:cantSplit/>
          <w:trHeight w:val="509"/>
          <w:jc w:val="center"/>
        </w:trPr>
        <w:tc>
          <w:tcPr>
            <w:tcW w:w="1458" w:type="dxa"/>
            <w:vMerge/>
            <w:shd w:val="clear" w:color="auto" w:fill="auto"/>
            <w:vAlign w:val="center"/>
          </w:tcPr>
          <w:p w14:paraId="6E064D23" w14:textId="77777777" w:rsidR="00D51B28" w:rsidRPr="000D3CFB" w:rsidRDefault="00D51B28" w:rsidP="00DA29E5">
            <w:pPr>
              <w:pStyle w:val="TAL"/>
              <w:jc w:val="center"/>
              <w:rPr>
                <w:rFonts w:eastAsia="MS Mincho"/>
                <w:b/>
                <w:lang w:eastAsia="en-US"/>
              </w:rPr>
            </w:pPr>
          </w:p>
        </w:tc>
        <w:tc>
          <w:tcPr>
            <w:tcW w:w="1170" w:type="dxa"/>
            <w:vAlign w:val="center"/>
          </w:tcPr>
          <w:p w14:paraId="02CA1827" w14:textId="77777777" w:rsidR="00D51B28" w:rsidRPr="000D3CFB" w:rsidRDefault="00D51B28" w:rsidP="00DA29E5">
            <w:pPr>
              <w:pStyle w:val="TAL"/>
              <w:rPr>
                <w:rFonts w:eastAsia="MS Mincho"/>
                <w:sz w:val="16"/>
                <w:szCs w:val="16"/>
                <w:lang w:val="de-DE" w:eastAsia="en-US"/>
              </w:rPr>
            </w:pPr>
            <w:r w:rsidRPr="000D3CFB">
              <w:rPr>
                <w:sz w:val="16"/>
                <w:szCs w:val="16"/>
                <w:lang w:val="fr-FR" w:eastAsia="en-US"/>
              </w:rPr>
              <w:t>6-1A</w:t>
            </w:r>
          </w:p>
        </w:tc>
        <w:tc>
          <w:tcPr>
            <w:tcW w:w="2070" w:type="dxa"/>
            <w:vAlign w:val="center"/>
          </w:tcPr>
          <w:p w14:paraId="1E0D3AF4" w14:textId="77777777" w:rsidR="00D51B28" w:rsidRPr="000D3CFB" w:rsidRDefault="00D51B28" w:rsidP="00DA29E5">
            <w:pPr>
              <w:pStyle w:val="TAL"/>
              <w:rPr>
                <w:sz w:val="16"/>
                <w:szCs w:val="16"/>
                <w:lang w:eastAsia="en-US"/>
              </w:rPr>
            </w:pPr>
            <w:r w:rsidRPr="000D3CFB">
              <w:rPr>
                <w:sz w:val="16"/>
                <w:szCs w:val="16"/>
                <w:lang w:eastAsia="en-US"/>
              </w:rPr>
              <w:t>UE specific by C-RNTI</w:t>
            </w:r>
          </w:p>
        </w:tc>
        <w:tc>
          <w:tcPr>
            <w:tcW w:w="4770" w:type="dxa"/>
            <w:vAlign w:val="center"/>
          </w:tcPr>
          <w:p w14:paraId="7C9B719D" w14:textId="77777777" w:rsidR="00D51B28" w:rsidRPr="000D3CFB" w:rsidRDefault="00D51B28" w:rsidP="00DA29E5">
            <w:pPr>
              <w:pStyle w:val="TAL"/>
              <w:rPr>
                <w:rFonts w:eastAsia="MS Mincho"/>
                <w:sz w:val="16"/>
                <w:szCs w:val="16"/>
                <w:lang w:eastAsia="en-US"/>
              </w:rPr>
            </w:pPr>
            <w:r w:rsidRPr="000D3CFB">
              <w:rPr>
                <w:rFonts w:eastAsia="MS Mincho"/>
                <w:sz w:val="16"/>
                <w:szCs w:val="16"/>
                <w:lang w:eastAsia="en-US"/>
              </w:rPr>
              <w:t xml:space="preserve">Closed-loop spatial multiplexing (see </w:t>
            </w:r>
            <w:r w:rsidR="00087FD5" w:rsidRPr="000D3CFB">
              <w:rPr>
                <w:rFonts w:eastAsia="MS Mincho"/>
                <w:sz w:val="16"/>
                <w:szCs w:val="16"/>
                <w:lang w:eastAsia="en-US"/>
              </w:rPr>
              <w:t>Subclause</w:t>
            </w:r>
            <w:r w:rsidRPr="000D3CFB">
              <w:rPr>
                <w:rFonts w:eastAsia="MS Mincho"/>
                <w:sz w:val="16"/>
                <w:szCs w:val="16"/>
                <w:lang w:eastAsia="en-US"/>
              </w:rPr>
              <w:t xml:space="preserve"> 7.1.4) using a single transmission layer</w:t>
            </w:r>
          </w:p>
        </w:tc>
      </w:tr>
      <w:tr w:rsidR="00D51B28" w:rsidRPr="000D3CFB" w14:paraId="7B409627" w14:textId="77777777" w:rsidTr="00DA29E5">
        <w:trPr>
          <w:cantSplit/>
          <w:jc w:val="center"/>
        </w:trPr>
        <w:tc>
          <w:tcPr>
            <w:tcW w:w="1458" w:type="dxa"/>
            <w:vMerge w:val="restart"/>
            <w:shd w:val="clear" w:color="auto" w:fill="auto"/>
            <w:vAlign w:val="center"/>
          </w:tcPr>
          <w:p w14:paraId="4B259699" w14:textId="77777777" w:rsidR="00D51B28" w:rsidRPr="000D3CFB" w:rsidRDefault="00D51B28" w:rsidP="00DA29E5">
            <w:pPr>
              <w:pStyle w:val="TAL"/>
              <w:jc w:val="center"/>
              <w:rPr>
                <w:rFonts w:eastAsia="MS Mincho"/>
                <w:b/>
                <w:lang w:eastAsia="en-US"/>
              </w:rPr>
            </w:pPr>
            <w:r w:rsidRPr="000D3CFB">
              <w:rPr>
                <w:rFonts w:eastAsia="MS Mincho"/>
                <w:b/>
                <w:lang w:eastAsia="en-US"/>
              </w:rPr>
              <w:t>Mode 9</w:t>
            </w:r>
          </w:p>
        </w:tc>
        <w:tc>
          <w:tcPr>
            <w:tcW w:w="1170" w:type="dxa"/>
            <w:vAlign w:val="center"/>
          </w:tcPr>
          <w:p w14:paraId="7C0F511B" w14:textId="77777777" w:rsidR="00D51B28" w:rsidRPr="000D3CFB" w:rsidRDefault="00D51B28" w:rsidP="00DA29E5">
            <w:pPr>
              <w:pStyle w:val="TAL"/>
              <w:rPr>
                <w:sz w:val="16"/>
                <w:szCs w:val="16"/>
                <w:lang w:val="de-DE" w:eastAsia="en-US"/>
              </w:rPr>
            </w:pPr>
            <w:r w:rsidRPr="000D3CFB">
              <w:rPr>
                <w:sz w:val="16"/>
                <w:szCs w:val="16"/>
                <w:lang w:val="fr-FR" w:eastAsia="en-US"/>
              </w:rPr>
              <w:t>6-1A</w:t>
            </w:r>
          </w:p>
        </w:tc>
        <w:tc>
          <w:tcPr>
            <w:tcW w:w="2070" w:type="dxa"/>
            <w:vAlign w:val="center"/>
          </w:tcPr>
          <w:p w14:paraId="72A77DBB" w14:textId="77777777" w:rsidR="00D51B28" w:rsidRPr="000D3CFB" w:rsidRDefault="00D51B28" w:rsidP="00DA29E5">
            <w:pPr>
              <w:pStyle w:val="TAL"/>
              <w:rPr>
                <w:sz w:val="16"/>
                <w:szCs w:val="16"/>
                <w:lang w:eastAsia="en-US"/>
              </w:rPr>
            </w:pPr>
            <w:r w:rsidRPr="000D3CFB">
              <w:rPr>
                <w:sz w:val="16"/>
                <w:szCs w:val="16"/>
                <w:lang w:eastAsia="en-US"/>
              </w:rPr>
              <w:t xml:space="preserve">Type0-Common </w:t>
            </w:r>
          </w:p>
        </w:tc>
        <w:tc>
          <w:tcPr>
            <w:tcW w:w="4770" w:type="dxa"/>
            <w:vAlign w:val="center"/>
          </w:tcPr>
          <w:p w14:paraId="1E8F51C4" w14:textId="77777777" w:rsidR="00D51B28" w:rsidRPr="000D3CFB" w:rsidRDefault="00D51B28" w:rsidP="00AE3003">
            <w:pPr>
              <w:pStyle w:val="TAL"/>
              <w:rPr>
                <w:rFonts w:eastAsia="MS Mincho"/>
                <w:sz w:val="16"/>
                <w:szCs w:val="16"/>
                <w:lang w:eastAsia="en-US"/>
              </w:rPr>
            </w:pPr>
            <w:r w:rsidRPr="000D3CFB">
              <w:rPr>
                <w:rFonts w:eastAsia="MS Mincho" w:hint="eastAsia"/>
                <w:sz w:val="16"/>
                <w:szCs w:val="16"/>
                <w:lang w:eastAsia="en-US"/>
              </w:rPr>
              <w:t>If the number of PBCH antenna port</w:t>
            </w:r>
            <w:r w:rsidRPr="000D3CFB">
              <w:rPr>
                <w:rFonts w:eastAsia="MS Mincho"/>
                <w:sz w:val="16"/>
                <w:szCs w:val="16"/>
                <w:lang w:eastAsia="en-US"/>
              </w:rPr>
              <w:t>s</w:t>
            </w:r>
            <w:r w:rsidRPr="000D3CFB">
              <w:rPr>
                <w:rFonts w:eastAsia="MS Mincho" w:hint="eastAsia"/>
                <w:sz w:val="16"/>
                <w:szCs w:val="16"/>
                <w:lang w:eastAsia="en-US"/>
              </w:rPr>
              <w:t xml:space="preserve"> is one, </w:t>
            </w:r>
            <w:r w:rsidRPr="000D3CFB">
              <w:rPr>
                <w:rFonts w:eastAsia="MS Mincho"/>
                <w:sz w:val="16"/>
                <w:szCs w:val="16"/>
                <w:lang w:eastAsia="en-US"/>
              </w:rPr>
              <w:t>Single-antenna port, port 0</w:t>
            </w:r>
            <w:r w:rsidRPr="000D3CFB">
              <w:rPr>
                <w:rFonts w:eastAsia="MS Mincho" w:hint="eastAsia"/>
                <w:sz w:val="16"/>
                <w:szCs w:val="16"/>
                <w:lang w:eastAsia="en-US"/>
              </w:rPr>
              <w:t xml:space="preserve"> is used</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7.1.1),</w:t>
            </w:r>
            <w:r w:rsidRPr="000D3CFB">
              <w:rPr>
                <w:rFonts w:eastAsia="MS Mincho" w:hint="eastAsia"/>
                <w:sz w:val="16"/>
                <w:szCs w:val="16"/>
                <w:lang w:eastAsia="en-US"/>
              </w:rPr>
              <w:t xml:space="preserve"> otherwise </w:t>
            </w:r>
            <w:r w:rsidRPr="000D3CFB">
              <w:rPr>
                <w:rFonts w:eastAsia="MS Mincho"/>
                <w:sz w:val="16"/>
                <w:szCs w:val="16"/>
                <w:lang w:eastAsia="en-US"/>
              </w:rPr>
              <w:t>Transmit diversit</w:t>
            </w:r>
            <w:r w:rsidRPr="000D3CFB">
              <w:rPr>
                <w:rFonts w:eastAsia="MS Mincho" w:hint="eastAsia"/>
                <w:sz w:val="16"/>
                <w:szCs w:val="16"/>
                <w:lang w:eastAsia="en-US"/>
              </w:rPr>
              <w:t>y</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7.1.2)</w:t>
            </w:r>
          </w:p>
        </w:tc>
      </w:tr>
      <w:tr w:rsidR="00D51B28" w:rsidRPr="000D3CFB" w14:paraId="18CF6352" w14:textId="77777777" w:rsidTr="00DA29E5">
        <w:trPr>
          <w:cantSplit/>
          <w:trHeight w:val="887"/>
          <w:jc w:val="center"/>
        </w:trPr>
        <w:tc>
          <w:tcPr>
            <w:tcW w:w="1458" w:type="dxa"/>
            <w:vMerge/>
            <w:shd w:val="clear" w:color="auto" w:fill="auto"/>
            <w:vAlign w:val="center"/>
          </w:tcPr>
          <w:p w14:paraId="77CD6115" w14:textId="77777777" w:rsidR="00D51B28" w:rsidRPr="000D3CFB" w:rsidRDefault="00D51B28" w:rsidP="00DA29E5">
            <w:pPr>
              <w:pStyle w:val="TAL"/>
              <w:jc w:val="center"/>
              <w:rPr>
                <w:rFonts w:eastAsia="MS Mincho"/>
                <w:b/>
                <w:lang w:eastAsia="en-US"/>
              </w:rPr>
            </w:pPr>
          </w:p>
        </w:tc>
        <w:tc>
          <w:tcPr>
            <w:tcW w:w="1170" w:type="dxa"/>
            <w:vAlign w:val="center"/>
          </w:tcPr>
          <w:p w14:paraId="1D1259D8" w14:textId="77777777" w:rsidR="00D51B28" w:rsidRPr="000D3CFB" w:rsidRDefault="00D51B28" w:rsidP="00DA29E5">
            <w:pPr>
              <w:pStyle w:val="TAL"/>
              <w:rPr>
                <w:sz w:val="16"/>
                <w:szCs w:val="16"/>
                <w:lang w:val="de-DE" w:eastAsia="en-US"/>
              </w:rPr>
            </w:pPr>
            <w:r w:rsidRPr="000D3CFB">
              <w:rPr>
                <w:sz w:val="16"/>
                <w:szCs w:val="16"/>
                <w:lang w:val="fr-FR" w:eastAsia="en-US"/>
              </w:rPr>
              <w:t>6-1A</w:t>
            </w:r>
          </w:p>
        </w:tc>
        <w:tc>
          <w:tcPr>
            <w:tcW w:w="2070" w:type="dxa"/>
            <w:vAlign w:val="center"/>
          </w:tcPr>
          <w:p w14:paraId="640D66A5" w14:textId="77777777" w:rsidR="00D51B28" w:rsidRPr="000D3CFB" w:rsidRDefault="00D51B28" w:rsidP="00DA29E5">
            <w:pPr>
              <w:pStyle w:val="TAL"/>
              <w:rPr>
                <w:sz w:val="16"/>
                <w:szCs w:val="16"/>
                <w:lang w:eastAsia="en-US"/>
              </w:rPr>
            </w:pPr>
            <w:r w:rsidRPr="000D3CFB">
              <w:rPr>
                <w:sz w:val="16"/>
                <w:szCs w:val="16"/>
                <w:lang w:eastAsia="en-US"/>
              </w:rPr>
              <w:t>UE specific by C-RNTI</w:t>
            </w:r>
          </w:p>
        </w:tc>
        <w:tc>
          <w:tcPr>
            <w:tcW w:w="4770" w:type="dxa"/>
            <w:vAlign w:val="center"/>
          </w:tcPr>
          <w:p w14:paraId="7127A41A" w14:textId="77777777" w:rsidR="00D51B28" w:rsidRPr="000D3CFB" w:rsidRDefault="00D51B28" w:rsidP="00DA29E5">
            <w:pPr>
              <w:pStyle w:val="TAL"/>
              <w:rPr>
                <w:sz w:val="16"/>
                <w:szCs w:val="16"/>
                <w:lang w:eastAsia="en-US"/>
              </w:rPr>
            </w:pPr>
            <w:r w:rsidRPr="000D3CFB">
              <w:rPr>
                <w:rFonts w:eastAsia="MS Mincho"/>
                <w:sz w:val="16"/>
                <w:szCs w:val="16"/>
                <w:lang w:eastAsia="en-US"/>
              </w:rPr>
              <w:t>S</w:t>
            </w:r>
            <w:r w:rsidRPr="000D3CFB">
              <w:rPr>
                <w:sz w:val="16"/>
                <w:szCs w:val="16"/>
                <w:lang w:eastAsia="en-US"/>
              </w:rPr>
              <w:t xml:space="preserve">ingle-antenna port, port 7 or 8 (see </w:t>
            </w:r>
            <w:r w:rsidR="00087FD5" w:rsidRPr="000D3CFB">
              <w:rPr>
                <w:sz w:val="16"/>
                <w:szCs w:val="16"/>
                <w:lang w:eastAsia="en-US"/>
              </w:rPr>
              <w:t>Subclause</w:t>
            </w:r>
            <w:r w:rsidRPr="000D3CFB">
              <w:rPr>
                <w:sz w:val="16"/>
                <w:szCs w:val="16"/>
                <w:lang w:eastAsia="en-US"/>
              </w:rPr>
              <w:t xml:space="preserve"> 7.1.1)</w:t>
            </w:r>
          </w:p>
        </w:tc>
      </w:tr>
      <w:tr w:rsidR="00D51B28" w:rsidRPr="000D3CFB" w14:paraId="473070EF" w14:textId="77777777" w:rsidTr="00DA29E5">
        <w:trPr>
          <w:cantSplit/>
          <w:trHeight w:val="887"/>
          <w:jc w:val="center"/>
        </w:trPr>
        <w:tc>
          <w:tcPr>
            <w:tcW w:w="1458" w:type="dxa"/>
            <w:vMerge/>
            <w:shd w:val="clear" w:color="auto" w:fill="auto"/>
            <w:vAlign w:val="center"/>
          </w:tcPr>
          <w:p w14:paraId="67220D97" w14:textId="77777777" w:rsidR="00D51B28" w:rsidRPr="000D3CFB" w:rsidRDefault="00D51B28" w:rsidP="00DA29E5">
            <w:pPr>
              <w:pStyle w:val="TAL"/>
              <w:jc w:val="center"/>
              <w:rPr>
                <w:rFonts w:eastAsia="MS Mincho"/>
                <w:b/>
                <w:lang w:eastAsia="en-US"/>
              </w:rPr>
            </w:pPr>
          </w:p>
        </w:tc>
        <w:tc>
          <w:tcPr>
            <w:tcW w:w="1170" w:type="dxa"/>
            <w:vAlign w:val="center"/>
          </w:tcPr>
          <w:p w14:paraId="20703AAA" w14:textId="77777777" w:rsidR="00D51B28" w:rsidRPr="000D3CFB" w:rsidRDefault="00D51B28" w:rsidP="00DA29E5">
            <w:pPr>
              <w:pStyle w:val="TAL"/>
              <w:rPr>
                <w:sz w:val="16"/>
                <w:szCs w:val="16"/>
                <w:lang w:val="fr-FR" w:eastAsia="en-US"/>
              </w:rPr>
            </w:pPr>
            <w:r w:rsidRPr="000D3CFB">
              <w:rPr>
                <w:sz w:val="16"/>
                <w:szCs w:val="16"/>
                <w:lang w:val="fr-FR" w:eastAsia="en-US"/>
              </w:rPr>
              <w:t>6-1B</w:t>
            </w:r>
          </w:p>
        </w:tc>
        <w:tc>
          <w:tcPr>
            <w:tcW w:w="2070" w:type="dxa"/>
            <w:vAlign w:val="center"/>
          </w:tcPr>
          <w:p w14:paraId="0C875950" w14:textId="77777777" w:rsidR="00D51B28" w:rsidRPr="000D3CFB" w:rsidRDefault="00D51B28" w:rsidP="00DA29E5">
            <w:pPr>
              <w:pStyle w:val="TAL"/>
              <w:rPr>
                <w:sz w:val="16"/>
                <w:szCs w:val="16"/>
                <w:lang w:eastAsia="en-US"/>
              </w:rPr>
            </w:pPr>
            <w:r w:rsidRPr="000D3CFB">
              <w:rPr>
                <w:sz w:val="16"/>
                <w:szCs w:val="16"/>
                <w:lang w:eastAsia="en-US"/>
              </w:rPr>
              <w:t>UE specific by C-RNTI</w:t>
            </w:r>
          </w:p>
        </w:tc>
        <w:tc>
          <w:tcPr>
            <w:tcW w:w="4770" w:type="dxa"/>
            <w:vAlign w:val="center"/>
          </w:tcPr>
          <w:p w14:paraId="3F7A0577" w14:textId="77777777" w:rsidR="00D51B28" w:rsidRPr="000D3CFB" w:rsidRDefault="00D51B28" w:rsidP="00DA29E5">
            <w:pPr>
              <w:pStyle w:val="TAL"/>
              <w:rPr>
                <w:rFonts w:eastAsia="MS Mincho"/>
                <w:sz w:val="16"/>
                <w:szCs w:val="16"/>
                <w:lang w:eastAsia="en-US"/>
              </w:rPr>
            </w:pPr>
            <w:r w:rsidRPr="000D3CFB">
              <w:rPr>
                <w:rFonts w:eastAsia="MS Mincho"/>
                <w:sz w:val="16"/>
                <w:szCs w:val="16"/>
                <w:lang w:eastAsia="en-US"/>
              </w:rPr>
              <w:t>Single</w:t>
            </w:r>
            <w:r w:rsidRPr="000D3CFB">
              <w:rPr>
                <w:sz w:val="16"/>
                <w:szCs w:val="16"/>
                <w:lang w:eastAsia="en-US"/>
              </w:rPr>
              <w:t xml:space="preserve">-antenna port, port 7 (see </w:t>
            </w:r>
            <w:r w:rsidR="00087FD5" w:rsidRPr="000D3CFB">
              <w:rPr>
                <w:sz w:val="16"/>
                <w:szCs w:val="16"/>
                <w:lang w:eastAsia="en-US"/>
              </w:rPr>
              <w:t>Subclause</w:t>
            </w:r>
            <w:r w:rsidRPr="000D3CFB">
              <w:rPr>
                <w:sz w:val="16"/>
                <w:szCs w:val="16"/>
                <w:lang w:eastAsia="en-US"/>
              </w:rPr>
              <w:t xml:space="preserve"> 7.1.1)</w:t>
            </w:r>
          </w:p>
        </w:tc>
      </w:tr>
    </w:tbl>
    <w:p w14:paraId="28695E56" w14:textId="77777777" w:rsidR="00D51B28" w:rsidRPr="000D3CFB" w:rsidRDefault="00D51B28">
      <w:pPr>
        <w:rPr>
          <w:rFonts w:eastAsia="MS Mincho"/>
        </w:rPr>
      </w:pPr>
    </w:p>
    <w:p w14:paraId="6D54D717" w14:textId="77777777" w:rsidR="00E222FF" w:rsidRPr="000D3CFB" w:rsidRDefault="00234F88" w:rsidP="00E222FF">
      <w:pPr>
        <w:pStyle w:val="TH"/>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5C</w:t>
      </w:r>
      <w:r w:rsidRPr="000D3CFB">
        <w:t xml:space="preserve">: SPDCCH </w:t>
      </w:r>
      <w:r w:rsidRPr="000D3CFB">
        <w:rPr>
          <w:rFonts w:eastAsia="MS Mincho" w:hint="eastAsia"/>
        </w:rPr>
        <w:t>and PDSCH configured</w:t>
      </w:r>
      <w:r w:rsidRPr="000D3CFB">
        <w:t xml:space="preserve"> by C-RNTI</w:t>
      </w:r>
      <w:r w:rsidR="00E222FF" w:rsidRPr="000D3CF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440"/>
        <w:gridCol w:w="2070"/>
        <w:gridCol w:w="4596"/>
      </w:tblGrid>
      <w:tr w:rsidR="00234F88" w:rsidRPr="000D3CFB" w14:paraId="4DF0D4B6" w14:textId="77777777" w:rsidTr="004D7AA9">
        <w:trPr>
          <w:cantSplit/>
          <w:jc w:val="center"/>
        </w:trPr>
        <w:tc>
          <w:tcPr>
            <w:tcW w:w="1525" w:type="dxa"/>
            <w:tcBorders>
              <w:top w:val="single" w:sz="4" w:space="0" w:color="auto"/>
              <w:left w:val="single" w:sz="4" w:space="0" w:color="auto"/>
              <w:bottom w:val="single" w:sz="4" w:space="0" w:color="auto"/>
              <w:right w:val="single" w:sz="4" w:space="0" w:color="auto"/>
            </w:tcBorders>
            <w:shd w:val="clear" w:color="auto" w:fill="E0E0E0"/>
            <w:vAlign w:val="center"/>
          </w:tcPr>
          <w:p w14:paraId="6ACC82FE" w14:textId="77777777" w:rsidR="00234F88" w:rsidRPr="000D3CFB" w:rsidRDefault="00234F88" w:rsidP="00AD2F3E">
            <w:pPr>
              <w:pStyle w:val="TAH"/>
              <w:rPr>
                <w:rFonts w:eastAsia="MS Mincho"/>
                <w:lang w:val="fr-FR" w:eastAsia="en-US"/>
              </w:rPr>
            </w:pPr>
            <w:r w:rsidRPr="000D3CFB">
              <w:rPr>
                <w:lang w:val="fr-FR" w:eastAsia="en-US"/>
              </w:rPr>
              <w:t>Transmission mode</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tcPr>
          <w:p w14:paraId="42CA2B02" w14:textId="77777777" w:rsidR="00234F88" w:rsidRPr="000D3CFB" w:rsidRDefault="00234F88" w:rsidP="00AD2F3E">
            <w:pPr>
              <w:pStyle w:val="TAH"/>
              <w:rPr>
                <w:lang w:val="fr-FR" w:eastAsia="en-US"/>
              </w:rPr>
            </w:pPr>
            <w:r w:rsidRPr="000D3CFB">
              <w:rPr>
                <w:lang w:val="fr-FR" w:eastAsia="en-US"/>
              </w:rPr>
              <w:t>DCI format</w:t>
            </w:r>
          </w:p>
        </w:tc>
        <w:tc>
          <w:tcPr>
            <w:tcW w:w="2070" w:type="dxa"/>
            <w:tcBorders>
              <w:top w:val="single" w:sz="4" w:space="0" w:color="auto"/>
              <w:left w:val="single" w:sz="4" w:space="0" w:color="auto"/>
              <w:bottom w:val="single" w:sz="4" w:space="0" w:color="auto"/>
              <w:right w:val="single" w:sz="4" w:space="0" w:color="auto"/>
            </w:tcBorders>
            <w:shd w:val="clear" w:color="auto" w:fill="E0E0E0"/>
            <w:vAlign w:val="center"/>
          </w:tcPr>
          <w:p w14:paraId="60E0B262" w14:textId="77777777" w:rsidR="00234F88" w:rsidRPr="000D3CFB" w:rsidRDefault="00234F88" w:rsidP="00AD2F3E">
            <w:pPr>
              <w:pStyle w:val="TAH"/>
              <w:rPr>
                <w:lang w:eastAsia="en-US"/>
              </w:rPr>
            </w:pPr>
            <w:r w:rsidRPr="000D3CFB">
              <w:rPr>
                <w:lang w:eastAsia="en-US"/>
              </w:rPr>
              <w:t>Search Space</w:t>
            </w:r>
          </w:p>
        </w:tc>
        <w:tc>
          <w:tcPr>
            <w:tcW w:w="4596" w:type="dxa"/>
            <w:tcBorders>
              <w:top w:val="single" w:sz="4" w:space="0" w:color="auto"/>
              <w:left w:val="single" w:sz="4" w:space="0" w:color="auto"/>
              <w:bottom w:val="single" w:sz="4" w:space="0" w:color="auto"/>
              <w:right w:val="single" w:sz="4" w:space="0" w:color="auto"/>
            </w:tcBorders>
            <w:shd w:val="clear" w:color="auto" w:fill="E0E0E0"/>
            <w:vAlign w:val="center"/>
          </w:tcPr>
          <w:p w14:paraId="27283E75" w14:textId="77777777" w:rsidR="00234F88" w:rsidRPr="000D3CFB" w:rsidRDefault="00234F88" w:rsidP="00AD2F3E">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PDSCH corresponding to SPDCCH</w:t>
            </w:r>
          </w:p>
        </w:tc>
      </w:tr>
      <w:tr w:rsidR="00234F88" w:rsidRPr="000D3CFB" w14:paraId="1B2B34FD" w14:textId="77777777" w:rsidTr="004D7AA9">
        <w:trPr>
          <w:cantSplit/>
          <w:jc w:val="center"/>
        </w:trPr>
        <w:tc>
          <w:tcPr>
            <w:tcW w:w="1525" w:type="dxa"/>
            <w:shd w:val="clear" w:color="auto" w:fill="auto"/>
            <w:vAlign w:val="center"/>
          </w:tcPr>
          <w:p w14:paraId="2B1D2B87" w14:textId="77777777" w:rsidR="00234F88" w:rsidRPr="000D3CFB" w:rsidRDefault="00234F88" w:rsidP="00AD2F3E">
            <w:pPr>
              <w:pStyle w:val="TAL"/>
              <w:jc w:val="center"/>
              <w:rPr>
                <w:rFonts w:eastAsia="MS Mincho"/>
                <w:b/>
                <w:lang w:val="fr-FR" w:eastAsia="en-US"/>
              </w:rPr>
            </w:pPr>
            <w:r w:rsidRPr="000D3CFB">
              <w:rPr>
                <w:rFonts w:eastAsia="MS Mincho" w:hint="eastAsia"/>
                <w:b/>
                <w:lang w:val="fr-FR" w:eastAsia="en-US"/>
              </w:rPr>
              <w:t>Mode 1</w:t>
            </w:r>
          </w:p>
        </w:tc>
        <w:tc>
          <w:tcPr>
            <w:tcW w:w="1440" w:type="dxa"/>
            <w:vAlign w:val="center"/>
          </w:tcPr>
          <w:p w14:paraId="191B929E" w14:textId="77777777" w:rsidR="00234F88" w:rsidRPr="000D3CFB" w:rsidRDefault="00234F88" w:rsidP="00AD2F3E">
            <w:pPr>
              <w:pStyle w:val="TAL"/>
              <w:rPr>
                <w:sz w:val="16"/>
                <w:szCs w:val="16"/>
                <w:lang w:val="fr-FR" w:eastAsia="en-US"/>
              </w:rPr>
            </w:pPr>
            <w:r w:rsidRPr="000D3CFB">
              <w:rPr>
                <w:sz w:val="16"/>
                <w:szCs w:val="16"/>
                <w:lang w:eastAsia="en-US"/>
              </w:rPr>
              <w:t xml:space="preserve">DCI format </w:t>
            </w:r>
            <w:r w:rsidRPr="000D3CFB">
              <w:rPr>
                <w:sz w:val="16"/>
                <w:szCs w:val="16"/>
                <w:lang w:val="fr-FR" w:eastAsia="en-US"/>
              </w:rPr>
              <w:t>7-1A</w:t>
            </w:r>
          </w:p>
        </w:tc>
        <w:tc>
          <w:tcPr>
            <w:tcW w:w="2070" w:type="dxa"/>
            <w:vAlign w:val="center"/>
          </w:tcPr>
          <w:p w14:paraId="51D47031"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596" w:type="dxa"/>
            <w:vAlign w:val="center"/>
          </w:tcPr>
          <w:p w14:paraId="5DE0FBDD" w14:textId="77777777" w:rsidR="00234F88" w:rsidRPr="000D3CFB" w:rsidRDefault="00234F88" w:rsidP="00AD2F3E">
            <w:pPr>
              <w:pStyle w:val="TAL"/>
              <w:rPr>
                <w:rFonts w:eastAsia="MS Mincho"/>
                <w:sz w:val="16"/>
                <w:szCs w:val="16"/>
                <w:lang w:eastAsia="en-US"/>
              </w:rPr>
            </w:pPr>
            <w:r w:rsidRPr="000D3CFB">
              <w:rPr>
                <w:sz w:val="16"/>
                <w:szCs w:val="16"/>
                <w:lang w:eastAsia="en-US"/>
              </w:rPr>
              <w:t xml:space="preserve">Single-antenna port, port </w:t>
            </w:r>
            <w:r w:rsidRPr="000D3CFB">
              <w:rPr>
                <w:rFonts w:eastAsia="MS Mincho" w:hint="eastAsia"/>
                <w:sz w:val="16"/>
                <w:szCs w:val="16"/>
                <w:lang w:eastAsia="en-US"/>
              </w:rPr>
              <w:t>0</w:t>
            </w:r>
            <w:r w:rsidRPr="000D3CFB">
              <w:rPr>
                <w:rFonts w:eastAsia="MS Mincho"/>
                <w:sz w:val="16"/>
                <w:szCs w:val="16"/>
                <w:lang w:eastAsia="en-US"/>
              </w:rPr>
              <w:t xml:space="preserve"> (see Subclause 7.1.1)</w:t>
            </w:r>
          </w:p>
        </w:tc>
      </w:tr>
      <w:tr w:rsidR="00234F88" w:rsidRPr="000D3CFB" w14:paraId="3EB10752" w14:textId="77777777" w:rsidTr="004D7AA9">
        <w:trPr>
          <w:cantSplit/>
          <w:trHeight w:val="378"/>
          <w:jc w:val="center"/>
        </w:trPr>
        <w:tc>
          <w:tcPr>
            <w:tcW w:w="1525" w:type="dxa"/>
            <w:shd w:val="clear" w:color="auto" w:fill="auto"/>
            <w:vAlign w:val="center"/>
          </w:tcPr>
          <w:p w14:paraId="639C905F" w14:textId="77777777" w:rsidR="00234F88" w:rsidRPr="000D3CFB" w:rsidRDefault="00234F88" w:rsidP="00AD2F3E">
            <w:pPr>
              <w:pStyle w:val="TAL"/>
              <w:jc w:val="center"/>
              <w:rPr>
                <w:rFonts w:eastAsia="MS Mincho"/>
                <w:b/>
                <w:lang w:eastAsia="en-US"/>
              </w:rPr>
            </w:pPr>
            <w:r w:rsidRPr="000D3CFB">
              <w:rPr>
                <w:rFonts w:eastAsia="MS Mincho" w:hint="eastAsia"/>
                <w:b/>
                <w:lang w:eastAsia="en-US"/>
              </w:rPr>
              <w:t>Mode 2</w:t>
            </w:r>
          </w:p>
        </w:tc>
        <w:tc>
          <w:tcPr>
            <w:tcW w:w="1440" w:type="dxa"/>
            <w:vAlign w:val="center"/>
          </w:tcPr>
          <w:p w14:paraId="085B6AC6" w14:textId="77777777" w:rsidR="00234F88" w:rsidRPr="000D3CFB" w:rsidRDefault="00234F88" w:rsidP="00AD2F3E">
            <w:pPr>
              <w:pStyle w:val="TAL"/>
              <w:rPr>
                <w:sz w:val="16"/>
                <w:szCs w:val="16"/>
                <w:lang w:eastAsia="en-US"/>
              </w:rPr>
            </w:pPr>
            <w:r w:rsidRPr="000D3CFB">
              <w:rPr>
                <w:sz w:val="16"/>
                <w:szCs w:val="16"/>
                <w:lang w:eastAsia="en-US"/>
              </w:rPr>
              <w:t>DCI format 7-1A</w:t>
            </w:r>
          </w:p>
        </w:tc>
        <w:tc>
          <w:tcPr>
            <w:tcW w:w="2070" w:type="dxa"/>
            <w:vAlign w:val="center"/>
          </w:tcPr>
          <w:p w14:paraId="361BF4BD"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596" w:type="dxa"/>
            <w:vAlign w:val="center"/>
          </w:tcPr>
          <w:p w14:paraId="6988C316" w14:textId="77777777" w:rsidR="00234F88" w:rsidRPr="000D3CFB" w:rsidRDefault="00234F88" w:rsidP="00AD2F3E">
            <w:pPr>
              <w:pStyle w:val="TAL"/>
              <w:rPr>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234F88" w:rsidRPr="000D3CFB" w14:paraId="66950919" w14:textId="77777777" w:rsidTr="004D7AA9">
        <w:trPr>
          <w:cantSplit/>
          <w:trHeight w:val="378"/>
          <w:jc w:val="center"/>
        </w:trPr>
        <w:tc>
          <w:tcPr>
            <w:tcW w:w="1525" w:type="dxa"/>
            <w:shd w:val="clear" w:color="auto" w:fill="auto"/>
            <w:vAlign w:val="center"/>
          </w:tcPr>
          <w:p w14:paraId="2872B6F2" w14:textId="77777777" w:rsidR="00234F88" w:rsidRPr="000D3CFB" w:rsidRDefault="00234F88" w:rsidP="00AD2F3E">
            <w:pPr>
              <w:pStyle w:val="TAL"/>
              <w:jc w:val="center"/>
              <w:rPr>
                <w:rFonts w:eastAsia="MS Mincho"/>
                <w:b/>
                <w:lang w:eastAsia="en-US"/>
              </w:rPr>
            </w:pPr>
            <w:r w:rsidRPr="000D3CFB">
              <w:rPr>
                <w:rFonts w:eastAsia="MS Mincho" w:hint="eastAsia"/>
                <w:b/>
                <w:lang w:val="fr-FR" w:eastAsia="en-US"/>
              </w:rPr>
              <w:t>Mode 3</w:t>
            </w:r>
          </w:p>
        </w:tc>
        <w:tc>
          <w:tcPr>
            <w:tcW w:w="1440" w:type="dxa"/>
            <w:vAlign w:val="center"/>
          </w:tcPr>
          <w:p w14:paraId="53E139CE" w14:textId="77777777" w:rsidR="00234F88" w:rsidRPr="000D3CFB" w:rsidRDefault="00234F88" w:rsidP="00AD2F3E">
            <w:pPr>
              <w:pStyle w:val="TAL"/>
              <w:rPr>
                <w:sz w:val="16"/>
                <w:szCs w:val="16"/>
                <w:lang w:eastAsia="en-US"/>
              </w:rPr>
            </w:pPr>
            <w:r w:rsidRPr="000D3CFB">
              <w:rPr>
                <w:sz w:val="16"/>
                <w:szCs w:val="16"/>
                <w:lang w:eastAsia="en-US"/>
              </w:rPr>
              <w:t>DCI format 7-1B</w:t>
            </w:r>
          </w:p>
        </w:tc>
        <w:tc>
          <w:tcPr>
            <w:tcW w:w="2070" w:type="dxa"/>
            <w:vAlign w:val="center"/>
          </w:tcPr>
          <w:p w14:paraId="02737027"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596" w:type="dxa"/>
            <w:vAlign w:val="center"/>
          </w:tcPr>
          <w:p w14:paraId="21A23341" w14:textId="77777777" w:rsidR="00234F88" w:rsidRPr="000D3CFB" w:rsidRDefault="00234F88" w:rsidP="00AD2F3E">
            <w:pPr>
              <w:pStyle w:val="TAL"/>
              <w:rPr>
                <w:sz w:val="16"/>
                <w:szCs w:val="16"/>
                <w:lang w:eastAsia="en-US"/>
              </w:rPr>
            </w:pPr>
            <w:r w:rsidRPr="000D3CFB">
              <w:rPr>
                <w:rFonts w:eastAsia="MS Mincho"/>
                <w:sz w:val="16"/>
                <w:szCs w:val="16"/>
                <w:lang w:eastAsia="en-US"/>
              </w:rPr>
              <w:t>Large delay CDD (see Subclause 7.1.3)</w:t>
            </w:r>
          </w:p>
        </w:tc>
      </w:tr>
      <w:tr w:rsidR="00234F88" w:rsidRPr="000D3CFB" w14:paraId="45EE8A62" w14:textId="77777777" w:rsidTr="004D7AA9">
        <w:trPr>
          <w:cantSplit/>
          <w:trHeight w:val="378"/>
          <w:jc w:val="center"/>
        </w:trPr>
        <w:tc>
          <w:tcPr>
            <w:tcW w:w="1525" w:type="dxa"/>
            <w:shd w:val="clear" w:color="auto" w:fill="auto"/>
            <w:vAlign w:val="center"/>
          </w:tcPr>
          <w:p w14:paraId="7E8AF5AB" w14:textId="77777777" w:rsidR="00234F88" w:rsidRPr="000D3CFB" w:rsidRDefault="00234F88" w:rsidP="00AD2F3E">
            <w:pPr>
              <w:pStyle w:val="TAL"/>
              <w:jc w:val="center"/>
              <w:rPr>
                <w:rFonts w:eastAsia="MS Mincho"/>
                <w:b/>
                <w:lang w:val="fr-FR" w:eastAsia="en-US"/>
              </w:rPr>
            </w:pPr>
            <w:r w:rsidRPr="000D3CFB">
              <w:rPr>
                <w:rFonts w:eastAsia="MS Mincho" w:hint="eastAsia"/>
                <w:b/>
                <w:lang w:val="fr-FR" w:eastAsia="en-US"/>
              </w:rPr>
              <w:t>Mode 4</w:t>
            </w:r>
          </w:p>
        </w:tc>
        <w:tc>
          <w:tcPr>
            <w:tcW w:w="1440" w:type="dxa"/>
            <w:vAlign w:val="center"/>
          </w:tcPr>
          <w:p w14:paraId="33FFAF69" w14:textId="77777777" w:rsidR="00234F88" w:rsidRPr="000D3CFB" w:rsidRDefault="00234F88" w:rsidP="00AD2F3E">
            <w:pPr>
              <w:pStyle w:val="TAL"/>
              <w:rPr>
                <w:sz w:val="16"/>
                <w:szCs w:val="16"/>
                <w:lang w:eastAsia="en-US"/>
              </w:rPr>
            </w:pPr>
            <w:r w:rsidRPr="000D3CFB">
              <w:rPr>
                <w:sz w:val="16"/>
                <w:szCs w:val="16"/>
                <w:lang w:eastAsia="en-US"/>
              </w:rPr>
              <w:t>DCI format 7-1C</w:t>
            </w:r>
          </w:p>
        </w:tc>
        <w:tc>
          <w:tcPr>
            <w:tcW w:w="2070" w:type="dxa"/>
            <w:vAlign w:val="center"/>
          </w:tcPr>
          <w:p w14:paraId="72F92695"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596" w:type="dxa"/>
            <w:vAlign w:val="center"/>
          </w:tcPr>
          <w:p w14:paraId="5B4A215B" w14:textId="77777777" w:rsidR="00234F88" w:rsidRPr="000D3CFB" w:rsidRDefault="00234F88" w:rsidP="00AD2F3E">
            <w:pPr>
              <w:pStyle w:val="TAL"/>
              <w:rPr>
                <w:rFonts w:eastAsia="MS Mincho"/>
                <w:sz w:val="16"/>
                <w:szCs w:val="16"/>
                <w:lang w:eastAsia="en-US"/>
              </w:rPr>
            </w:pPr>
            <w:r w:rsidRPr="000D3CFB">
              <w:rPr>
                <w:rFonts w:eastAsia="MS Mincho"/>
                <w:sz w:val="16"/>
                <w:szCs w:val="16"/>
                <w:lang w:eastAsia="en-US"/>
              </w:rPr>
              <w:t>Closed-loop spatial multiplexing</w:t>
            </w:r>
            <w:r w:rsidR="000D3CFB">
              <w:rPr>
                <w:rFonts w:eastAsia="MS Mincho" w:hint="eastAsia"/>
                <w:sz w:val="16"/>
                <w:szCs w:val="16"/>
                <w:lang w:eastAsia="en-US"/>
              </w:rPr>
              <w:t xml:space="preserve"> </w:t>
            </w:r>
            <w:r w:rsidRPr="000D3CFB">
              <w:rPr>
                <w:rFonts w:eastAsia="MS Mincho"/>
                <w:sz w:val="16"/>
                <w:szCs w:val="16"/>
                <w:lang w:eastAsia="en-US"/>
              </w:rPr>
              <w:t>(see Subclause 7.1.4)</w:t>
            </w:r>
            <w:r w:rsidR="00E222FF">
              <w:rPr>
                <w:rFonts w:eastAsia="MS Mincho"/>
                <w:sz w:val="16"/>
                <w:szCs w:val="16"/>
                <w:lang w:eastAsia="en-US"/>
              </w:rPr>
              <w:t xml:space="preserve"> or Transmit diversity (see Subclause 7.1.2)</w:t>
            </w:r>
          </w:p>
        </w:tc>
      </w:tr>
      <w:tr w:rsidR="00234F88" w:rsidRPr="000D3CFB" w14:paraId="2323B73F" w14:textId="77777777" w:rsidTr="004D7AA9">
        <w:trPr>
          <w:cantSplit/>
          <w:trHeight w:val="378"/>
          <w:jc w:val="center"/>
        </w:trPr>
        <w:tc>
          <w:tcPr>
            <w:tcW w:w="1525" w:type="dxa"/>
            <w:shd w:val="clear" w:color="auto" w:fill="auto"/>
            <w:vAlign w:val="center"/>
          </w:tcPr>
          <w:p w14:paraId="6B3FA1C6" w14:textId="77777777" w:rsidR="00234F88" w:rsidRPr="000D3CFB" w:rsidRDefault="00234F88" w:rsidP="00AD2F3E">
            <w:pPr>
              <w:pStyle w:val="TAL"/>
              <w:jc w:val="center"/>
              <w:rPr>
                <w:rFonts w:eastAsia="MS Mincho"/>
                <w:b/>
                <w:lang w:val="fr-FR" w:eastAsia="en-US"/>
              </w:rPr>
            </w:pPr>
            <w:r w:rsidRPr="000D3CFB">
              <w:rPr>
                <w:rFonts w:eastAsia="MS Mincho" w:hint="eastAsia"/>
                <w:b/>
                <w:lang w:val="fr-FR" w:eastAsia="en-US"/>
              </w:rPr>
              <w:t>Mode 6</w:t>
            </w:r>
          </w:p>
        </w:tc>
        <w:tc>
          <w:tcPr>
            <w:tcW w:w="1440" w:type="dxa"/>
            <w:vAlign w:val="center"/>
          </w:tcPr>
          <w:p w14:paraId="032E1069" w14:textId="77777777" w:rsidR="00234F88" w:rsidRPr="000D3CFB" w:rsidRDefault="00234F88" w:rsidP="00AD2F3E">
            <w:pPr>
              <w:pStyle w:val="TAL"/>
              <w:rPr>
                <w:sz w:val="16"/>
                <w:szCs w:val="16"/>
                <w:lang w:eastAsia="en-US"/>
              </w:rPr>
            </w:pPr>
            <w:r w:rsidRPr="000D3CFB">
              <w:rPr>
                <w:sz w:val="16"/>
                <w:szCs w:val="16"/>
                <w:lang w:eastAsia="en-US"/>
              </w:rPr>
              <w:t>DCI format 7-1D</w:t>
            </w:r>
          </w:p>
        </w:tc>
        <w:tc>
          <w:tcPr>
            <w:tcW w:w="2070" w:type="dxa"/>
            <w:vAlign w:val="center"/>
          </w:tcPr>
          <w:p w14:paraId="193839C7"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596" w:type="dxa"/>
            <w:vAlign w:val="center"/>
          </w:tcPr>
          <w:p w14:paraId="1D0D5287" w14:textId="77777777" w:rsidR="00234F88" w:rsidRPr="000D3CFB" w:rsidRDefault="00234F88" w:rsidP="00AD2F3E">
            <w:pPr>
              <w:pStyle w:val="TAL"/>
              <w:rPr>
                <w:rFonts w:eastAsia="MS Mincho"/>
                <w:sz w:val="16"/>
                <w:szCs w:val="16"/>
                <w:lang w:eastAsia="en-US"/>
              </w:rPr>
            </w:pPr>
            <w:r w:rsidRPr="000D3CFB">
              <w:rPr>
                <w:rFonts w:eastAsia="MS Mincho"/>
                <w:sz w:val="16"/>
                <w:szCs w:val="16"/>
                <w:lang w:eastAsia="en-US"/>
              </w:rPr>
              <w:t>Closed-loop spatial multiplexing (see Subclause 7.1.4) using a single transmission layer</w:t>
            </w:r>
          </w:p>
        </w:tc>
      </w:tr>
      <w:tr w:rsidR="00234F88" w:rsidRPr="000D3CFB" w14:paraId="018B02BA" w14:textId="77777777" w:rsidTr="004D7AA9">
        <w:trPr>
          <w:cantSplit/>
          <w:trHeight w:val="378"/>
          <w:jc w:val="center"/>
        </w:trPr>
        <w:tc>
          <w:tcPr>
            <w:tcW w:w="1525" w:type="dxa"/>
            <w:shd w:val="clear" w:color="auto" w:fill="auto"/>
            <w:vAlign w:val="center"/>
          </w:tcPr>
          <w:p w14:paraId="2C39BA30" w14:textId="77777777" w:rsidR="00234F88" w:rsidRPr="000D3CFB" w:rsidRDefault="00234F88" w:rsidP="00AD2F3E">
            <w:pPr>
              <w:pStyle w:val="TAL"/>
              <w:jc w:val="center"/>
              <w:rPr>
                <w:rFonts w:eastAsia="MS Mincho"/>
                <w:b/>
                <w:lang w:val="fr-FR" w:eastAsia="en-US"/>
              </w:rPr>
            </w:pPr>
            <w:r w:rsidRPr="000D3CFB">
              <w:rPr>
                <w:rFonts w:eastAsia="MS Mincho"/>
                <w:b/>
                <w:lang w:eastAsia="en-US"/>
              </w:rPr>
              <w:t>Mode 8</w:t>
            </w:r>
          </w:p>
        </w:tc>
        <w:tc>
          <w:tcPr>
            <w:tcW w:w="1440" w:type="dxa"/>
            <w:vAlign w:val="center"/>
          </w:tcPr>
          <w:p w14:paraId="3DA89629" w14:textId="77777777" w:rsidR="00234F88" w:rsidRPr="000D3CFB" w:rsidRDefault="00234F88" w:rsidP="00AD2F3E">
            <w:pPr>
              <w:pStyle w:val="TAL"/>
              <w:rPr>
                <w:sz w:val="16"/>
                <w:szCs w:val="16"/>
                <w:lang w:eastAsia="en-US"/>
              </w:rPr>
            </w:pPr>
            <w:r w:rsidRPr="000D3CFB">
              <w:rPr>
                <w:sz w:val="16"/>
                <w:szCs w:val="16"/>
                <w:lang w:eastAsia="en-US"/>
              </w:rPr>
              <w:t>DCI format 7-1E</w:t>
            </w:r>
          </w:p>
        </w:tc>
        <w:tc>
          <w:tcPr>
            <w:tcW w:w="2070" w:type="dxa"/>
            <w:vAlign w:val="center"/>
          </w:tcPr>
          <w:p w14:paraId="07956AC1"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596" w:type="dxa"/>
            <w:vAlign w:val="center"/>
          </w:tcPr>
          <w:p w14:paraId="0A2D2903" w14:textId="77777777" w:rsidR="00234F88" w:rsidRPr="000D3CFB" w:rsidRDefault="00234F88" w:rsidP="00AD2F3E">
            <w:pPr>
              <w:pStyle w:val="TAL"/>
              <w:rPr>
                <w:rFonts w:eastAsia="MS Mincho"/>
                <w:sz w:val="16"/>
                <w:szCs w:val="16"/>
                <w:lang w:eastAsia="en-US"/>
              </w:rPr>
            </w:pPr>
            <w:r w:rsidRPr="000D3CFB">
              <w:rPr>
                <w:sz w:val="16"/>
                <w:szCs w:val="16"/>
                <w:lang w:eastAsia="en-US"/>
              </w:rPr>
              <w:t>Dual layer transmission, port 7 and 8 (see Subclause 7.1.5A) or single-antenna port, port 7 or 8 (see Subclause 7.1.1)</w:t>
            </w:r>
          </w:p>
        </w:tc>
      </w:tr>
      <w:tr w:rsidR="00234F88" w:rsidRPr="000D3CFB" w14:paraId="1E14988F" w14:textId="77777777" w:rsidTr="004D7AA9">
        <w:trPr>
          <w:cantSplit/>
          <w:trHeight w:val="378"/>
          <w:jc w:val="center"/>
        </w:trPr>
        <w:tc>
          <w:tcPr>
            <w:tcW w:w="1525" w:type="dxa"/>
            <w:shd w:val="clear" w:color="auto" w:fill="auto"/>
            <w:vAlign w:val="center"/>
          </w:tcPr>
          <w:p w14:paraId="4CF45A9C" w14:textId="77777777" w:rsidR="00234F88" w:rsidRPr="000D3CFB" w:rsidRDefault="00234F88" w:rsidP="00AD2F3E">
            <w:pPr>
              <w:pStyle w:val="TAL"/>
              <w:jc w:val="center"/>
              <w:rPr>
                <w:rFonts w:eastAsia="MS Mincho"/>
                <w:b/>
                <w:lang w:eastAsia="en-US"/>
              </w:rPr>
            </w:pPr>
            <w:r w:rsidRPr="000D3CFB">
              <w:rPr>
                <w:rFonts w:eastAsia="MS Mincho"/>
                <w:b/>
                <w:lang w:eastAsia="en-US"/>
              </w:rPr>
              <w:t>Mode 9</w:t>
            </w:r>
          </w:p>
        </w:tc>
        <w:tc>
          <w:tcPr>
            <w:tcW w:w="1440" w:type="dxa"/>
            <w:vAlign w:val="center"/>
          </w:tcPr>
          <w:p w14:paraId="5544DFA0" w14:textId="77777777" w:rsidR="00234F88" w:rsidRPr="000D3CFB" w:rsidRDefault="00234F88" w:rsidP="00AD2F3E">
            <w:pPr>
              <w:pStyle w:val="TAL"/>
              <w:rPr>
                <w:sz w:val="16"/>
                <w:szCs w:val="16"/>
                <w:lang w:eastAsia="en-US"/>
              </w:rPr>
            </w:pPr>
            <w:r w:rsidRPr="000D3CFB">
              <w:rPr>
                <w:sz w:val="16"/>
                <w:szCs w:val="16"/>
                <w:lang w:eastAsia="en-US"/>
              </w:rPr>
              <w:t>DCI format 7-1F</w:t>
            </w:r>
          </w:p>
        </w:tc>
        <w:tc>
          <w:tcPr>
            <w:tcW w:w="2070" w:type="dxa"/>
            <w:vAlign w:val="center"/>
          </w:tcPr>
          <w:p w14:paraId="4E43D0F8"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596" w:type="dxa"/>
            <w:vAlign w:val="center"/>
          </w:tcPr>
          <w:p w14:paraId="6B8E820F" w14:textId="5BD4CDBE" w:rsidR="00A02063" w:rsidRDefault="00A02063" w:rsidP="00AD2F3E">
            <w:pPr>
              <w:pStyle w:val="TAL"/>
              <w:rPr>
                <w:sz w:val="16"/>
                <w:szCs w:val="16"/>
                <w:lang w:eastAsia="en-US"/>
              </w:rPr>
            </w:pPr>
            <w:r>
              <w:rPr>
                <w:sz w:val="16"/>
                <w:szCs w:val="16"/>
                <w:lang w:eastAsia="en-US"/>
              </w:rPr>
              <w:t>T</w:t>
            </w:r>
            <w:r w:rsidRPr="000D3CFB">
              <w:rPr>
                <w:sz w:val="16"/>
                <w:szCs w:val="16"/>
                <w:lang w:eastAsia="en-US"/>
              </w:rPr>
              <w:t>ransmit diversity, port 7-8, (see Subclause 7.1</w:t>
            </w:r>
            <w:r>
              <w:rPr>
                <w:sz w:val="16"/>
                <w:szCs w:val="16"/>
                <w:lang w:eastAsia="en-US"/>
              </w:rPr>
              <w:t>.2)</w:t>
            </w:r>
            <w:r w:rsidR="00234F88" w:rsidRPr="000D3CFB">
              <w:rPr>
                <w:sz w:val="16"/>
                <w:szCs w:val="16"/>
                <w:lang w:eastAsia="en-US"/>
              </w:rPr>
              <w:t xml:space="preserve">, if UE is configured with higher layer parameter </w:t>
            </w:r>
            <w:r w:rsidR="00234F88" w:rsidRPr="000D3CFB">
              <w:rPr>
                <w:i/>
                <w:sz w:val="16"/>
                <w:szCs w:val="16"/>
                <w:lang w:eastAsia="en-US"/>
              </w:rPr>
              <w:t>semiOpenLoop</w:t>
            </w:r>
            <w:r>
              <w:rPr>
                <w:i/>
                <w:sz w:val="16"/>
                <w:szCs w:val="16"/>
                <w:lang w:val="en-US" w:eastAsia="en-US"/>
              </w:rPr>
              <w:t>.</w:t>
            </w:r>
            <w:r w:rsidR="00234F88" w:rsidRPr="000D3CFB">
              <w:rPr>
                <w:sz w:val="16"/>
                <w:szCs w:val="16"/>
                <w:lang w:eastAsia="en-US"/>
              </w:rPr>
              <w:t xml:space="preserve"> </w:t>
            </w:r>
          </w:p>
          <w:p w14:paraId="54BD88E7" w14:textId="5F4F7C4D" w:rsidR="00A02063" w:rsidRDefault="00A02063" w:rsidP="00AD2F3E">
            <w:pPr>
              <w:pStyle w:val="TAL"/>
              <w:rPr>
                <w:sz w:val="16"/>
                <w:szCs w:val="16"/>
                <w:lang w:eastAsia="en-US"/>
              </w:rPr>
            </w:pPr>
          </w:p>
          <w:p w14:paraId="07608D7D" w14:textId="19BF37FF" w:rsidR="00A02063" w:rsidRDefault="00A02063" w:rsidP="00AD2F3E">
            <w:pPr>
              <w:pStyle w:val="TAL"/>
              <w:rPr>
                <w:sz w:val="16"/>
                <w:szCs w:val="16"/>
                <w:lang w:eastAsia="en-US"/>
              </w:rPr>
            </w:pPr>
            <w:r>
              <w:rPr>
                <w:sz w:val="16"/>
                <w:szCs w:val="16"/>
                <w:lang w:eastAsia="en-US"/>
              </w:rPr>
              <w:t xml:space="preserve">Up to 2 layer transmission, ports 7-8 (see Subclause 7.1.5B) or single-antenna port, port 7 or 8 (see Subclause 7.1.1) or transmit diversity, port 7-8, (see Sublause 7.1.2) if the UE is configured with </w:t>
            </w:r>
            <w:r w:rsidRPr="00A02063">
              <w:rPr>
                <w:i/>
                <w:sz w:val="16"/>
                <w:szCs w:val="16"/>
                <w:lang w:eastAsia="en-US"/>
              </w:rPr>
              <w:t>slotSubslotPDSCH-TXDiv-2layer-TM9/10</w:t>
            </w:r>
            <w:r>
              <w:rPr>
                <w:sz w:val="16"/>
                <w:szCs w:val="16"/>
                <w:lang w:eastAsia="en-US"/>
              </w:rPr>
              <w:t xml:space="preserve"> (3GPP TS 36.331 [11]).</w:t>
            </w:r>
          </w:p>
          <w:p w14:paraId="01D9706D" w14:textId="77777777" w:rsidR="00A02063" w:rsidRDefault="00A02063" w:rsidP="00AD2F3E">
            <w:pPr>
              <w:pStyle w:val="TAL"/>
              <w:rPr>
                <w:sz w:val="16"/>
                <w:szCs w:val="16"/>
                <w:lang w:eastAsia="en-US"/>
              </w:rPr>
            </w:pPr>
          </w:p>
          <w:p w14:paraId="01BC25B2" w14:textId="74016CC2" w:rsidR="00A02063" w:rsidRDefault="00A02063" w:rsidP="00A02063">
            <w:pPr>
              <w:pStyle w:val="TAL"/>
              <w:rPr>
                <w:sz w:val="16"/>
                <w:szCs w:val="16"/>
                <w:lang w:eastAsia="en-US"/>
              </w:rPr>
            </w:pPr>
            <w:r>
              <w:rPr>
                <w:rFonts w:eastAsia="MS Mincho"/>
                <w:sz w:val="16"/>
                <w:szCs w:val="16"/>
                <w:lang w:eastAsia="en-US"/>
              </w:rPr>
              <w:t>U</w:t>
            </w:r>
            <w:r w:rsidR="00234F88" w:rsidRPr="000D3CFB">
              <w:rPr>
                <w:rFonts w:eastAsia="MS Mincho"/>
                <w:sz w:val="16"/>
                <w:szCs w:val="16"/>
                <w:lang w:eastAsia="en-US"/>
              </w:rPr>
              <w:t>p to 4 layer transmission, ports 7-10 (see Subclause 7.1.5B)</w:t>
            </w:r>
            <w:r w:rsidR="00234F88" w:rsidRPr="000D3CFB">
              <w:rPr>
                <w:rFonts w:eastAsia="SimSun" w:hint="eastAsia"/>
                <w:sz w:val="16"/>
                <w:szCs w:val="16"/>
                <w:lang w:eastAsia="zh-CN"/>
              </w:rPr>
              <w:t xml:space="preserve"> </w:t>
            </w:r>
            <w:r w:rsidR="00234F88" w:rsidRPr="000D3CFB">
              <w:rPr>
                <w:sz w:val="16"/>
                <w:szCs w:val="16"/>
                <w:lang w:eastAsia="en-US"/>
              </w:rPr>
              <w:t>or single-antenna port, port 7</w:t>
            </w:r>
            <w:r>
              <w:rPr>
                <w:sz w:val="16"/>
                <w:szCs w:val="16"/>
                <w:lang w:eastAsia="en-US"/>
              </w:rPr>
              <w:t xml:space="preserve"> or </w:t>
            </w:r>
            <w:r w:rsidR="00234F88" w:rsidRPr="000D3CFB">
              <w:rPr>
                <w:sz w:val="16"/>
                <w:szCs w:val="16"/>
                <w:lang w:eastAsia="en-US"/>
              </w:rPr>
              <w:t xml:space="preserve">8 (see Subclause 7.1.1) </w:t>
            </w:r>
            <w:r>
              <w:rPr>
                <w:sz w:val="16"/>
                <w:szCs w:val="16"/>
                <w:lang w:eastAsia="en-US"/>
              </w:rPr>
              <w:t xml:space="preserve">or transmit diversity, port 7-8 (see Subclause 7.1.2) </w:t>
            </w:r>
            <w:r w:rsidR="00234F88" w:rsidRPr="000D3CFB">
              <w:rPr>
                <w:sz w:val="16"/>
                <w:szCs w:val="16"/>
                <w:lang w:eastAsia="en-US"/>
              </w:rPr>
              <w:t xml:space="preserve">if </w:t>
            </w:r>
            <w:r>
              <w:rPr>
                <w:sz w:val="16"/>
                <w:szCs w:val="16"/>
                <w:lang w:eastAsia="en-US"/>
              </w:rPr>
              <w:t xml:space="preserve">the </w:t>
            </w:r>
            <w:r w:rsidR="00234F88" w:rsidRPr="000D3CFB">
              <w:rPr>
                <w:sz w:val="16"/>
                <w:szCs w:val="16"/>
                <w:lang w:eastAsia="en-US"/>
              </w:rPr>
              <w:t xml:space="preserve">UE is configured with </w:t>
            </w:r>
            <w:r w:rsidRPr="00A02063">
              <w:rPr>
                <w:i/>
                <w:sz w:val="16"/>
                <w:szCs w:val="16"/>
                <w:lang w:eastAsia="en-US"/>
              </w:rPr>
              <w:t>slotSubslotPDSCH-TXDiv-4layer-TM9/10</w:t>
            </w:r>
            <w:r>
              <w:rPr>
                <w:sz w:val="16"/>
                <w:szCs w:val="16"/>
                <w:lang w:eastAsia="en-US"/>
              </w:rPr>
              <w:t xml:space="preserve"> (3GPP TS 36.331 [11])</w:t>
            </w:r>
          </w:p>
          <w:p w14:paraId="30ACD81D" w14:textId="77777777" w:rsidR="00A02063" w:rsidRDefault="00A02063" w:rsidP="00A02063">
            <w:pPr>
              <w:pStyle w:val="TAL"/>
              <w:rPr>
                <w:sz w:val="16"/>
                <w:szCs w:val="16"/>
                <w:lang w:eastAsia="en-US"/>
              </w:rPr>
            </w:pPr>
          </w:p>
          <w:p w14:paraId="1AB49DC0" w14:textId="28E2FF07" w:rsidR="00234F88" w:rsidRPr="000D3CFB" w:rsidRDefault="00A02063" w:rsidP="00A02063">
            <w:pPr>
              <w:pStyle w:val="TAL"/>
              <w:rPr>
                <w:sz w:val="16"/>
                <w:szCs w:val="16"/>
                <w:lang w:eastAsia="en-US"/>
              </w:rPr>
            </w:pPr>
            <w:r>
              <w:rPr>
                <w:sz w:val="16"/>
                <w:szCs w:val="16"/>
                <w:lang w:eastAsia="en-US"/>
              </w:rPr>
              <w:t xml:space="preserve">Up to 4 layer transmission, ports 7-10 (see Subclause 7.1.5B) otherwise; or </w:t>
            </w:r>
            <w:r w:rsidR="00234F88" w:rsidRPr="000D3CFB">
              <w:rPr>
                <w:sz w:val="16"/>
                <w:szCs w:val="16"/>
                <w:lang w:eastAsia="en-US"/>
              </w:rPr>
              <w:t>single-antenna port, port 7 or 8 (see Subclause 7.1.1)</w:t>
            </w:r>
            <w:r>
              <w:rPr>
                <w:sz w:val="16"/>
                <w:szCs w:val="16"/>
                <w:lang w:eastAsia="en-US"/>
              </w:rPr>
              <w:t>.</w:t>
            </w:r>
          </w:p>
        </w:tc>
      </w:tr>
      <w:tr w:rsidR="00234F88" w:rsidRPr="000D3CFB" w14:paraId="4A70FED2" w14:textId="77777777" w:rsidTr="004D7AA9">
        <w:trPr>
          <w:cantSplit/>
          <w:trHeight w:val="378"/>
          <w:jc w:val="center"/>
        </w:trPr>
        <w:tc>
          <w:tcPr>
            <w:tcW w:w="1525" w:type="dxa"/>
            <w:shd w:val="clear" w:color="auto" w:fill="auto"/>
            <w:vAlign w:val="center"/>
          </w:tcPr>
          <w:p w14:paraId="172D5635" w14:textId="77777777" w:rsidR="00234F88" w:rsidRPr="000D3CFB" w:rsidRDefault="00234F88" w:rsidP="00AD2F3E">
            <w:pPr>
              <w:pStyle w:val="TAL"/>
              <w:jc w:val="center"/>
              <w:rPr>
                <w:rFonts w:eastAsia="MS Mincho"/>
                <w:b/>
                <w:lang w:eastAsia="en-US"/>
              </w:rPr>
            </w:pPr>
            <w:r w:rsidRPr="000D3CFB">
              <w:rPr>
                <w:rFonts w:eastAsia="MS Mincho"/>
                <w:b/>
                <w:lang w:eastAsia="en-US"/>
              </w:rPr>
              <w:t>Mode 10</w:t>
            </w:r>
          </w:p>
        </w:tc>
        <w:tc>
          <w:tcPr>
            <w:tcW w:w="1440" w:type="dxa"/>
            <w:vAlign w:val="center"/>
          </w:tcPr>
          <w:p w14:paraId="4150E1D5" w14:textId="77777777" w:rsidR="00234F88" w:rsidRPr="000D3CFB" w:rsidRDefault="00234F88" w:rsidP="00AD2F3E">
            <w:pPr>
              <w:pStyle w:val="TAL"/>
              <w:rPr>
                <w:sz w:val="16"/>
                <w:szCs w:val="16"/>
                <w:lang w:eastAsia="en-US"/>
              </w:rPr>
            </w:pPr>
            <w:r w:rsidRPr="000D3CFB">
              <w:rPr>
                <w:sz w:val="16"/>
                <w:szCs w:val="16"/>
                <w:lang w:eastAsia="en-US"/>
              </w:rPr>
              <w:t>DCI format 7-1G</w:t>
            </w:r>
          </w:p>
        </w:tc>
        <w:tc>
          <w:tcPr>
            <w:tcW w:w="2070" w:type="dxa"/>
            <w:vAlign w:val="center"/>
          </w:tcPr>
          <w:p w14:paraId="56F47328"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596" w:type="dxa"/>
            <w:vAlign w:val="center"/>
          </w:tcPr>
          <w:p w14:paraId="6EF96DCF" w14:textId="700E6EAD" w:rsidR="00A02063" w:rsidRDefault="00A02063" w:rsidP="00AD2F3E">
            <w:pPr>
              <w:pStyle w:val="TAL"/>
              <w:rPr>
                <w:i/>
                <w:sz w:val="16"/>
                <w:szCs w:val="16"/>
                <w:lang w:val="en-US" w:eastAsia="en-US"/>
              </w:rPr>
            </w:pPr>
            <w:r>
              <w:rPr>
                <w:sz w:val="16"/>
                <w:szCs w:val="16"/>
                <w:lang w:eastAsia="en-US"/>
              </w:rPr>
              <w:t>Transmit diversity, port 7-8, (see Subclause 7.1.2)</w:t>
            </w:r>
            <w:r w:rsidR="00234F88" w:rsidRPr="000D3CFB">
              <w:rPr>
                <w:sz w:val="16"/>
                <w:szCs w:val="16"/>
                <w:lang w:eastAsia="en-US"/>
              </w:rPr>
              <w:t xml:space="preserve">, if UE is configured with higher layer parameter </w:t>
            </w:r>
            <w:r w:rsidR="00234F88" w:rsidRPr="000D3CFB">
              <w:rPr>
                <w:i/>
                <w:sz w:val="16"/>
                <w:szCs w:val="16"/>
                <w:lang w:eastAsia="en-US"/>
              </w:rPr>
              <w:t>semiOpenLoop</w:t>
            </w:r>
            <w:r>
              <w:rPr>
                <w:i/>
                <w:sz w:val="16"/>
                <w:szCs w:val="16"/>
                <w:lang w:val="en-US" w:eastAsia="en-US"/>
              </w:rPr>
              <w:t>.</w:t>
            </w:r>
          </w:p>
          <w:p w14:paraId="58C41BC7" w14:textId="766A7DC0" w:rsidR="00A02063" w:rsidRDefault="00A02063" w:rsidP="00AD2F3E">
            <w:pPr>
              <w:pStyle w:val="TAL"/>
              <w:rPr>
                <w:i/>
                <w:sz w:val="16"/>
                <w:szCs w:val="16"/>
                <w:lang w:val="en-US" w:eastAsia="en-US"/>
              </w:rPr>
            </w:pPr>
          </w:p>
          <w:p w14:paraId="6E67347F" w14:textId="32D5974D" w:rsidR="00A02063" w:rsidRDefault="00A02063" w:rsidP="00AD2F3E">
            <w:pPr>
              <w:pStyle w:val="TAL"/>
              <w:rPr>
                <w:sz w:val="16"/>
                <w:szCs w:val="16"/>
                <w:lang w:val="en-US" w:eastAsia="en-US"/>
              </w:rPr>
            </w:pPr>
            <w:r>
              <w:rPr>
                <w:sz w:val="16"/>
                <w:szCs w:val="16"/>
                <w:lang w:val="en-US" w:eastAsia="en-US"/>
              </w:rPr>
              <w:t>Up to 2 layer</w:t>
            </w:r>
            <w:r w:rsidR="003746D9">
              <w:rPr>
                <w:sz w:val="16"/>
                <w:szCs w:val="16"/>
                <w:lang w:val="en-US" w:eastAsia="en-US"/>
              </w:rPr>
              <w:t xml:space="preserve"> transmission, port 7-8 (see Subclause 7.1.5B) or single-antenna port, port 7 or 8 (see Subclause 7.1.1) or transmit diversity, port 7-8 (see Subclause 7.1.2) if the UE is configured with </w:t>
            </w:r>
            <w:r w:rsidR="003746D9" w:rsidRPr="003746D9">
              <w:rPr>
                <w:i/>
                <w:sz w:val="16"/>
                <w:szCs w:val="16"/>
                <w:lang w:val="en-US" w:eastAsia="en-US"/>
              </w:rPr>
              <w:t>slotSubslotPDSCH-TXDiv-2layer-TM9/10</w:t>
            </w:r>
            <w:r w:rsidR="003746D9">
              <w:rPr>
                <w:sz w:val="16"/>
                <w:szCs w:val="16"/>
                <w:lang w:val="en-US" w:eastAsia="en-US"/>
              </w:rPr>
              <w:t xml:space="preserve"> (3GPP TS 36.331 [11]).</w:t>
            </w:r>
          </w:p>
          <w:p w14:paraId="7834CAA7" w14:textId="1C4F7084" w:rsidR="00A02063" w:rsidRDefault="00A02063" w:rsidP="00AD2F3E">
            <w:pPr>
              <w:pStyle w:val="TAL"/>
              <w:rPr>
                <w:sz w:val="16"/>
                <w:szCs w:val="16"/>
                <w:lang w:val="en-US" w:eastAsia="en-US"/>
              </w:rPr>
            </w:pPr>
          </w:p>
          <w:p w14:paraId="2E9C3792" w14:textId="471A26FC" w:rsidR="00A02063" w:rsidRPr="00A02063" w:rsidRDefault="00A02063" w:rsidP="00AD2F3E">
            <w:pPr>
              <w:pStyle w:val="TAL"/>
              <w:rPr>
                <w:sz w:val="16"/>
                <w:szCs w:val="16"/>
                <w:lang w:val="en-US" w:eastAsia="en-US"/>
              </w:rPr>
            </w:pPr>
            <w:r>
              <w:rPr>
                <w:sz w:val="16"/>
                <w:szCs w:val="16"/>
                <w:lang w:val="en-US" w:eastAsia="en-US"/>
              </w:rPr>
              <w:t>Up to 4 layer transmission, ports 7-10 (see Subclause 7.1.5B) or single-antenna port, port 7 or 8 (See Subc</w:t>
            </w:r>
            <w:r w:rsidR="003746D9">
              <w:rPr>
                <w:sz w:val="16"/>
                <w:szCs w:val="16"/>
                <w:lang w:val="en-US" w:eastAsia="en-US"/>
              </w:rPr>
              <w:t>l</w:t>
            </w:r>
            <w:r>
              <w:rPr>
                <w:sz w:val="16"/>
                <w:szCs w:val="16"/>
                <w:lang w:val="en-US" w:eastAsia="en-US"/>
              </w:rPr>
              <w:t xml:space="preserve">ause 7.1.1) or transmit diversity, port 7-8 (see Subclause 7.1.2) if the UE is configured with </w:t>
            </w:r>
            <w:r w:rsidRPr="00A02063">
              <w:rPr>
                <w:i/>
                <w:sz w:val="16"/>
                <w:szCs w:val="16"/>
                <w:lang w:val="en-US" w:eastAsia="en-US"/>
              </w:rPr>
              <w:t>slotSubslot PDSCH-TXDiv-4layer-TM9/10</w:t>
            </w:r>
            <w:r>
              <w:rPr>
                <w:sz w:val="16"/>
                <w:szCs w:val="16"/>
                <w:lang w:val="en-US" w:eastAsia="en-US"/>
              </w:rPr>
              <w:t xml:space="preserve"> (3GPP TS 36.331 [11]).</w:t>
            </w:r>
          </w:p>
          <w:p w14:paraId="1B1C7EB4" w14:textId="77777777" w:rsidR="00A02063" w:rsidRDefault="00A02063" w:rsidP="00AD2F3E">
            <w:pPr>
              <w:pStyle w:val="TAL"/>
              <w:rPr>
                <w:i/>
                <w:sz w:val="16"/>
                <w:szCs w:val="16"/>
                <w:lang w:val="en-US" w:eastAsia="en-US"/>
              </w:rPr>
            </w:pPr>
          </w:p>
          <w:p w14:paraId="7AF2AA02" w14:textId="7FCAA8C5" w:rsidR="00234F88" w:rsidRPr="000D3CFB" w:rsidRDefault="00A02063" w:rsidP="00AD2F3E">
            <w:pPr>
              <w:pStyle w:val="TAL"/>
              <w:rPr>
                <w:sz w:val="16"/>
                <w:szCs w:val="16"/>
                <w:lang w:eastAsia="en-US"/>
              </w:rPr>
            </w:pPr>
            <w:r>
              <w:rPr>
                <w:rFonts w:eastAsia="MS Mincho"/>
                <w:sz w:val="16"/>
                <w:szCs w:val="16"/>
                <w:lang w:eastAsia="en-US"/>
              </w:rPr>
              <w:t>U</w:t>
            </w:r>
            <w:r w:rsidR="00234F88" w:rsidRPr="000D3CFB">
              <w:rPr>
                <w:rFonts w:eastAsia="MS Mincho"/>
                <w:sz w:val="16"/>
                <w:szCs w:val="16"/>
                <w:lang w:eastAsia="en-US"/>
              </w:rPr>
              <w:t xml:space="preserve">p to 4 layer transmission, ports 7-10 (see Subclause 7.1.5B) otherwise; </w:t>
            </w:r>
            <w:r w:rsidR="00234F88" w:rsidRPr="000D3CFB">
              <w:rPr>
                <w:sz w:val="16"/>
                <w:szCs w:val="16"/>
                <w:lang w:eastAsia="en-US"/>
              </w:rPr>
              <w:t>or single-antenna port, port 7 or 8 (see Subclause 7.1.1)</w:t>
            </w:r>
          </w:p>
        </w:tc>
      </w:tr>
    </w:tbl>
    <w:p w14:paraId="6BEC8DEF" w14:textId="77777777" w:rsidR="00234F88" w:rsidRPr="000D3CFB" w:rsidRDefault="00234F88">
      <w:pPr>
        <w:rPr>
          <w:rFonts w:eastAsia="MS Mincho"/>
        </w:rPr>
      </w:pPr>
    </w:p>
    <w:p w14:paraId="6D0E0D3F" w14:textId="77777777" w:rsidR="00100EB4" w:rsidRPr="000D3CFB" w:rsidRDefault="0093274D" w:rsidP="00100EB4">
      <w:pPr>
        <w:rPr>
          <w:rFonts w:eastAsia="MS Mincho"/>
        </w:rPr>
      </w:pPr>
      <w:r w:rsidRPr="000D3CFB">
        <w:rPr>
          <w:rFonts w:eastAsia="MS Mincho"/>
        </w:rPr>
        <w:t>If a UE is configured by higher layers to decode PDCCH with CRC scrambled by the SPS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 xml:space="preserve">PDCCH </w:t>
      </w:r>
      <w:r w:rsidR="000B0B4B" w:rsidRPr="000D3CFB">
        <w:rPr>
          <w:rFonts w:eastAsia="MS Mincho"/>
        </w:rPr>
        <w:t xml:space="preserve">on the primary cell </w:t>
      </w:r>
      <w:r w:rsidRPr="000D3CFB">
        <w:rPr>
          <w:rFonts w:eastAsia="MS Mincho"/>
        </w:rPr>
        <w:t xml:space="preserve">and any corresponding </w:t>
      </w:r>
      <w:r w:rsidRPr="000D3CFB">
        <w:t>PDSCH</w:t>
      </w:r>
      <w:r w:rsidRPr="000D3CFB">
        <w:rPr>
          <w:rFonts w:eastAsia="MS Mincho"/>
        </w:rPr>
        <w:t xml:space="preserve"> </w:t>
      </w:r>
      <w:r w:rsidR="000B0B4B" w:rsidRPr="000D3CFB">
        <w:rPr>
          <w:rFonts w:eastAsia="MS Mincho"/>
        </w:rPr>
        <w:t xml:space="preserve">on the primary cell </w:t>
      </w:r>
      <w:r w:rsidRPr="000D3CFB">
        <w:rPr>
          <w:rFonts w:eastAsia="MS Mincho"/>
        </w:rPr>
        <w:t xml:space="preserve">according to the respective combinations defined in </w:t>
      </w:r>
      <w:r w:rsidR="000B0B4B" w:rsidRPr="000D3CFB">
        <w:rPr>
          <w:rFonts w:eastAsia="MS Mincho"/>
        </w:rPr>
        <w:t xml:space="preserve">Table </w:t>
      </w:r>
      <w:r w:rsidRPr="000D3CFB">
        <w:rPr>
          <w:rFonts w:eastAsia="MS Mincho"/>
        </w:rPr>
        <w:t>7.1-6</w:t>
      </w:r>
      <w:r w:rsidR="00E222FF">
        <w:rPr>
          <w:rFonts w:eastAsia="MS Mincho"/>
        </w:rPr>
        <w:t xml:space="preserve"> unless the UE is configured with higher layer parameter </w:t>
      </w:r>
      <w:r w:rsidR="00E222FF" w:rsidRPr="000D3CFB">
        <w:rPr>
          <w:i/>
          <w:lang w:eastAsia="zh-CN"/>
        </w:rPr>
        <w:t>shortProcessingTime</w:t>
      </w:r>
      <w:r w:rsidR="00E222FF">
        <w:rPr>
          <w:i/>
          <w:lang w:eastAsia="zh-CN"/>
        </w:rPr>
        <w:t xml:space="preserve"> </w:t>
      </w:r>
      <w:r w:rsidR="00E222FF">
        <w:rPr>
          <w:lang w:eastAsia="zh-CN"/>
        </w:rPr>
        <w:t xml:space="preserve">and for </w:t>
      </w:r>
      <w:r w:rsidR="00E222FF" w:rsidRPr="000D3CFB">
        <w:t>DCI format</w:t>
      </w:r>
      <w:r w:rsidR="00E222FF">
        <w:t>s</w:t>
      </w:r>
      <w:r w:rsidR="00E222FF" w:rsidRPr="000D3CFB">
        <w:t xml:space="preserve"> </w:t>
      </w:r>
      <w:r w:rsidR="00E222FF">
        <w:t>1/</w:t>
      </w:r>
      <w:r w:rsidR="00E222FF" w:rsidRPr="000D3CFB">
        <w:t>1A/</w:t>
      </w:r>
      <w:r w:rsidR="00E222FF">
        <w:t>2/2A/2B/</w:t>
      </w:r>
      <w:r w:rsidR="00E222FF" w:rsidRPr="000D3CFB">
        <w:t>2C/2D mapped onto the UE-specific search space</w:t>
      </w:r>
      <w:r w:rsidRPr="000D3CFB">
        <w:rPr>
          <w:rFonts w:eastAsia="MS Mincho"/>
        </w:rPr>
        <w:t>. The same PDSCH related configuration applies in the case that a PDSCH is transmitted without a corresponding PDCCH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and PDSCH without a corresponding PDCCH is by SPS C-RNTI.</w:t>
      </w:r>
      <w:r w:rsidR="00100EB4" w:rsidRPr="000D3CFB">
        <w:rPr>
          <w:rFonts w:eastAsia="MS Mincho"/>
        </w:rPr>
        <w:t xml:space="preserve"> </w:t>
      </w:r>
    </w:p>
    <w:p w14:paraId="4F1F1ACE" w14:textId="77777777" w:rsidR="0093274D" w:rsidRPr="000D3CFB" w:rsidRDefault="00100EB4" w:rsidP="00100EB4">
      <w:pPr>
        <w:rPr>
          <w:rFonts w:eastAsia="MS Mincho"/>
        </w:rPr>
      </w:pPr>
      <w:r w:rsidRPr="000D3CFB">
        <w:rPr>
          <w:rFonts w:eastAsia="MS Mincho"/>
        </w:rPr>
        <w:t>If a UE is configured by higher layers to decode EPDCCH with CRC scrambled by the SPS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E</w:t>
      </w:r>
      <w:r w:rsidRPr="000D3CFB">
        <w:rPr>
          <w:rFonts w:eastAsia="MS Mincho"/>
        </w:rPr>
        <w:t xml:space="preserve">PDCCH on the primary cell and any corresponding </w:t>
      </w:r>
      <w:r w:rsidRPr="000D3CFB">
        <w:t>PDSCH</w:t>
      </w:r>
      <w:r w:rsidRPr="000D3CFB">
        <w:rPr>
          <w:rFonts w:eastAsia="MS Mincho"/>
        </w:rPr>
        <w:t xml:space="preserve"> on the primary cell according to the respective combinations defined in Table 7.1-6A. The same PDSCH related configuration applies in the case that a PDSCH is transmitted without a corresponding EPDCCH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PDSCH without a corresponding </w:t>
      </w:r>
      <w:r w:rsidRPr="000D3CFB">
        <w:rPr>
          <w:rFonts w:eastAsia="MS Mincho"/>
        </w:rPr>
        <w:t>E</w:t>
      </w:r>
      <w:r w:rsidRPr="000D3CFB">
        <w:rPr>
          <w:rFonts w:eastAsia="MS Mincho" w:hint="eastAsia"/>
        </w:rPr>
        <w:t>PDCCH is by SPS C-RNTI.</w:t>
      </w:r>
    </w:p>
    <w:p w14:paraId="7754207B" w14:textId="77777777" w:rsidR="00D51B28" w:rsidRPr="000D3CFB" w:rsidRDefault="00D51B28" w:rsidP="00D51B28">
      <w:pPr>
        <w:rPr>
          <w:rFonts w:eastAsia="MS Mincho"/>
        </w:rPr>
      </w:pPr>
      <w:r w:rsidRPr="000D3CFB">
        <w:rPr>
          <w:rFonts w:eastAsia="MS Mincho"/>
        </w:rPr>
        <w:t>If a UE configured with CEModeA is configured by higher layers to decode MPDCCH with CRC scrambled by the SPS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M</w:t>
      </w:r>
      <w:r w:rsidRPr="000D3CFB">
        <w:rPr>
          <w:rFonts w:eastAsia="MS Mincho"/>
        </w:rPr>
        <w:t xml:space="preserve">PDCCH on the primary cell and any corresponding </w:t>
      </w:r>
      <w:r w:rsidRPr="000D3CFB">
        <w:t>PDSCH</w:t>
      </w:r>
      <w:r w:rsidRPr="000D3CFB">
        <w:rPr>
          <w:rFonts w:eastAsia="MS Mincho"/>
        </w:rPr>
        <w:t xml:space="preserve"> on the primary cell according to the respective combinations defined in Table 7.1-6B. The same PDSCH related configuration applies in </w:t>
      </w:r>
      <w:r w:rsidRPr="000D3CFB">
        <w:rPr>
          <w:rFonts w:eastAsia="MS Mincho"/>
        </w:rPr>
        <w:lastRenderedPageBreak/>
        <w:t>the case that a PDSCH is transmitted without a corresponding MPDCCH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and PDSCH without a corresponding </w:t>
      </w:r>
      <w:r w:rsidRPr="000D3CFB">
        <w:rPr>
          <w:rFonts w:eastAsia="MS Mincho"/>
        </w:rPr>
        <w:t>M</w:t>
      </w:r>
      <w:r w:rsidRPr="000D3CFB">
        <w:rPr>
          <w:rFonts w:eastAsia="MS Mincho" w:hint="eastAsia"/>
        </w:rPr>
        <w:t>PDCCH is by SPS C-RNTI.</w:t>
      </w:r>
    </w:p>
    <w:p w14:paraId="716F121B" w14:textId="77777777" w:rsidR="0093274D" w:rsidRPr="000D3CFB" w:rsidRDefault="0093274D">
      <w:pPr>
        <w:rPr>
          <w:rFonts w:eastAsia="MS Mincho"/>
        </w:rPr>
      </w:pPr>
      <w:r w:rsidRPr="000D3CFB">
        <w:rPr>
          <w:rFonts w:eastAsia="MS Mincho" w:hint="eastAsia"/>
        </w:rPr>
        <w:t xml:space="preserve">When a UE is configured in transmission mode 7, </w:t>
      </w:r>
      <w:r w:rsidRPr="000D3CFB">
        <w:rPr>
          <w:rFonts w:eastAsia="MS Mincho"/>
        </w:rPr>
        <w:t xml:space="preserve">scrambling initialization of </w:t>
      </w:r>
      <w:r w:rsidRPr="000D3CFB">
        <w:rPr>
          <w:rFonts w:eastAsia="MS Mincho" w:hint="eastAsia"/>
        </w:rPr>
        <w:t>UE-specific reference signals</w:t>
      </w:r>
      <w:r w:rsidR="00E215F9" w:rsidRPr="000D3CFB">
        <w:rPr>
          <w:rFonts w:hint="eastAsia"/>
          <w:lang w:eastAsia="zh-TW"/>
        </w:rPr>
        <w:t xml:space="preserve"> for PDSCH</w:t>
      </w:r>
      <w:r w:rsidRPr="000D3CFB">
        <w:rPr>
          <w:rFonts w:eastAsia="MS Mincho"/>
        </w:rPr>
        <w:t xml:space="preserve"> corresponding to these PDCCHs</w:t>
      </w:r>
      <w:r w:rsidR="00B67B37" w:rsidRPr="000D3CFB">
        <w:rPr>
          <w:rFonts w:eastAsia="MS Mincho"/>
        </w:rPr>
        <w:t>/EPDCCHs</w:t>
      </w:r>
      <w:r w:rsidR="00E215F9" w:rsidRPr="000D3CFB">
        <w:rPr>
          <w:rFonts w:hint="eastAsia"/>
          <w:lang w:eastAsia="zh-TW"/>
        </w:rPr>
        <w:t xml:space="preserve"> and for PDSCH without a corresponding PDCCH</w:t>
      </w:r>
      <w:r w:rsidR="00B67B37" w:rsidRPr="000D3CFB">
        <w:rPr>
          <w:rFonts w:eastAsia="MS Mincho"/>
        </w:rPr>
        <w:t>/EPDCCH</w:t>
      </w:r>
      <w:r w:rsidRPr="000D3CFB">
        <w:rPr>
          <w:rFonts w:eastAsia="MS Mincho"/>
        </w:rPr>
        <w:t xml:space="preserve"> is by </w:t>
      </w:r>
      <w:r w:rsidRPr="000D3CFB">
        <w:rPr>
          <w:rFonts w:eastAsia="MS Mincho" w:hint="eastAsia"/>
        </w:rPr>
        <w:t xml:space="preserve">SPS </w:t>
      </w:r>
      <w:r w:rsidRPr="000D3CFB">
        <w:rPr>
          <w:rFonts w:eastAsia="MS Mincho"/>
        </w:rPr>
        <w:t>C-RNTI.</w:t>
      </w:r>
    </w:p>
    <w:p w14:paraId="4D1686BA" w14:textId="740BABF3" w:rsidR="00132115" w:rsidRPr="000D3CFB" w:rsidRDefault="00132115" w:rsidP="00601D13">
      <w:pPr>
        <w:rPr>
          <w:lang w:eastAsia="zh-CN"/>
        </w:rPr>
      </w:pPr>
      <w:r w:rsidRPr="000D3CFB">
        <w:rPr>
          <w:rFonts w:eastAsia="MS Mincho" w:hint="eastAsia"/>
          <w:lang w:eastAsia="ja-JP"/>
        </w:rPr>
        <w:t>W</w:t>
      </w:r>
      <w:r w:rsidRPr="000D3CFB">
        <w:t>hen a UE is</w:t>
      </w:r>
      <w:r w:rsidRPr="000D3CFB">
        <w:rPr>
          <w:rFonts w:eastAsia="MS Mincho" w:hint="eastAsia"/>
        </w:rPr>
        <w:t xml:space="preserve"> </w:t>
      </w:r>
      <w:r w:rsidRPr="000D3CFB">
        <w:t>configured in transmission mode 9</w:t>
      </w:r>
      <w:r w:rsidR="00100EB4" w:rsidRPr="000D3CFB">
        <w:t xml:space="preserve"> or 10</w:t>
      </w:r>
      <w:r w:rsidRPr="000D3CFB">
        <w:rPr>
          <w:rFonts w:eastAsia="MS Mincho" w:hint="eastAsia"/>
          <w:lang w:eastAsia="ja-JP"/>
        </w:rPr>
        <w:t>, i</w:t>
      </w:r>
      <w:r w:rsidR="00601D13" w:rsidRPr="000D3CFB">
        <w:t xml:space="preserve">n </w:t>
      </w:r>
      <w:r w:rsidR="00601D13" w:rsidRPr="000D3CFB">
        <w:rPr>
          <w:rFonts w:eastAsia="MS Mincho" w:hint="eastAsia"/>
        </w:rPr>
        <w:t xml:space="preserve">the </w:t>
      </w:r>
      <w:r w:rsidR="004E3963" w:rsidRPr="000D3CFB">
        <w:rPr>
          <w:rFonts w:eastAsia="MS Mincho"/>
        </w:rPr>
        <w:t>downlink</w:t>
      </w:r>
      <w:r w:rsidR="004E3963" w:rsidRPr="000D3CFB">
        <w:t xml:space="preserve"> </w:t>
      </w:r>
      <w:r w:rsidR="00601D13" w:rsidRPr="000D3CFB">
        <w:t>subframes</w:t>
      </w:r>
      <w:r w:rsidR="00601D13" w:rsidRPr="000D3CFB">
        <w:rPr>
          <w:rFonts w:eastAsia="MS Mincho" w:hint="eastAsia"/>
        </w:rPr>
        <w:t xml:space="preserve"> </w:t>
      </w:r>
      <w:r w:rsidR="00601D13" w:rsidRPr="000D3CFB">
        <w:t xml:space="preserve">indicated </w:t>
      </w:r>
      <w:r w:rsidR="00601D13" w:rsidRPr="000D3CFB">
        <w:rPr>
          <w:rFonts w:hint="eastAsia"/>
          <w:lang w:eastAsia="zh-CN"/>
        </w:rPr>
        <w:t>by the higher layer parameter</w:t>
      </w:r>
      <w:r w:rsidR="00601D13" w:rsidRPr="000D3CFB">
        <w:t xml:space="preserve"> </w:t>
      </w:r>
      <w:r w:rsidR="00601D13" w:rsidRPr="000D3CFB">
        <w:rPr>
          <w:i/>
          <w:iCs/>
        </w:rPr>
        <w:t>mbsfn-SubframeConfigList</w:t>
      </w:r>
      <w:r w:rsidR="00601D13" w:rsidRPr="000D3CFB">
        <w:rPr>
          <w:rFonts w:eastAsia="MS Mincho" w:hint="eastAsia"/>
        </w:rPr>
        <w:t xml:space="preserve"> </w:t>
      </w:r>
      <w:r w:rsidR="004E3963" w:rsidRPr="000D3CFB">
        <w:t xml:space="preserve">or by </w:t>
      </w:r>
      <w:r w:rsidR="00EE19B3" w:rsidRPr="000D3CFB">
        <w:rPr>
          <w:rFonts w:eastAsia="SimSun" w:hint="eastAsia"/>
          <w:i/>
          <w:iCs/>
          <w:lang w:eastAsia="zh-CN"/>
        </w:rPr>
        <w:t>mbsfn-SubframeConfigList-</w:t>
      </w:r>
      <w:r w:rsidR="00843DF4" w:rsidRPr="000D3CFB">
        <w:rPr>
          <w:rFonts w:eastAsia="SimSun" w:hint="eastAsia"/>
          <w:i/>
          <w:iCs/>
          <w:lang w:eastAsia="zh-CN"/>
        </w:rPr>
        <w:t>v12</w:t>
      </w:r>
      <w:r w:rsidR="00843DF4" w:rsidRPr="000D3CFB">
        <w:rPr>
          <w:rFonts w:eastAsia="SimSun"/>
          <w:i/>
          <w:iCs/>
          <w:lang w:eastAsia="zh-CN"/>
        </w:rPr>
        <w:t>5</w:t>
      </w:r>
      <w:r w:rsidR="00843DF4" w:rsidRPr="000D3CFB">
        <w:rPr>
          <w:rFonts w:eastAsia="SimSun" w:hint="eastAsia"/>
          <w:i/>
          <w:iCs/>
          <w:lang w:eastAsia="zh-CN"/>
        </w:rPr>
        <w:t>0</w:t>
      </w:r>
      <w:r w:rsidR="00843DF4" w:rsidRPr="000D3CFB">
        <w:rPr>
          <w:iCs/>
        </w:rPr>
        <w:t xml:space="preserve"> or by </w:t>
      </w:r>
      <w:r w:rsidR="00843DF4" w:rsidRPr="000D3CFB">
        <w:rPr>
          <w:i/>
        </w:rPr>
        <w:t>mbsfn-SubframeConfigList-v14xy</w:t>
      </w:r>
      <w:r w:rsidR="00843DF4" w:rsidRPr="000D3CFB">
        <w:rPr>
          <w:rFonts w:hint="eastAsia"/>
          <w:lang w:eastAsia="ko-KR"/>
        </w:rPr>
        <w:t xml:space="preserve"> </w:t>
      </w:r>
      <w:r w:rsidR="00B645EB" w:rsidRPr="000D3CFB">
        <w:rPr>
          <w:rFonts w:hint="eastAsia"/>
          <w:lang w:eastAsia="ko-KR"/>
        </w:rPr>
        <w:t xml:space="preserve">of serving cell </w:t>
      </w:r>
      <w:r w:rsidR="00740A4D">
        <w:rPr>
          <w:position w:val="-6"/>
        </w:rPr>
        <w:pict w14:anchorId="4F150272">
          <v:shape id="_x0000_i1033" type="#_x0000_t75" style="width:6pt;height:12pt">
            <v:imagedata r:id="rId8" o:title=""/>
          </v:shape>
        </w:pict>
      </w:r>
      <w:r w:rsidR="004E3963" w:rsidRPr="000D3CFB">
        <w:t xml:space="preserve"> </w:t>
      </w:r>
      <w:r w:rsidR="00601D13" w:rsidRPr="000D3CFB">
        <w:t xml:space="preserve">except </w:t>
      </w:r>
      <w:r w:rsidRPr="000D3CFB">
        <w:rPr>
          <w:rFonts w:eastAsia="MS Mincho"/>
        </w:rPr>
        <w:t>in</w:t>
      </w:r>
      <w:r w:rsidRPr="000D3CFB">
        <w:rPr>
          <w:rFonts w:eastAsia="MS Mincho" w:hint="eastAsia"/>
        </w:rPr>
        <w:t xml:space="preserve"> </w:t>
      </w:r>
      <w:r w:rsidR="00601D13" w:rsidRPr="000D3CFB">
        <w:t>subframes</w:t>
      </w:r>
      <w:r w:rsidR="00601D13" w:rsidRPr="000D3CFB">
        <w:rPr>
          <w:rFonts w:eastAsia="MS Mincho" w:hint="eastAsia"/>
        </w:rPr>
        <w:t xml:space="preserve"> </w:t>
      </w:r>
      <w:r w:rsidRPr="000D3CFB">
        <w:t>for the serving cell</w:t>
      </w:r>
      <w:r w:rsidRPr="000D3CFB">
        <w:rPr>
          <w:rFonts w:hint="eastAsia"/>
          <w:lang w:eastAsia="zh-CN"/>
        </w:rPr>
        <w:t xml:space="preserve"> </w:t>
      </w:r>
    </w:p>
    <w:p w14:paraId="743B5D37" w14:textId="77777777" w:rsidR="00132115" w:rsidRPr="000D3CFB" w:rsidRDefault="000048A3" w:rsidP="0058579F">
      <w:pPr>
        <w:pStyle w:val="B1"/>
        <w:rPr>
          <w:rFonts w:eastAsia="MS Mincho"/>
        </w:rPr>
      </w:pPr>
      <w:r w:rsidRPr="000D3CFB">
        <w:rPr>
          <w:lang w:eastAsia="zh-CN"/>
        </w:rPr>
        <w:t>-</w:t>
      </w:r>
      <w:r w:rsidRPr="000D3CFB">
        <w:rPr>
          <w:lang w:eastAsia="zh-CN"/>
        </w:rPr>
        <w:tab/>
      </w:r>
      <w:r w:rsidR="00601D13" w:rsidRPr="000D3CFB">
        <w:rPr>
          <w:rFonts w:hint="eastAsia"/>
          <w:lang w:eastAsia="zh-CN"/>
        </w:rPr>
        <w:t>indicated by</w:t>
      </w:r>
      <w:r w:rsidR="00601D13" w:rsidRPr="000D3CFB">
        <w:rPr>
          <w:rFonts w:eastAsia="MS Mincho" w:hint="eastAsia"/>
        </w:rPr>
        <w:t xml:space="preserve"> higher layers to decode PMCH</w:t>
      </w:r>
      <w:r w:rsidR="00132115" w:rsidRPr="000D3CFB">
        <w:rPr>
          <w:rFonts w:eastAsia="MS Mincho"/>
        </w:rPr>
        <w:t xml:space="preserve"> or</w:t>
      </w:r>
      <w:r w:rsidR="00601D13" w:rsidRPr="000D3CFB">
        <w:rPr>
          <w:rFonts w:eastAsia="MS Mincho" w:hint="eastAsia"/>
        </w:rPr>
        <w:t>,</w:t>
      </w:r>
    </w:p>
    <w:p w14:paraId="24740A68" w14:textId="77777777" w:rsidR="00132115" w:rsidRPr="000D3CFB" w:rsidRDefault="000048A3" w:rsidP="0058579F">
      <w:pPr>
        <w:pStyle w:val="B1"/>
        <w:rPr>
          <w:rFonts w:eastAsia="MS Mincho"/>
        </w:rPr>
      </w:pPr>
      <w:r w:rsidRPr="000D3CFB">
        <w:t>-</w:t>
      </w:r>
      <w:r w:rsidRPr="000D3CFB">
        <w:tab/>
      </w:r>
      <w:r w:rsidR="00132115" w:rsidRPr="000D3CFB">
        <w:t xml:space="preserve">configured </w:t>
      </w:r>
      <w:r w:rsidR="00132115" w:rsidRPr="000D3CFB">
        <w:rPr>
          <w:rFonts w:eastAsia="MS Mincho"/>
          <w:lang w:eastAsia="ja-JP"/>
        </w:rPr>
        <w:t xml:space="preserve">by higher layers </w:t>
      </w:r>
      <w:r w:rsidR="00132115" w:rsidRPr="000D3CFB">
        <w:t>to be part of a positioning reference signal occasion</w:t>
      </w:r>
      <w:r w:rsidR="00132115" w:rsidRPr="000D3CFB">
        <w:rPr>
          <w:rFonts w:eastAsia="MS Mincho" w:hint="eastAsia"/>
          <w:lang w:eastAsia="ja-JP"/>
        </w:rPr>
        <w:t xml:space="preserve"> and</w:t>
      </w:r>
      <w:r w:rsidR="00132115" w:rsidRPr="000D3CFB">
        <w:rPr>
          <w:rFonts w:eastAsia="MS Mincho"/>
          <w:lang w:eastAsia="ja-JP"/>
        </w:rPr>
        <w:t xml:space="preserve"> the positioning reference signal occasion is only configured within </w:t>
      </w:r>
      <w:r w:rsidR="00132115" w:rsidRPr="000D3CFB">
        <w:t>MBSFN subframes</w:t>
      </w:r>
      <w:r w:rsidR="00132115" w:rsidRPr="000D3CFB">
        <w:rPr>
          <w:rFonts w:eastAsia="MS Mincho" w:hint="eastAsia"/>
          <w:lang w:eastAsia="ja-JP"/>
        </w:rPr>
        <w:t xml:space="preserve"> and </w:t>
      </w:r>
      <w:r w:rsidR="00132115" w:rsidRPr="000D3CFB">
        <w:t>the cyclic prefix length used in subframe #0</w:t>
      </w:r>
      <w:r w:rsidR="00132115" w:rsidRPr="000D3CFB">
        <w:rPr>
          <w:rFonts w:eastAsia="MS Mincho" w:hint="eastAsia"/>
          <w:lang w:eastAsia="ja-JP"/>
        </w:rPr>
        <w:t xml:space="preserve"> is </w:t>
      </w:r>
      <w:r w:rsidR="00132115" w:rsidRPr="000D3CFB">
        <w:t>normal cyclic prefix,</w:t>
      </w:r>
    </w:p>
    <w:p w14:paraId="12C00257" w14:textId="77777777" w:rsidR="00601D13" w:rsidRPr="000D3CFB" w:rsidRDefault="00601D13" w:rsidP="00132115">
      <w:pPr>
        <w:rPr>
          <w:rFonts w:eastAsia="MS Mincho"/>
        </w:rPr>
      </w:pPr>
      <w:r w:rsidRPr="000D3CFB">
        <w:rPr>
          <w:rFonts w:hint="eastAsia"/>
          <w:lang w:eastAsia="zh-CN"/>
        </w:rPr>
        <w:t xml:space="preserve">the UE </w:t>
      </w:r>
      <w:r w:rsidRPr="000D3CFB">
        <w:t xml:space="preserve">shall upon detection of a PDCCH </w:t>
      </w:r>
      <w:r w:rsidRPr="000D3CFB">
        <w:rPr>
          <w:rFonts w:eastAsia="MS Mincho"/>
        </w:rPr>
        <w:t xml:space="preserve">with CRC scrambled by the </w:t>
      </w:r>
      <w:r w:rsidRPr="000D3CFB">
        <w:rPr>
          <w:rFonts w:eastAsia="MS Mincho" w:hint="eastAsia"/>
        </w:rPr>
        <w:t xml:space="preserve">SPS </w:t>
      </w:r>
      <w:r w:rsidRPr="000D3CFB">
        <w:rPr>
          <w:rFonts w:eastAsia="MS Mincho"/>
        </w:rPr>
        <w:t>C-RNTI</w:t>
      </w:r>
      <w:r w:rsidRPr="000D3CFB">
        <w:rPr>
          <w:rFonts w:eastAsia="MS Mincho" w:hint="eastAsia"/>
        </w:rPr>
        <w:t xml:space="preserve"> </w:t>
      </w:r>
      <w:r w:rsidRPr="000D3CFB">
        <w:t>with DCI format 1A</w:t>
      </w:r>
      <w:r w:rsidR="00B67B37" w:rsidRPr="000D3CFB">
        <w:t>/2C/2D</w:t>
      </w:r>
      <w:r w:rsidR="00234F88" w:rsidRPr="000D3CFB">
        <w:t>/7-1F/7-1G</w:t>
      </w:r>
      <w:r w:rsidR="00E222FF">
        <w:t xml:space="preserve"> except when</w:t>
      </w:r>
      <w:r w:rsidR="00E222FF">
        <w:rPr>
          <w:rFonts w:eastAsia="MS Mincho"/>
        </w:rPr>
        <w:t xml:space="preserve"> the UE is configured with higher layer parameter </w:t>
      </w:r>
      <w:r w:rsidR="00E222FF" w:rsidRPr="000D3CFB">
        <w:rPr>
          <w:i/>
          <w:lang w:eastAsia="zh-CN"/>
        </w:rPr>
        <w:t>shortProcessingTime</w:t>
      </w:r>
      <w:r w:rsidR="00E222FF">
        <w:rPr>
          <w:i/>
          <w:lang w:eastAsia="zh-CN"/>
        </w:rPr>
        <w:t xml:space="preserve"> </w:t>
      </w:r>
      <w:r w:rsidR="00E222FF">
        <w:rPr>
          <w:lang w:eastAsia="zh-CN"/>
        </w:rPr>
        <w:t xml:space="preserve">and with </w:t>
      </w:r>
      <w:r w:rsidR="00E222FF" w:rsidRPr="000D3CFB">
        <w:t>DCI format 1A/2C/2D</w:t>
      </w:r>
      <w:r w:rsidR="00E222FF">
        <w:t xml:space="preserve"> </w:t>
      </w:r>
      <w:r w:rsidR="00E222FF" w:rsidRPr="000D3CFB">
        <w:t>mapped onto the UE-specific search space</w:t>
      </w:r>
      <w:r w:rsidR="00100EB4" w:rsidRPr="000D3CFB">
        <w:t>, or upon detection of a EPDCCH with CRC scrambled by the SPS C-RNTI with DCI format 1A</w:t>
      </w:r>
      <w:r w:rsidR="00B67B37" w:rsidRPr="000D3CFB">
        <w:t>/2C/2D</w:t>
      </w:r>
      <w:r w:rsidR="00100EB4" w:rsidRPr="000D3CFB">
        <w:t>,</w:t>
      </w:r>
      <w:r w:rsidRPr="000D3CFB">
        <w:t xml:space="preserve"> </w:t>
      </w:r>
      <w:r w:rsidR="00234F88" w:rsidRPr="000D3CFB">
        <w:t xml:space="preserve">or upon detection of a SPDCCH with CRC scrambled by the SPS C-RNTI with DCI format 7-1F/7-1G, </w:t>
      </w:r>
      <w:r w:rsidRPr="000D3CFB">
        <w:rPr>
          <w:rFonts w:eastAsia="MS Mincho" w:hint="eastAsia"/>
        </w:rPr>
        <w:t xml:space="preserve">or </w:t>
      </w:r>
      <w:r w:rsidRPr="000D3CFB">
        <w:rPr>
          <w:rFonts w:hint="eastAsia"/>
          <w:lang w:eastAsia="zh-CN"/>
        </w:rPr>
        <w:t xml:space="preserve">for </w:t>
      </w:r>
      <w:r w:rsidRPr="000D3CFB">
        <w:rPr>
          <w:rFonts w:eastAsia="MS Mincho" w:hint="eastAsia"/>
        </w:rPr>
        <w:t xml:space="preserve">a configured PDSCH without PDCCH </w:t>
      </w:r>
      <w:r w:rsidRPr="000D3CFB">
        <w:t>intended for the UE, decode the corresponding PDSCH in the same subframe</w:t>
      </w:r>
      <w:r w:rsidR="00234F88" w:rsidRPr="000D3CFB">
        <w:t>/slot/subslot</w:t>
      </w:r>
      <w:r w:rsidRPr="000D3CFB">
        <w:rPr>
          <w:rFonts w:eastAsia="MS Mincho" w:hint="eastAsia"/>
        </w:rPr>
        <w:t>.</w:t>
      </w:r>
    </w:p>
    <w:p w14:paraId="6B266CD0" w14:textId="7C0EDDD1" w:rsidR="00234F88" w:rsidRPr="000D3CFB" w:rsidRDefault="00100EB4" w:rsidP="00B67B37">
      <w:pPr>
        <w:rPr>
          <w:rFonts w:eastAsia="MS Mincho"/>
        </w:rPr>
      </w:pPr>
      <w:r w:rsidRPr="000D3CFB">
        <w:rPr>
          <w:rFonts w:eastAsia="MS Mincho"/>
        </w:rPr>
        <w:t>A UE configured in transmission mode 10 can be configured with scrambling identities,</w:t>
      </w:r>
      <w:r w:rsidRPr="000D3CFB">
        <w:t xml:space="preserve"> </w:t>
      </w:r>
      <w:r w:rsidR="00740A4D">
        <w:rPr>
          <w:position w:val="-10"/>
        </w:rPr>
        <w:pict w14:anchorId="612C503B">
          <v:shape id="_x0000_i1034" type="#_x0000_t75" style="width:36pt;height:18pt">
            <v:imagedata r:id="rId14" o:title=""/>
          </v:shape>
        </w:pict>
      </w:r>
      <w:r w:rsidRPr="000D3CFB">
        <w:t xml:space="preserve">, </w:t>
      </w:r>
      <w:r w:rsidR="00740A4D">
        <w:rPr>
          <w:position w:val="-8"/>
        </w:rPr>
        <w:pict w14:anchorId="06556E34">
          <v:shape id="_x0000_i1035" type="#_x0000_t75" style="width:30pt;height:12pt">
            <v:imagedata r:id="rId15" o:title=""/>
          </v:shape>
        </w:pict>
      </w:r>
      <w:r w:rsidRPr="000D3CFB">
        <w:rPr>
          <w:rFonts w:eastAsia="MS Mincho"/>
        </w:rPr>
        <w:t xml:space="preserve"> by higher layers for UE-specific reference signal generation as defined in </w:t>
      </w:r>
      <w:r w:rsidR="00087FD5" w:rsidRPr="000D3CFB">
        <w:rPr>
          <w:rFonts w:eastAsia="MS Mincho"/>
        </w:rPr>
        <w:t>Subclause</w:t>
      </w:r>
      <w:r w:rsidRPr="000D3CFB">
        <w:rPr>
          <w:rFonts w:eastAsia="MS Mincho"/>
        </w:rPr>
        <w:t xml:space="preserve"> 6.10.3.1 of [3] to decode PDSCH according to a detected </w:t>
      </w:r>
    </w:p>
    <w:p w14:paraId="3C296405" w14:textId="77777777" w:rsidR="00234F88" w:rsidRPr="000D3CFB" w:rsidRDefault="00234F88" w:rsidP="00424AAE">
      <w:pPr>
        <w:pStyle w:val="B1"/>
        <w:rPr>
          <w:rFonts w:eastAsia="MS Mincho"/>
        </w:rPr>
      </w:pPr>
      <w:r w:rsidRPr="000D3CFB">
        <w:rPr>
          <w:rFonts w:eastAsia="MS Mincho"/>
        </w:rPr>
        <w:t>-</w:t>
      </w:r>
      <w:r w:rsidRPr="000D3CFB">
        <w:rPr>
          <w:rFonts w:eastAsia="MS Mincho"/>
        </w:rPr>
        <w:tab/>
      </w:r>
      <w:r w:rsidR="00100EB4" w:rsidRPr="000D3CFB">
        <w:rPr>
          <w:rFonts w:eastAsia="MS Mincho"/>
        </w:rPr>
        <w:t xml:space="preserve">PDCCH/EPDCCH with CRC scrambled by the SPS C-RNTI with DCI format </w:t>
      </w:r>
      <w:r w:rsidR="00B67B37" w:rsidRPr="000D3CFB">
        <w:rPr>
          <w:rFonts w:eastAsia="MS Mincho"/>
        </w:rPr>
        <w:t xml:space="preserve">2D </w:t>
      </w:r>
    </w:p>
    <w:p w14:paraId="1AEEE26B" w14:textId="77777777" w:rsidR="00234F88" w:rsidRPr="000D3CFB" w:rsidRDefault="00234F88" w:rsidP="00424AAE">
      <w:pPr>
        <w:pStyle w:val="B1"/>
        <w:rPr>
          <w:rFonts w:eastAsia="MS Mincho"/>
        </w:rPr>
      </w:pPr>
      <w:r w:rsidRPr="000D3CFB">
        <w:rPr>
          <w:rFonts w:eastAsia="MS Mincho"/>
        </w:rPr>
        <w:t>-</w:t>
      </w:r>
      <w:r w:rsidRPr="000D3CFB">
        <w:rPr>
          <w:rFonts w:eastAsia="MS Mincho"/>
        </w:rPr>
        <w:tab/>
        <w:t>PDCCH/SPDCCH with CRC scrambled by the SPS C-RNTI with DCI format 7-1G</w:t>
      </w:r>
    </w:p>
    <w:p w14:paraId="5970EB1A" w14:textId="77777777" w:rsidR="00100EB4" w:rsidRPr="000D3CFB" w:rsidRDefault="00100EB4" w:rsidP="00B67B37">
      <w:pPr>
        <w:rPr>
          <w:rFonts w:eastAsia="MS Mincho"/>
        </w:rPr>
      </w:pPr>
      <w:r w:rsidRPr="000D3CFB">
        <w:rPr>
          <w:rFonts w:eastAsia="MS Mincho"/>
        </w:rPr>
        <w:t>intended for the UE.</w:t>
      </w:r>
    </w:p>
    <w:p w14:paraId="5BF8222E" w14:textId="287361AE" w:rsidR="00601D13" w:rsidRPr="000D3CFB" w:rsidRDefault="005D40C6" w:rsidP="00601D13">
      <w:pPr>
        <w:rPr>
          <w:lang w:val="en-US"/>
        </w:rPr>
      </w:pPr>
      <w:r w:rsidRPr="000D3CFB">
        <w:rPr>
          <w:lang w:val="en-US"/>
        </w:rPr>
        <w:t>For PDSCH without a corresponding PDCCH/EPDCCH, the UE shall use the value of</w:t>
      </w:r>
      <w:r w:rsidR="00740A4D">
        <w:rPr>
          <w:position w:val="-12"/>
          <w:lang w:eastAsia="ko-KR"/>
        </w:rPr>
        <w:pict w14:anchorId="0BA7339A">
          <v:shape id="_x0000_i1036" type="#_x0000_t75" style="width:24pt;height:18pt">
            <v:imagedata r:id="rId16" o:title=""/>
          </v:shape>
        </w:pict>
      </w:r>
      <w:r w:rsidRPr="000D3CFB">
        <w:rPr>
          <w:lang w:val="en-US"/>
        </w:rPr>
        <w:t xml:space="preserve"> and the scrambling identity of </w:t>
      </w:r>
      <w:r w:rsidR="00740A4D">
        <w:rPr>
          <w:position w:val="-10"/>
          <w:lang w:eastAsia="ko-KR"/>
        </w:rPr>
        <w:pict w14:anchorId="5DF20710">
          <v:shape id="_x0000_i1037" type="#_x0000_t75" style="width:30pt;height:18pt">
            <v:imagedata r:id="rId17" o:title=""/>
          </v:shape>
        </w:pict>
      </w:r>
      <w:r w:rsidRPr="000D3CFB">
        <w:t xml:space="preserve"> </w:t>
      </w:r>
      <w:r w:rsidRPr="000D3CFB">
        <w:rPr>
          <w:lang w:val="en-US"/>
        </w:rPr>
        <w:t xml:space="preserve">(as defined in </w:t>
      </w:r>
      <w:r w:rsidR="00087FD5" w:rsidRPr="000D3CFB">
        <w:rPr>
          <w:lang w:val="en-US"/>
        </w:rPr>
        <w:t>Subclause</w:t>
      </w:r>
      <w:r w:rsidRPr="000D3CFB">
        <w:rPr>
          <w:lang w:val="en-US"/>
        </w:rPr>
        <w:t xml:space="preserve"> 6.10.3.1 of [3]) derived from the DCI format 2D</w:t>
      </w:r>
      <w:r w:rsidR="00243070" w:rsidRPr="000D3CFB">
        <w:rPr>
          <w:lang w:val="en-US"/>
        </w:rPr>
        <w:t>/7-1G</w:t>
      </w:r>
      <w:r w:rsidRPr="000D3CFB">
        <w:rPr>
          <w:lang w:val="en-US"/>
        </w:rPr>
        <w:t xml:space="preserve"> corresponding to the associated SPS activation for UE-specific reference signal generation.</w:t>
      </w:r>
    </w:p>
    <w:p w14:paraId="59442177" w14:textId="77777777" w:rsidR="005D40C6" w:rsidRPr="000D3CFB" w:rsidRDefault="005D40C6" w:rsidP="00601D13">
      <w:pPr>
        <w:rPr>
          <w:rFonts w:eastAsia="MS Mincho"/>
        </w:rPr>
      </w:pPr>
    </w:p>
    <w:p w14:paraId="25C4BB82" w14:textId="77777777" w:rsidR="0093274D" w:rsidRPr="000D3CFB" w:rsidRDefault="0093274D">
      <w:pPr>
        <w:pStyle w:val="TH"/>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6</w:t>
      </w:r>
      <w:r w:rsidRPr="000D3CFB">
        <w:t xml:space="preserve">: PDCCH </w:t>
      </w:r>
      <w:r w:rsidRPr="000D3CFB">
        <w:rPr>
          <w:rFonts w:eastAsia="MS Mincho" w:hint="eastAsia"/>
        </w:rPr>
        <w:t>and PDSCH 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5"/>
        <w:gridCol w:w="1566"/>
        <w:gridCol w:w="1843"/>
        <w:gridCol w:w="4787"/>
      </w:tblGrid>
      <w:tr w:rsidR="00FC3199" w:rsidRPr="000D3CFB" w14:paraId="0B525066" w14:textId="77777777" w:rsidTr="004D7AA9">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E0E0E0"/>
            <w:vAlign w:val="center"/>
          </w:tcPr>
          <w:p w14:paraId="075A2593" w14:textId="77777777" w:rsidR="0093274D" w:rsidRPr="000D3CFB" w:rsidRDefault="0093274D" w:rsidP="00FC3199">
            <w:pPr>
              <w:pStyle w:val="TAH"/>
              <w:rPr>
                <w:rFonts w:eastAsia="MS Mincho"/>
                <w:lang w:val="fr-FR"/>
              </w:rPr>
            </w:pPr>
            <w:r w:rsidRPr="000D3CFB">
              <w:rPr>
                <w:lang w:val="fr-FR"/>
              </w:rPr>
              <w:t>Transmission mode</w:t>
            </w:r>
          </w:p>
        </w:tc>
        <w:tc>
          <w:tcPr>
            <w:tcW w:w="1566" w:type="dxa"/>
            <w:tcBorders>
              <w:top w:val="single" w:sz="4" w:space="0" w:color="auto"/>
              <w:left w:val="single" w:sz="4" w:space="0" w:color="auto"/>
              <w:bottom w:val="single" w:sz="4" w:space="0" w:color="auto"/>
              <w:right w:val="single" w:sz="4" w:space="0" w:color="auto"/>
            </w:tcBorders>
            <w:shd w:val="clear" w:color="auto" w:fill="E0E0E0"/>
            <w:vAlign w:val="center"/>
          </w:tcPr>
          <w:p w14:paraId="2860267C" w14:textId="77777777" w:rsidR="0093274D" w:rsidRPr="000D3CFB" w:rsidRDefault="0093274D" w:rsidP="00FC3199">
            <w:pPr>
              <w:pStyle w:val="TAH"/>
              <w:rPr>
                <w:lang w:val="fr-FR"/>
              </w:rPr>
            </w:pPr>
            <w:r w:rsidRPr="000D3CFB">
              <w:rPr>
                <w:lang w:val="fr-FR"/>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0BB131BA" w14:textId="77777777" w:rsidR="0093274D" w:rsidRPr="000D3CFB" w:rsidRDefault="0093274D" w:rsidP="00FC3199">
            <w:pPr>
              <w:pStyle w:val="TAH"/>
            </w:pPr>
            <w:r w:rsidRPr="000D3CFB">
              <w:t>Search Space</w:t>
            </w:r>
          </w:p>
        </w:tc>
        <w:tc>
          <w:tcPr>
            <w:tcW w:w="4787" w:type="dxa"/>
            <w:tcBorders>
              <w:top w:val="single" w:sz="4" w:space="0" w:color="auto"/>
              <w:left w:val="single" w:sz="4" w:space="0" w:color="auto"/>
              <w:bottom w:val="single" w:sz="4" w:space="0" w:color="auto"/>
              <w:right w:val="single" w:sz="4" w:space="0" w:color="auto"/>
            </w:tcBorders>
            <w:shd w:val="clear" w:color="auto" w:fill="E0E0E0"/>
            <w:vAlign w:val="center"/>
          </w:tcPr>
          <w:p w14:paraId="27CD5568" w14:textId="77777777" w:rsidR="0093274D" w:rsidRPr="000D3CFB" w:rsidRDefault="0093274D" w:rsidP="00FC3199">
            <w:pPr>
              <w:pStyle w:val="TAH"/>
            </w:pPr>
            <w:r w:rsidRPr="000D3CFB">
              <w:t xml:space="preserve">Transmission </w:t>
            </w:r>
            <w:r w:rsidRPr="000D3CFB">
              <w:rPr>
                <w:rFonts w:eastAsia="MS Mincho" w:hint="eastAsia"/>
              </w:rPr>
              <w:t>scheme</w:t>
            </w:r>
            <w:r w:rsidRPr="000D3CFB">
              <w:t xml:space="preserve"> of PDSCH corresponding to PDCCH</w:t>
            </w:r>
          </w:p>
        </w:tc>
      </w:tr>
      <w:tr w:rsidR="0093274D" w:rsidRPr="000D3CFB" w14:paraId="4299E19B" w14:textId="77777777" w:rsidTr="004D7AA9">
        <w:trPr>
          <w:cantSplit/>
          <w:jc w:val="center"/>
        </w:trPr>
        <w:tc>
          <w:tcPr>
            <w:tcW w:w="1435" w:type="dxa"/>
            <w:vMerge w:val="restart"/>
            <w:shd w:val="clear" w:color="auto" w:fill="auto"/>
            <w:vAlign w:val="center"/>
          </w:tcPr>
          <w:p w14:paraId="6FE315D2"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1</w:t>
            </w:r>
          </w:p>
        </w:tc>
        <w:tc>
          <w:tcPr>
            <w:tcW w:w="1566" w:type="dxa"/>
            <w:vAlign w:val="center"/>
          </w:tcPr>
          <w:p w14:paraId="75C8FF0A" w14:textId="77777777" w:rsidR="0093274D" w:rsidRPr="000D3CFB" w:rsidRDefault="0093274D" w:rsidP="00FC3199">
            <w:pPr>
              <w:pStyle w:val="TAL"/>
              <w:rPr>
                <w:sz w:val="16"/>
                <w:szCs w:val="16"/>
                <w:lang w:val="fr-FR"/>
              </w:rPr>
            </w:pPr>
            <w:r w:rsidRPr="000D3CFB">
              <w:rPr>
                <w:sz w:val="16"/>
                <w:szCs w:val="16"/>
                <w:lang w:val="fr-FR"/>
              </w:rPr>
              <w:t>DCI format 1A</w:t>
            </w:r>
          </w:p>
        </w:tc>
        <w:tc>
          <w:tcPr>
            <w:tcW w:w="1843" w:type="dxa"/>
            <w:vAlign w:val="center"/>
          </w:tcPr>
          <w:p w14:paraId="3AED163F" w14:textId="77777777" w:rsidR="0093274D" w:rsidRPr="000D3CFB" w:rsidRDefault="0093274D" w:rsidP="00FC3199">
            <w:pPr>
              <w:pStyle w:val="TAL"/>
              <w:rPr>
                <w:sz w:val="16"/>
                <w:szCs w:val="16"/>
              </w:rPr>
            </w:pPr>
            <w:r w:rsidRPr="000D3CFB">
              <w:rPr>
                <w:sz w:val="16"/>
                <w:szCs w:val="16"/>
              </w:rPr>
              <w:t>Common and</w:t>
            </w:r>
          </w:p>
          <w:p w14:paraId="347B5337"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7A344722" w14:textId="77777777" w:rsidR="0093274D" w:rsidRPr="000D3CFB" w:rsidRDefault="0093274D" w:rsidP="00FC3199">
            <w:pPr>
              <w:pStyle w:val="TAL"/>
              <w:rPr>
                <w:rFonts w:eastAsia="MS Mincho"/>
                <w:sz w:val="16"/>
                <w:szCs w:val="16"/>
              </w:rPr>
            </w:pPr>
            <w:r w:rsidRPr="000D3CFB">
              <w:rPr>
                <w:sz w:val="16"/>
                <w:szCs w:val="16"/>
              </w:rPr>
              <w:t xml:space="preserve">Single-antenna port, port </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93274D" w:rsidRPr="000D3CFB" w14:paraId="6DB1F344" w14:textId="77777777" w:rsidTr="004D7AA9">
        <w:trPr>
          <w:cantSplit/>
          <w:jc w:val="center"/>
        </w:trPr>
        <w:tc>
          <w:tcPr>
            <w:tcW w:w="1435" w:type="dxa"/>
            <w:vMerge/>
            <w:shd w:val="clear" w:color="auto" w:fill="auto"/>
            <w:vAlign w:val="center"/>
          </w:tcPr>
          <w:p w14:paraId="2470D3B2" w14:textId="77777777" w:rsidR="0093274D" w:rsidRPr="000D3CFB" w:rsidRDefault="0093274D" w:rsidP="00FC3199">
            <w:pPr>
              <w:pStyle w:val="TAL"/>
              <w:jc w:val="center"/>
              <w:rPr>
                <w:rFonts w:eastAsia="MS Mincho"/>
                <w:b/>
              </w:rPr>
            </w:pPr>
          </w:p>
        </w:tc>
        <w:tc>
          <w:tcPr>
            <w:tcW w:w="1566" w:type="dxa"/>
            <w:vAlign w:val="center"/>
          </w:tcPr>
          <w:p w14:paraId="17762C15" w14:textId="77777777" w:rsidR="0093274D" w:rsidRPr="000D3CFB" w:rsidRDefault="0093274D" w:rsidP="00FC3199">
            <w:pPr>
              <w:pStyle w:val="TAL"/>
              <w:rPr>
                <w:sz w:val="16"/>
                <w:szCs w:val="16"/>
              </w:rPr>
            </w:pPr>
            <w:r w:rsidRPr="000D3CFB">
              <w:rPr>
                <w:sz w:val="16"/>
                <w:szCs w:val="16"/>
              </w:rPr>
              <w:t>DCI format 1</w:t>
            </w:r>
            <w:r w:rsidR="00243070" w:rsidRPr="000D3CFB">
              <w:rPr>
                <w:sz w:val="16"/>
                <w:szCs w:val="16"/>
                <w:lang w:eastAsia="en-US"/>
              </w:rPr>
              <w:t xml:space="preserve"> and 7-1A</w:t>
            </w:r>
          </w:p>
        </w:tc>
        <w:tc>
          <w:tcPr>
            <w:tcW w:w="1843" w:type="dxa"/>
            <w:vAlign w:val="center"/>
          </w:tcPr>
          <w:p w14:paraId="2B85E1FE"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4A3BA83C" w14:textId="77777777" w:rsidR="0093274D" w:rsidRPr="000D3CFB" w:rsidRDefault="0093274D" w:rsidP="00FC3199">
            <w:pPr>
              <w:pStyle w:val="TAL"/>
              <w:rPr>
                <w:rFonts w:eastAsia="MS Mincho"/>
                <w:sz w:val="16"/>
                <w:szCs w:val="16"/>
              </w:rPr>
            </w:pPr>
            <w:r w:rsidRPr="000D3CFB">
              <w:rPr>
                <w:sz w:val="16"/>
                <w:szCs w:val="16"/>
              </w:rPr>
              <w:t>Single-antenna port, port 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93274D" w:rsidRPr="000D3CFB" w14:paraId="72D1F7A1" w14:textId="77777777" w:rsidTr="004D7AA9">
        <w:trPr>
          <w:cantSplit/>
          <w:jc w:val="center"/>
        </w:trPr>
        <w:tc>
          <w:tcPr>
            <w:tcW w:w="1435" w:type="dxa"/>
            <w:vMerge w:val="restart"/>
            <w:shd w:val="clear" w:color="auto" w:fill="auto"/>
            <w:vAlign w:val="center"/>
          </w:tcPr>
          <w:p w14:paraId="5ECE6000" w14:textId="77777777" w:rsidR="0093274D" w:rsidRPr="000D3CFB" w:rsidRDefault="0093274D" w:rsidP="00FC3199">
            <w:pPr>
              <w:pStyle w:val="TAL"/>
              <w:jc w:val="center"/>
              <w:rPr>
                <w:rFonts w:eastAsia="MS Mincho"/>
                <w:b/>
              </w:rPr>
            </w:pPr>
            <w:r w:rsidRPr="000D3CFB">
              <w:rPr>
                <w:rFonts w:eastAsia="MS Mincho" w:hint="eastAsia"/>
                <w:b/>
              </w:rPr>
              <w:t>Mode 2</w:t>
            </w:r>
          </w:p>
        </w:tc>
        <w:tc>
          <w:tcPr>
            <w:tcW w:w="1566" w:type="dxa"/>
            <w:vAlign w:val="center"/>
          </w:tcPr>
          <w:p w14:paraId="2E45DA36" w14:textId="77777777" w:rsidR="0093274D" w:rsidRPr="000D3CFB" w:rsidRDefault="0093274D" w:rsidP="00FC3199">
            <w:pPr>
              <w:pStyle w:val="TAL"/>
              <w:rPr>
                <w:sz w:val="16"/>
                <w:szCs w:val="16"/>
              </w:rPr>
            </w:pPr>
            <w:r w:rsidRPr="000D3CFB">
              <w:rPr>
                <w:sz w:val="16"/>
                <w:szCs w:val="16"/>
              </w:rPr>
              <w:t>DCI format 1A</w:t>
            </w:r>
          </w:p>
        </w:tc>
        <w:tc>
          <w:tcPr>
            <w:tcW w:w="1843" w:type="dxa"/>
            <w:vAlign w:val="center"/>
          </w:tcPr>
          <w:p w14:paraId="48D106E9" w14:textId="77777777" w:rsidR="0093274D" w:rsidRPr="000D3CFB" w:rsidRDefault="0093274D" w:rsidP="00FC3199">
            <w:pPr>
              <w:pStyle w:val="TAL"/>
              <w:rPr>
                <w:sz w:val="16"/>
                <w:szCs w:val="16"/>
              </w:rPr>
            </w:pPr>
            <w:r w:rsidRPr="000D3CFB">
              <w:rPr>
                <w:sz w:val="16"/>
                <w:szCs w:val="16"/>
              </w:rPr>
              <w:t>Common and</w:t>
            </w:r>
          </w:p>
          <w:p w14:paraId="1602E274"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07B62C66" w14:textId="77777777" w:rsidR="0093274D" w:rsidRPr="000D3CFB" w:rsidRDefault="0093274D"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60C9B233" w14:textId="77777777" w:rsidTr="004D7AA9">
        <w:trPr>
          <w:cantSplit/>
          <w:jc w:val="center"/>
        </w:trPr>
        <w:tc>
          <w:tcPr>
            <w:tcW w:w="1435" w:type="dxa"/>
            <w:vMerge/>
            <w:shd w:val="clear" w:color="auto" w:fill="auto"/>
            <w:vAlign w:val="center"/>
          </w:tcPr>
          <w:p w14:paraId="7C15CCA0" w14:textId="77777777" w:rsidR="0093274D" w:rsidRPr="000D3CFB" w:rsidRDefault="0093274D" w:rsidP="00FC3199">
            <w:pPr>
              <w:pStyle w:val="TAL"/>
              <w:jc w:val="center"/>
              <w:rPr>
                <w:rFonts w:eastAsia="MS Mincho"/>
                <w:b/>
              </w:rPr>
            </w:pPr>
          </w:p>
        </w:tc>
        <w:tc>
          <w:tcPr>
            <w:tcW w:w="1566" w:type="dxa"/>
            <w:vAlign w:val="center"/>
          </w:tcPr>
          <w:p w14:paraId="6B58211D" w14:textId="77777777" w:rsidR="0093274D" w:rsidRPr="000D3CFB" w:rsidRDefault="0093274D" w:rsidP="00FC3199">
            <w:pPr>
              <w:pStyle w:val="TAL"/>
              <w:rPr>
                <w:sz w:val="16"/>
                <w:szCs w:val="16"/>
              </w:rPr>
            </w:pPr>
            <w:r w:rsidRPr="000D3CFB">
              <w:rPr>
                <w:sz w:val="16"/>
                <w:szCs w:val="16"/>
              </w:rPr>
              <w:t>DCI format 1</w:t>
            </w:r>
            <w:r w:rsidR="00243070" w:rsidRPr="000D3CFB">
              <w:rPr>
                <w:sz w:val="16"/>
                <w:szCs w:val="16"/>
                <w:lang w:eastAsia="en-US"/>
              </w:rPr>
              <w:t xml:space="preserve"> and 7-1A</w:t>
            </w:r>
          </w:p>
        </w:tc>
        <w:tc>
          <w:tcPr>
            <w:tcW w:w="1843" w:type="dxa"/>
            <w:vAlign w:val="center"/>
          </w:tcPr>
          <w:p w14:paraId="2EFB53A4"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7AC48906" w14:textId="77777777" w:rsidR="0093274D" w:rsidRPr="000D3CFB" w:rsidRDefault="0093274D" w:rsidP="00FC3199">
            <w:pPr>
              <w:pStyle w:val="TAL"/>
              <w:rPr>
                <w:rFonts w:eastAsia="MS Mincho"/>
                <w:sz w:val="16"/>
                <w:szCs w:val="16"/>
              </w:rPr>
            </w:pPr>
            <w:r w:rsidRPr="000D3CFB">
              <w:rPr>
                <w:rFonts w:eastAsia="MS Mincho"/>
                <w:sz w:val="16"/>
                <w:szCs w:val="16"/>
              </w:rPr>
              <w:t xml:space="preserve">Transmit diversity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6DDB38C2" w14:textId="77777777" w:rsidTr="004D7AA9">
        <w:trPr>
          <w:cantSplit/>
          <w:jc w:val="center"/>
        </w:trPr>
        <w:tc>
          <w:tcPr>
            <w:tcW w:w="1435" w:type="dxa"/>
            <w:vMerge w:val="restart"/>
            <w:shd w:val="clear" w:color="auto" w:fill="auto"/>
            <w:vAlign w:val="center"/>
          </w:tcPr>
          <w:p w14:paraId="34C634A8"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3</w:t>
            </w:r>
          </w:p>
        </w:tc>
        <w:tc>
          <w:tcPr>
            <w:tcW w:w="1566" w:type="dxa"/>
            <w:vAlign w:val="center"/>
          </w:tcPr>
          <w:p w14:paraId="32DEDA9D" w14:textId="77777777" w:rsidR="0093274D" w:rsidRPr="000D3CFB" w:rsidRDefault="0093274D" w:rsidP="00FC3199">
            <w:pPr>
              <w:pStyle w:val="TAL"/>
              <w:rPr>
                <w:sz w:val="16"/>
                <w:szCs w:val="16"/>
                <w:lang w:val="fr-FR"/>
              </w:rPr>
            </w:pPr>
            <w:r w:rsidRPr="000D3CFB">
              <w:rPr>
                <w:sz w:val="16"/>
                <w:szCs w:val="16"/>
                <w:lang w:val="fr-FR"/>
              </w:rPr>
              <w:t>DCI format 1A</w:t>
            </w:r>
          </w:p>
        </w:tc>
        <w:tc>
          <w:tcPr>
            <w:tcW w:w="1843" w:type="dxa"/>
            <w:vAlign w:val="center"/>
          </w:tcPr>
          <w:p w14:paraId="2A757AC0" w14:textId="77777777" w:rsidR="0093274D" w:rsidRPr="000D3CFB" w:rsidRDefault="0093274D" w:rsidP="00FC3199">
            <w:pPr>
              <w:pStyle w:val="TAL"/>
              <w:rPr>
                <w:sz w:val="16"/>
                <w:szCs w:val="16"/>
              </w:rPr>
            </w:pPr>
            <w:r w:rsidRPr="000D3CFB">
              <w:rPr>
                <w:sz w:val="16"/>
                <w:szCs w:val="16"/>
              </w:rPr>
              <w:t>Common and</w:t>
            </w:r>
          </w:p>
          <w:p w14:paraId="77F2D6B0"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3A230DF5" w14:textId="77777777" w:rsidR="0093274D" w:rsidRPr="000D3CFB" w:rsidRDefault="0093274D"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2FEEFBB6" w14:textId="77777777" w:rsidTr="004D7AA9">
        <w:trPr>
          <w:cantSplit/>
          <w:jc w:val="center"/>
        </w:trPr>
        <w:tc>
          <w:tcPr>
            <w:tcW w:w="1435" w:type="dxa"/>
            <w:vMerge/>
            <w:shd w:val="clear" w:color="auto" w:fill="auto"/>
            <w:vAlign w:val="center"/>
          </w:tcPr>
          <w:p w14:paraId="0E1D52A1" w14:textId="77777777" w:rsidR="0093274D" w:rsidRPr="000D3CFB" w:rsidRDefault="0093274D" w:rsidP="00FC3199">
            <w:pPr>
              <w:pStyle w:val="TAL"/>
              <w:jc w:val="center"/>
              <w:rPr>
                <w:rFonts w:eastAsia="MS Mincho"/>
                <w:b/>
              </w:rPr>
            </w:pPr>
          </w:p>
        </w:tc>
        <w:tc>
          <w:tcPr>
            <w:tcW w:w="1566" w:type="dxa"/>
            <w:vAlign w:val="center"/>
          </w:tcPr>
          <w:p w14:paraId="15F7B08D" w14:textId="77777777" w:rsidR="0093274D" w:rsidRPr="000D3CFB" w:rsidRDefault="0093274D" w:rsidP="00FC3199">
            <w:pPr>
              <w:pStyle w:val="TAL"/>
              <w:rPr>
                <w:sz w:val="16"/>
                <w:szCs w:val="16"/>
              </w:rPr>
            </w:pPr>
            <w:r w:rsidRPr="000D3CFB">
              <w:rPr>
                <w:sz w:val="16"/>
                <w:szCs w:val="16"/>
              </w:rPr>
              <w:t>DCI format 2A</w:t>
            </w:r>
            <w:r w:rsidR="00243070" w:rsidRPr="000D3CFB">
              <w:rPr>
                <w:sz w:val="16"/>
                <w:szCs w:val="16"/>
                <w:lang w:eastAsia="en-US"/>
              </w:rPr>
              <w:t xml:space="preserve"> and 7-1B</w:t>
            </w:r>
          </w:p>
        </w:tc>
        <w:tc>
          <w:tcPr>
            <w:tcW w:w="1843" w:type="dxa"/>
            <w:vAlign w:val="center"/>
          </w:tcPr>
          <w:p w14:paraId="5A3CBE54"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675E83B1"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7334D496" w14:textId="77777777" w:rsidTr="004D7AA9">
        <w:trPr>
          <w:cantSplit/>
          <w:jc w:val="center"/>
        </w:trPr>
        <w:tc>
          <w:tcPr>
            <w:tcW w:w="1435" w:type="dxa"/>
            <w:vMerge w:val="restart"/>
            <w:shd w:val="clear" w:color="auto" w:fill="auto"/>
            <w:vAlign w:val="center"/>
          </w:tcPr>
          <w:p w14:paraId="7E3B49DC"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4</w:t>
            </w:r>
          </w:p>
        </w:tc>
        <w:tc>
          <w:tcPr>
            <w:tcW w:w="1566" w:type="dxa"/>
            <w:vAlign w:val="center"/>
          </w:tcPr>
          <w:p w14:paraId="438D6778" w14:textId="77777777" w:rsidR="0093274D" w:rsidRPr="000D3CFB" w:rsidRDefault="0093274D" w:rsidP="00FC3199">
            <w:pPr>
              <w:pStyle w:val="TAL"/>
              <w:rPr>
                <w:sz w:val="16"/>
                <w:szCs w:val="16"/>
                <w:lang w:val="fr-FR"/>
              </w:rPr>
            </w:pPr>
            <w:r w:rsidRPr="000D3CFB">
              <w:rPr>
                <w:sz w:val="16"/>
                <w:szCs w:val="16"/>
                <w:lang w:val="fr-FR"/>
              </w:rPr>
              <w:t>DCI format 1A</w:t>
            </w:r>
          </w:p>
        </w:tc>
        <w:tc>
          <w:tcPr>
            <w:tcW w:w="1843" w:type="dxa"/>
            <w:vAlign w:val="center"/>
          </w:tcPr>
          <w:p w14:paraId="22C74BD3" w14:textId="77777777" w:rsidR="0093274D" w:rsidRPr="000D3CFB" w:rsidRDefault="0093274D" w:rsidP="00FC3199">
            <w:pPr>
              <w:pStyle w:val="TAL"/>
              <w:rPr>
                <w:sz w:val="16"/>
                <w:szCs w:val="16"/>
              </w:rPr>
            </w:pPr>
            <w:r w:rsidRPr="000D3CFB">
              <w:rPr>
                <w:sz w:val="16"/>
                <w:szCs w:val="16"/>
              </w:rPr>
              <w:t>Common and</w:t>
            </w:r>
          </w:p>
          <w:p w14:paraId="52B4A056"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7677F667"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17D4D261" w14:textId="77777777" w:rsidTr="004D7AA9">
        <w:trPr>
          <w:cantSplit/>
          <w:jc w:val="center"/>
        </w:trPr>
        <w:tc>
          <w:tcPr>
            <w:tcW w:w="1435" w:type="dxa"/>
            <w:vMerge/>
            <w:shd w:val="clear" w:color="auto" w:fill="auto"/>
            <w:vAlign w:val="center"/>
          </w:tcPr>
          <w:p w14:paraId="4CCC7268" w14:textId="77777777" w:rsidR="0093274D" w:rsidRPr="000D3CFB" w:rsidRDefault="0093274D" w:rsidP="00FC3199">
            <w:pPr>
              <w:pStyle w:val="TAL"/>
              <w:jc w:val="center"/>
              <w:rPr>
                <w:rFonts w:eastAsia="MS Mincho"/>
                <w:b/>
              </w:rPr>
            </w:pPr>
          </w:p>
        </w:tc>
        <w:tc>
          <w:tcPr>
            <w:tcW w:w="1566" w:type="dxa"/>
            <w:vAlign w:val="center"/>
          </w:tcPr>
          <w:p w14:paraId="5A4DD99E" w14:textId="77777777" w:rsidR="0093274D" w:rsidRPr="000D3CFB" w:rsidRDefault="0093274D" w:rsidP="00FC3199">
            <w:pPr>
              <w:pStyle w:val="TAL"/>
              <w:rPr>
                <w:sz w:val="16"/>
                <w:szCs w:val="16"/>
              </w:rPr>
            </w:pPr>
            <w:r w:rsidRPr="000D3CFB">
              <w:rPr>
                <w:sz w:val="16"/>
                <w:szCs w:val="16"/>
              </w:rPr>
              <w:t>DCI format 2</w:t>
            </w:r>
            <w:r w:rsidR="00243070" w:rsidRPr="000D3CFB">
              <w:rPr>
                <w:sz w:val="16"/>
                <w:szCs w:val="16"/>
                <w:lang w:eastAsia="en-US"/>
              </w:rPr>
              <w:t xml:space="preserve"> and 7-1C</w:t>
            </w:r>
          </w:p>
        </w:tc>
        <w:tc>
          <w:tcPr>
            <w:tcW w:w="1843" w:type="dxa"/>
            <w:vAlign w:val="center"/>
          </w:tcPr>
          <w:p w14:paraId="77A27A6E"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2F3FCDB7"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p w14:paraId="3DC3B3C8" w14:textId="77777777" w:rsidR="0093274D" w:rsidRPr="000D3CFB" w:rsidRDefault="0093274D" w:rsidP="00FC3199">
            <w:pPr>
              <w:pStyle w:val="TAL"/>
              <w:rPr>
                <w:rFonts w:eastAsia="MS Mincho"/>
                <w:sz w:val="16"/>
                <w:szCs w:val="16"/>
              </w:rPr>
            </w:pPr>
          </w:p>
        </w:tc>
      </w:tr>
      <w:tr w:rsidR="0093274D" w:rsidRPr="000D3CFB" w14:paraId="769B26F9" w14:textId="77777777" w:rsidTr="004D7AA9">
        <w:trPr>
          <w:cantSplit/>
          <w:jc w:val="center"/>
        </w:trPr>
        <w:tc>
          <w:tcPr>
            <w:tcW w:w="1435" w:type="dxa"/>
            <w:shd w:val="clear" w:color="auto" w:fill="auto"/>
            <w:vAlign w:val="center"/>
          </w:tcPr>
          <w:p w14:paraId="5A979B18"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5</w:t>
            </w:r>
          </w:p>
        </w:tc>
        <w:tc>
          <w:tcPr>
            <w:tcW w:w="1566" w:type="dxa"/>
            <w:vAlign w:val="center"/>
          </w:tcPr>
          <w:p w14:paraId="0525C8FB" w14:textId="77777777" w:rsidR="0093274D" w:rsidRPr="000D3CFB" w:rsidRDefault="0093274D" w:rsidP="00FC3199">
            <w:pPr>
              <w:pStyle w:val="TAL"/>
              <w:rPr>
                <w:sz w:val="16"/>
                <w:szCs w:val="16"/>
                <w:lang w:val="fr-FR"/>
              </w:rPr>
            </w:pPr>
            <w:r w:rsidRPr="000D3CFB">
              <w:rPr>
                <w:sz w:val="16"/>
                <w:szCs w:val="16"/>
                <w:lang w:val="fr-FR"/>
              </w:rPr>
              <w:t>DCI format 1A</w:t>
            </w:r>
          </w:p>
        </w:tc>
        <w:tc>
          <w:tcPr>
            <w:tcW w:w="1843" w:type="dxa"/>
            <w:vAlign w:val="center"/>
          </w:tcPr>
          <w:p w14:paraId="159BEFD2" w14:textId="77777777" w:rsidR="0093274D" w:rsidRPr="000D3CFB" w:rsidRDefault="0093274D" w:rsidP="00FC3199">
            <w:pPr>
              <w:pStyle w:val="TAL"/>
              <w:rPr>
                <w:sz w:val="16"/>
                <w:szCs w:val="16"/>
              </w:rPr>
            </w:pPr>
            <w:r w:rsidRPr="000D3CFB">
              <w:rPr>
                <w:sz w:val="16"/>
                <w:szCs w:val="16"/>
              </w:rPr>
              <w:t>Common and</w:t>
            </w:r>
          </w:p>
          <w:p w14:paraId="1A4C0C54"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7281BF77"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E222FF" w:rsidRPr="000D3CFB" w14:paraId="129AE7F0" w14:textId="77777777" w:rsidTr="00CE1F5F">
        <w:trPr>
          <w:cantSplit/>
          <w:jc w:val="center"/>
        </w:trPr>
        <w:tc>
          <w:tcPr>
            <w:tcW w:w="1435" w:type="dxa"/>
            <w:vMerge w:val="restart"/>
            <w:shd w:val="clear" w:color="auto" w:fill="auto"/>
            <w:vAlign w:val="center"/>
          </w:tcPr>
          <w:p w14:paraId="39330A48" w14:textId="77777777" w:rsidR="00E222FF" w:rsidRPr="000D3CFB" w:rsidRDefault="00E222FF" w:rsidP="00FC3199">
            <w:pPr>
              <w:pStyle w:val="TAL"/>
              <w:jc w:val="center"/>
              <w:rPr>
                <w:rFonts w:eastAsia="MS Mincho"/>
                <w:b/>
                <w:lang w:val="fr-FR"/>
              </w:rPr>
            </w:pPr>
            <w:r w:rsidRPr="000D3CFB">
              <w:rPr>
                <w:rFonts w:eastAsia="MS Mincho" w:hint="eastAsia"/>
                <w:b/>
                <w:lang w:val="fr-FR"/>
              </w:rPr>
              <w:t>Mode 6</w:t>
            </w:r>
          </w:p>
        </w:tc>
        <w:tc>
          <w:tcPr>
            <w:tcW w:w="1566" w:type="dxa"/>
            <w:vAlign w:val="center"/>
          </w:tcPr>
          <w:p w14:paraId="761E2E51" w14:textId="1CB97D96" w:rsidR="00E222FF" w:rsidRPr="000D3CFB" w:rsidRDefault="00E222FF" w:rsidP="00FC3199">
            <w:pPr>
              <w:pStyle w:val="TAL"/>
              <w:rPr>
                <w:rFonts w:eastAsia="MS Mincho"/>
                <w:sz w:val="16"/>
                <w:szCs w:val="16"/>
              </w:rPr>
            </w:pPr>
            <w:r w:rsidRPr="000D3CFB">
              <w:rPr>
                <w:sz w:val="16"/>
                <w:szCs w:val="16"/>
              </w:rPr>
              <w:t>DCI format 1A</w:t>
            </w:r>
          </w:p>
        </w:tc>
        <w:tc>
          <w:tcPr>
            <w:tcW w:w="1843" w:type="dxa"/>
            <w:vAlign w:val="center"/>
          </w:tcPr>
          <w:p w14:paraId="7EE3C22C" w14:textId="77777777" w:rsidR="00E222FF" w:rsidRPr="000D3CFB" w:rsidRDefault="00E222FF" w:rsidP="00FC3199">
            <w:pPr>
              <w:pStyle w:val="TAL"/>
              <w:rPr>
                <w:sz w:val="16"/>
                <w:szCs w:val="16"/>
              </w:rPr>
            </w:pPr>
            <w:r w:rsidRPr="000D3CFB">
              <w:rPr>
                <w:sz w:val="16"/>
                <w:szCs w:val="16"/>
              </w:rPr>
              <w:t>Common and</w:t>
            </w:r>
          </w:p>
          <w:p w14:paraId="029D0FCB" w14:textId="77777777" w:rsidR="00E222FF" w:rsidRPr="000D3CFB" w:rsidRDefault="00E222FF" w:rsidP="00FC3199">
            <w:pPr>
              <w:pStyle w:val="TAL"/>
              <w:rPr>
                <w:sz w:val="16"/>
                <w:szCs w:val="16"/>
              </w:rPr>
            </w:pPr>
            <w:r w:rsidRPr="000D3CFB">
              <w:rPr>
                <w:sz w:val="16"/>
                <w:szCs w:val="16"/>
              </w:rPr>
              <w:t>UE specific by C-RNTI</w:t>
            </w:r>
          </w:p>
        </w:tc>
        <w:tc>
          <w:tcPr>
            <w:tcW w:w="4787" w:type="dxa"/>
            <w:vAlign w:val="center"/>
          </w:tcPr>
          <w:p w14:paraId="5E739152" w14:textId="77777777" w:rsidR="00E222FF" w:rsidRPr="000D3CFB" w:rsidRDefault="00E222FF"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Subclause 7.1.2)</w:t>
            </w:r>
          </w:p>
        </w:tc>
      </w:tr>
      <w:tr w:rsidR="00E222FF" w:rsidRPr="000D3CFB" w14:paraId="5D70E43D" w14:textId="77777777" w:rsidTr="00CE1F5F">
        <w:trPr>
          <w:cantSplit/>
          <w:jc w:val="center"/>
        </w:trPr>
        <w:tc>
          <w:tcPr>
            <w:tcW w:w="1435" w:type="dxa"/>
            <w:vMerge/>
            <w:shd w:val="clear" w:color="auto" w:fill="auto"/>
            <w:vAlign w:val="center"/>
          </w:tcPr>
          <w:p w14:paraId="5BC090F1" w14:textId="77777777" w:rsidR="00E222FF" w:rsidRPr="000D3CFB" w:rsidRDefault="00E222FF" w:rsidP="00E222FF">
            <w:pPr>
              <w:pStyle w:val="TAL"/>
              <w:jc w:val="center"/>
              <w:rPr>
                <w:rFonts w:eastAsia="MS Mincho"/>
                <w:b/>
                <w:lang w:val="fr-FR"/>
              </w:rPr>
            </w:pPr>
          </w:p>
        </w:tc>
        <w:tc>
          <w:tcPr>
            <w:tcW w:w="1566" w:type="dxa"/>
            <w:vAlign w:val="center"/>
          </w:tcPr>
          <w:p w14:paraId="05855495" w14:textId="77777777" w:rsidR="00E222FF" w:rsidRPr="000D3CFB" w:rsidRDefault="00E222FF" w:rsidP="00E222FF">
            <w:pPr>
              <w:pStyle w:val="TAL"/>
              <w:rPr>
                <w:sz w:val="16"/>
                <w:szCs w:val="16"/>
              </w:rPr>
            </w:pPr>
            <w:r>
              <w:rPr>
                <w:sz w:val="16"/>
                <w:szCs w:val="16"/>
                <w:lang w:val="fr-FR" w:eastAsia="en-US"/>
              </w:rPr>
              <w:t>DCI format 7-1D</w:t>
            </w:r>
          </w:p>
        </w:tc>
        <w:tc>
          <w:tcPr>
            <w:tcW w:w="1843" w:type="dxa"/>
            <w:vAlign w:val="center"/>
          </w:tcPr>
          <w:p w14:paraId="670A823D" w14:textId="77777777" w:rsidR="00E222FF" w:rsidRPr="000D3CFB" w:rsidRDefault="00E222FF" w:rsidP="00E222FF">
            <w:pPr>
              <w:pStyle w:val="TAL"/>
              <w:rPr>
                <w:sz w:val="16"/>
                <w:szCs w:val="16"/>
              </w:rPr>
            </w:pPr>
            <w:r w:rsidRPr="00FC3199">
              <w:rPr>
                <w:sz w:val="16"/>
                <w:szCs w:val="16"/>
                <w:lang w:eastAsia="en-US"/>
              </w:rPr>
              <w:t>UE specific by C-RNTI</w:t>
            </w:r>
          </w:p>
        </w:tc>
        <w:tc>
          <w:tcPr>
            <w:tcW w:w="4787" w:type="dxa"/>
            <w:vAlign w:val="center"/>
          </w:tcPr>
          <w:p w14:paraId="19333B26" w14:textId="77777777" w:rsidR="00E222FF" w:rsidRPr="000D3CFB" w:rsidRDefault="00E222FF" w:rsidP="00E222FF">
            <w:pPr>
              <w:pStyle w:val="TAL"/>
              <w:rPr>
                <w:sz w:val="16"/>
                <w:szCs w:val="16"/>
              </w:rPr>
            </w:pPr>
            <w:r w:rsidRPr="00FC3199">
              <w:rPr>
                <w:sz w:val="16"/>
                <w:szCs w:val="16"/>
                <w:lang w:eastAsia="en-US"/>
              </w:rPr>
              <w:t>Transmit diversity</w:t>
            </w:r>
            <w:r w:rsidRPr="00FC3199">
              <w:rPr>
                <w:rFonts w:eastAsia="MS Mincho"/>
                <w:sz w:val="16"/>
                <w:szCs w:val="16"/>
                <w:lang w:eastAsia="en-US"/>
              </w:rPr>
              <w:t xml:space="preserve"> (see </w:t>
            </w:r>
            <w:r>
              <w:rPr>
                <w:rFonts w:eastAsia="MS Mincho"/>
                <w:sz w:val="16"/>
                <w:szCs w:val="16"/>
                <w:lang w:eastAsia="en-US"/>
              </w:rPr>
              <w:t>Subclause</w:t>
            </w:r>
            <w:r w:rsidRPr="00FC3199">
              <w:rPr>
                <w:rFonts w:eastAsia="MS Mincho"/>
                <w:sz w:val="16"/>
                <w:szCs w:val="16"/>
                <w:lang w:eastAsia="en-US"/>
              </w:rPr>
              <w:t xml:space="preserve"> 7.1.2)</w:t>
            </w:r>
          </w:p>
        </w:tc>
      </w:tr>
      <w:tr w:rsidR="00E222FF" w:rsidRPr="000D3CFB" w14:paraId="09FE242E" w14:textId="77777777" w:rsidTr="004D7AA9">
        <w:trPr>
          <w:cantSplit/>
          <w:jc w:val="center"/>
        </w:trPr>
        <w:tc>
          <w:tcPr>
            <w:tcW w:w="1435" w:type="dxa"/>
            <w:vMerge w:val="restart"/>
            <w:shd w:val="clear" w:color="auto" w:fill="auto"/>
            <w:vAlign w:val="center"/>
          </w:tcPr>
          <w:p w14:paraId="4EF0E448" w14:textId="77777777" w:rsidR="00E222FF" w:rsidRPr="000D3CFB" w:rsidRDefault="00E222FF" w:rsidP="00E222FF">
            <w:pPr>
              <w:pStyle w:val="TAL"/>
              <w:jc w:val="center"/>
              <w:rPr>
                <w:rFonts w:eastAsia="MS Mincho"/>
                <w:b/>
                <w:lang w:val="fr-FR"/>
              </w:rPr>
            </w:pPr>
            <w:r w:rsidRPr="000D3CFB">
              <w:rPr>
                <w:rFonts w:eastAsia="MS Mincho" w:hint="eastAsia"/>
                <w:b/>
                <w:lang w:val="fr-FR"/>
              </w:rPr>
              <w:t>Mode 7</w:t>
            </w:r>
          </w:p>
        </w:tc>
        <w:tc>
          <w:tcPr>
            <w:tcW w:w="1566" w:type="dxa"/>
            <w:vAlign w:val="center"/>
          </w:tcPr>
          <w:p w14:paraId="0A727C1F" w14:textId="77777777" w:rsidR="00E222FF" w:rsidRPr="000D3CFB" w:rsidRDefault="00E222FF" w:rsidP="00E222FF">
            <w:pPr>
              <w:pStyle w:val="TAL"/>
              <w:rPr>
                <w:rFonts w:eastAsia="MS Mincho"/>
                <w:sz w:val="16"/>
                <w:szCs w:val="16"/>
                <w:lang w:val="fr-FR"/>
              </w:rPr>
            </w:pPr>
            <w:r w:rsidRPr="000D3CFB">
              <w:rPr>
                <w:sz w:val="16"/>
                <w:szCs w:val="16"/>
                <w:lang w:val="fr-FR"/>
              </w:rPr>
              <w:t>DCI format 1A</w:t>
            </w:r>
          </w:p>
        </w:tc>
        <w:tc>
          <w:tcPr>
            <w:tcW w:w="1843" w:type="dxa"/>
            <w:vAlign w:val="center"/>
          </w:tcPr>
          <w:p w14:paraId="65105C32" w14:textId="77777777" w:rsidR="00E222FF" w:rsidRPr="000D3CFB" w:rsidRDefault="00E222FF" w:rsidP="00E222FF">
            <w:pPr>
              <w:pStyle w:val="TAL"/>
              <w:rPr>
                <w:sz w:val="16"/>
                <w:szCs w:val="16"/>
              </w:rPr>
            </w:pPr>
            <w:r w:rsidRPr="000D3CFB">
              <w:rPr>
                <w:sz w:val="16"/>
                <w:szCs w:val="16"/>
              </w:rPr>
              <w:t>Common and</w:t>
            </w:r>
          </w:p>
          <w:p w14:paraId="3FADC713" w14:textId="77777777" w:rsidR="00E222FF" w:rsidRPr="000D3CFB" w:rsidRDefault="00E222FF" w:rsidP="00E222FF">
            <w:pPr>
              <w:pStyle w:val="TAL"/>
              <w:rPr>
                <w:sz w:val="16"/>
                <w:szCs w:val="16"/>
              </w:rPr>
            </w:pPr>
            <w:r w:rsidRPr="000D3CFB">
              <w:rPr>
                <w:sz w:val="16"/>
                <w:szCs w:val="16"/>
              </w:rPr>
              <w:t>UE specific by C-RNTI</w:t>
            </w:r>
          </w:p>
        </w:tc>
        <w:tc>
          <w:tcPr>
            <w:tcW w:w="4787" w:type="dxa"/>
            <w:vAlign w:val="center"/>
          </w:tcPr>
          <w:p w14:paraId="08BB06BD" w14:textId="77777777" w:rsidR="00E222FF" w:rsidRPr="000D3CFB" w:rsidRDefault="00E222FF" w:rsidP="00E222FF">
            <w:pPr>
              <w:pStyle w:val="TAL"/>
              <w:rPr>
                <w:rFonts w:eastAsia="MS Mincho"/>
                <w:sz w:val="16"/>
                <w:szCs w:val="16"/>
              </w:rPr>
            </w:pPr>
            <w:r w:rsidRPr="000D3CFB">
              <w:rPr>
                <w:sz w:val="16"/>
                <w:szCs w:val="16"/>
              </w:rPr>
              <w:t>Single-antenna port, port</w:t>
            </w:r>
            <w:r w:rsidRPr="000D3CFB">
              <w:rPr>
                <w:rFonts w:eastAsia="MS Mincho" w:hint="eastAsia"/>
                <w:sz w:val="16"/>
                <w:szCs w:val="16"/>
              </w:rPr>
              <w:t xml:space="preserve"> 5</w:t>
            </w:r>
            <w:r w:rsidRPr="000D3CFB">
              <w:rPr>
                <w:rFonts w:eastAsia="MS Mincho"/>
                <w:sz w:val="16"/>
                <w:szCs w:val="16"/>
              </w:rPr>
              <w:t xml:space="preserve"> (see Subclause 7.1.1)</w:t>
            </w:r>
          </w:p>
        </w:tc>
      </w:tr>
      <w:tr w:rsidR="00E222FF" w:rsidRPr="000D3CFB" w14:paraId="61B0427C" w14:textId="77777777" w:rsidTr="004D7AA9">
        <w:trPr>
          <w:cantSplit/>
          <w:jc w:val="center"/>
        </w:trPr>
        <w:tc>
          <w:tcPr>
            <w:tcW w:w="1435" w:type="dxa"/>
            <w:vMerge/>
            <w:shd w:val="clear" w:color="auto" w:fill="auto"/>
            <w:vAlign w:val="center"/>
          </w:tcPr>
          <w:p w14:paraId="75BEAFEE" w14:textId="77777777" w:rsidR="00E222FF" w:rsidRPr="000D3CFB" w:rsidRDefault="00E222FF" w:rsidP="00E222FF">
            <w:pPr>
              <w:pStyle w:val="TAL"/>
              <w:jc w:val="center"/>
              <w:rPr>
                <w:rFonts w:eastAsia="MS Mincho"/>
                <w:b/>
              </w:rPr>
            </w:pPr>
          </w:p>
        </w:tc>
        <w:tc>
          <w:tcPr>
            <w:tcW w:w="1566" w:type="dxa"/>
            <w:vAlign w:val="center"/>
          </w:tcPr>
          <w:p w14:paraId="2F7038A5" w14:textId="77777777" w:rsidR="00E222FF" w:rsidRPr="000D3CFB" w:rsidRDefault="00E222FF" w:rsidP="00E222FF">
            <w:pPr>
              <w:pStyle w:val="TAL"/>
              <w:rPr>
                <w:sz w:val="16"/>
                <w:szCs w:val="16"/>
              </w:rPr>
            </w:pPr>
            <w:r w:rsidRPr="000D3CFB">
              <w:rPr>
                <w:sz w:val="16"/>
                <w:szCs w:val="16"/>
              </w:rPr>
              <w:t>DCI format 1</w:t>
            </w:r>
          </w:p>
        </w:tc>
        <w:tc>
          <w:tcPr>
            <w:tcW w:w="1843" w:type="dxa"/>
            <w:vAlign w:val="center"/>
          </w:tcPr>
          <w:p w14:paraId="7F39DD17" w14:textId="77777777" w:rsidR="00E222FF" w:rsidRPr="000D3CFB" w:rsidRDefault="00E222FF" w:rsidP="00E222FF">
            <w:pPr>
              <w:pStyle w:val="TAL"/>
              <w:rPr>
                <w:sz w:val="16"/>
                <w:szCs w:val="16"/>
              </w:rPr>
            </w:pPr>
            <w:r w:rsidRPr="000D3CFB">
              <w:rPr>
                <w:sz w:val="16"/>
                <w:szCs w:val="16"/>
              </w:rPr>
              <w:t>UE specific by C-RNTI</w:t>
            </w:r>
          </w:p>
        </w:tc>
        <w:tc>
          <w:tcPr>
            <w:tcW w:w="4787" w:type="dxa"/>
            <w:vAlign w:val="center"/>
          </w:tcPr>
          <w:p w14:paraId="69E3C2AC" w14:textId="77777777" w:rsidR="00E222FF" w:rsidRPr="000D3CFB" w:rsidRDefault="00E222FF" w:rsidP="00E222FF">
            <w:pPr>
              <w:pStyle w:val="TAL"/>
              <w:rPr>
                <w:rFonts w:eastAsia="MS Mincho"/>
                <w:sz w:val="16"/>
                <w:szCs w:val="16"/>
              </w:rPr>
            </w:pPr>
            <w:r w:rsidRPr="000D3CFB">
              <w:rPr>
                <w:sz w:val="16"/>
                <w:szCs w:val="16"/>
              </w:rPr>
              <w:t>Single-antenna port, port</w:t>
            </w:r>
            <w:r w:rsidRPr="000D3CFB">
              <w:rPr>
                <w:rFonts w:eastAsia="MS Mincho" w:hint="eastAsia"/>
                <w:sz w:val="16"/>
                <w:szCs w:val="16"/>
              </w:rPr>
              <w:t xml:space="preserve"> 5</w:t>
            </w:r>
            <w:r w:rsidRPr="000D3CFB">
              <w:rPr>
                <w:rFonts w:eastAsia="MS Mincho"/>
                <w:sz w:val="16"/>
                <w:szCs w:val="16"/>
              </w:rPr>
              <w:t xml:space="preserve"> (see Subclause 7.1.1)</w:t>
            </w:r>
          </w:p>
        </w:tc>
      </w:tr>
      <w:tr w:rsidR="00E222FF" w:rsidRPr="000D3CFB" w14:paraId="2E3F5DB3" w14:textId="77777777" w:rsidTr="004D7AA9">
        <w:trPr>
          <w:cantSplit/>
          <w:jc w:val="center"/>
        </w:trPr>
        <w:tc>
          <w:tcPr>
            <w:tcW w:w="1435" w:type="dxa"/>
            <w:vMerge w:val="restart"/>
            <w:shd w:val="clear" w:color="auto" w:fill="auto"/>
            <w:vAlign w:val="center"/>
          </w:tcPr>
          <w:p w14:paraId="41F36E81" w14:textId="77777777" w:rsidR="00E222FF" w:rsidRPr="000D3CFB" w:rsidRDefault="00E222FF" w:rsidP="00E222FF">
            <w:pPr>
              <w:pStyle w:val="TAL"/>
              <w:jc w:val="center"/>
              <w:rPr>
                <w:rFonts w:eastAsia="MS Mincho"/>
                <w:b/>
              </w:rPr>
            </w:pPr>
            <w:r w:rsidRPr="000D3CFB">
              <w:rPr>
                <w:rFonts w:eastAsia="MS Mincho"/>
                <w:b/>
              </w:rPr>
              <w:t>Mode 8</w:t>
            </w:r>
          </w:p>
        </w:tc>
        <w:tc>
          <w:tcPr>
            <w:tcW w:w="1566" w:type="dxa"/>
            <w:vAlign w:val="center"/>
          </w:tcPr>
          <w:p w14:paraId="32E33470" w14:textId="77777777" w:rsidR="00E222FF" w:rsidRPr="000D3CFB" w:rsidRDefault="00E222FF" w:rsidP="00E222FF">
            <w:pPr>
              <w:pStyle w:val="TAL"/>
              <w:rPr>
                <w:sz w:val="16"/>
                <w:szCs w:val="16"/>
              </w:rPr>
            </w:pPr>
            <w:r w:rsidRPr="000D3CFB">
              <w:rPr>
                <w:sz w:val="16"/>
                <w:szCs w:val="16"/>
              </w:rPr>
              <w:t>DCI format 1A</w:t>
            </w:r>
          </w:p>
        </w:tc>
        <w:tc>
          <w:tcPr>
            <w:tcW w:w="1843" w:type="dxa"/>
            <w:vAlign w:val="center"/>
          </w:tcPr>
          <w:p w14:paraId="515F83E7" w14:textId="77777777" w:rsidR="00E222FF" w:rsidRPr="000D3CFB" w:rsidRDefault="00E222FF" w:rsidP="00E222FF">
            <w:pPr>
              <w:pStyle w:val="TAL"/>
              <w:rPr>
                <w:sz w:val="16"/>
                <w:szCs w:val="16"/>
              </w:rPr>
            </w:pPr>
            <w:r w:rsidRPr="000D3CFB">
              <w:rPr>
                <w:sz w:val="16"/>
                <w:szCs w:val="16"/>
              </w:rPr>
              <w:t>Common and</w:t>
            </w:r>
            <w:r w:rsidRPr="000D3CFB">
              <w:rPr>
                <w:sz w:val="16"/>
                <w:szCs w:val="16"/>
              </w:rPr>
              <w:br/>
              <w:t>UE specific by C-RNTI</w:t>
            </w:r>
          </w:p>
        </w:tc>
        <w:tc>
          <w:tcPr>
            <w:tcW w:w="4787" w:type="dxa"/>
            <w:vAlign w:val="center"/>
          </w:tcPr>
          <w:p w14:paraId="58541F3D" w14:textId="77777777" w:rsidR="00E222FF" w:rsidRPr="000D3CFB" w:rsidRDefault="00E222FF" w:rsidP="00E222FF">
            <w:pPr>
              <w:pStyle w:val="TAL"/>
              <w:rPr>
                <w:sz w:val="16"/>
                <w:szCs w:val="16"/>
                <w:highlight w:val="yellow"/>
              </w:rPr>
            </w:pPr>
            <w:r w:rsidRPr="000D3CFB">
              <w:rPr>
                <w:rFonts w:eastAsia="MS Mincho"/>
                <w:sz w:val="16"/>
                <w:szCs w:val="16"/>
              </w:rPr>
              <w:t>Single-antenna port, port 7(see Subclause 7.1.1)</w:t>
            </w:r>
          </w:p>
        </w:tc>
      </w:tr>
      <w:tr w:rsidR="00E222FF" w:rsidRPr="000D3CFB" w14:paraId="20A53B2C" w14:textId="77777777" w:rsidTr="004D7AA9">
        <w:trPr>
          <w:cantSplit/>
          <w:jc w:val="center"/>
        </w:trPr>
        <w:tc>
          <w:tcPr>
            <w:tcW w:w="1435" w:type="dxa"/>
            <w:vMerge/>
            <w:shd w:val="clear" w:color="auto" w:fill="auto"/>
            <w:vAlign w:val="center"/>
          </w:tcPr>
          <w:p w14:paraId="4FFA5D24" w14:textId="77777777" w:rsidR="00E222FF" w:rsidRPr="000D3CFB" w:rsidRDefault="00E222FF" w:rsidP="00E222FF">
            <w:pPr>
              <w:pStyle w:val="TAL"/>
              <w:jc w:val="center"/>
              <w:rPr>
                <w:rFonts w:eastAsia="MS Mincho"/>
                <w:b/>
              </w:rPr>
            </w:pPr>
          </w:p>
        </w:tc>
        <w:tc>
          <w:tcPr>
            <w:tcW w:w="1566" w:type="dxa"/>
            <w:vAlign w:val="center"/>
          </w:tcPr>
          <w:p w14:paraId="52D401FF" w14:textId="77777777" w:rsidR="00E222FF" w:rsidRPr="000D3CFB" w:rsidRDefault="00E222FF" w:rsidP="00E222FF">
            <w:pPr>
              <w:pStyle w:val="TAL"/>
              <w:rPr>
                <w:sz w:val="16"/>
                <w:szCs w:val="16"/>
              </w:rPr>
            </w:pPr>
            <w:r w:rsidRPr="000D3CFB">
              <w:rPr>
                <w:sz w:val="16"/>
                <w:szCs w:val="16"/>
              </w:rPr>
              <w:t>DCI format 2B</w:t>
            </w:r>
            <w:r w:rsidRPr="000D3CFB">
              <w:rPr>
                <w:sz w:val="16"/>
                <w:szCs w:val="16"/>
                <w:lang w:eastAsia="en-US"/>
              </w:rPr>
              <w:t xml:space="preserve"> and 7-1E</w:t>
            </w:r>
          </w:p>
        </w:tc>
        <w:tc>
          <w:tcPr>
            <w:tcW w:w="1843" w:type="dxa"/>
            <w:vAlign w:val="center"/>
          </w:tcPr>
          <w:p w14:paraId="2A5D7E43" w14:textId="77777777" w:rsidR="00E222FF" w:rsidRPr="000D3CFB" w:rsidRDefault="00E222FF" w:rsidP="00E222FF">
            <w:pPr>
              <w:pStyle w:val="TAL"/>
              <w:rPr>
                <w:sz w:val="16"/>
                <w:szCs w:val="16"/>
              </w:rPr>
            </w:pPr>
            <w:r w:rsidRPr="000D3CFB">
              <w:rPr>
                <w:sz w:val="16"/>
                <w:szCs w:val="16"/>
              </w:rPr>
              <w:t>UE specific by C-RNTI</w:t>
            </w:r>
          </w:p>
        </w:tc>
        <w:tc>
          <w:tcPr>
            <w:tcW w:w="4787" w:type="dxa"/>
            <w:vAlign w:val="center"/>
          </w:tcPr>
          <w:p w14:paraId="5FC19606" w14:textId="77777777" w:rsidR="00E222FF" w:rsidRPr="000D3CFB" w:rsidRDefault="00E222FF" w:rsidP="00E222FF">
            <w:pPr>
              <w:pStyle w:val="TAL"/>
              <w:rPr>
                <w:sz w:val="16"/>
                <w:szCs w:val="16"/>
              </w:rPr>
            </w:pPr>
            <w:r w:rsidRPr="000D3CFB">
              <w:rPr>
                <w:sz w:val="16"/>
                <w:szCs w:val="16"/>
              </w:rPr>
              <w:t>Single-antenna port, port 7 or 8 (see Subclause 7.1.1)</w:t>
            </w:r>
          </w:p>
        </w:tc>
      </w:tr>
      <w:tr w:rsidR="00E222FF" w:rsidRPr="000D3CFB" w14:paraId="0B636707" w14:textId="77777777" w:rsidTr="00CE1F5F">
        <w:trPr>
          <w:cantSplit/>
          <w:jc w:val="center"/>
        </w:trPr>
        <w:tc>
          <w:tcPr>
            <w:tcW w:w="1435" w:type="dxa"/>
            <w:vMerge w:val="restart"/>
            <w:shd w:val="clear" w:color="auto" w:fill="auto"/>
            <w:vAlign w:val="center"/>
          </w:tcPr>
          <w:p w14:paraId="7DDBDC66" w14:textId="77777777" w:rsidR="00E222FF" w:rsidRPr="000D3CFB" w:rsidRDefault="00E222FF" w:rsidP="00E222FF">
            <w:pPr>
              <w:pStyle w:val="TAL"/>
              <w:jc w:val="center"/>
              <w:rPr>
                <w:rFonts w:eastAsia="MS Mincho"/>
                <w:b/>
              </w:rPr>
            </w:pPr>
            <w:r w:rsidRPr="000D3CFB">
              <w:rPr>
                <w:rFonts w:eastAsia="MS Mincho"/>
                <w:b/>
              </w:rPr>
              <w:t>Mode 9</w:t>
            </w:r>
          </w:p>
        </w:tc>
        <w:tc>
          <w:tcPr>
            <w:tcW w:w="1566" w:type="dxa"/>
            <w:vAlign w:val="center"/>
          </w:tcPr>
          <w:p w14:paraId="76A337F4" w14:textId="77777777" w:rsidR="00E222FF" w:rsidRPr="000D3CFB" w:rsidRDefault="00E222FF" w:rsidP="00E222FF">
            <w:pPr>
              <w:pStyle w:val="TAL"/>
              <w:rPr>
                <w:sz w:val="16"/>
                <w:szCs w:val="16"/>
              </w:rPr>
            </w:pPr>
            <w:r w:rsidRPr="000D3CFB">
              <w:rPr>
                <w:sz w:val="16"/>
                <w:szCs w:val="16"/>
              </w:rPr>
              <w:t>DCI format 1A</w:t>
            </w:r>
          </w:p>
        </w:tc>
        <w:tc>
          <w:tcPr>
            <w:tcW w:w="1843" w:type="dxa"/>
            <w:vAlign w:val="center"/>
          </w:tcPr>
          <w:p w14:paraId="6EA67211" w14:textId="77777777" w:rsidR="00E222FF" w:rsidRPr="000D3CFB" w:rsidRDefault="00E222FF" w:rsidP="00E222FF">
            <w:pPr>
              <w:pStyle w:val="TAL"/>
              <w:rPr>
                <w:sz w:val="16"/>
                <w:szCs w:val="16"/>
              </w:rPr>
            </w:pPr>
            <w:r w:rsidRPr="000D3CFB">
              <w:rPr>
                <w:sz w:val="16"/>
                <w:szCs w:val="16"/>
              </w:rPr>
              <w:t>Common and</w:t>
            </w:r>
            <w:r w:rsidRPr="000D3CFB">
              <w:rPr>
                <w:sz w:val="16"/>
                <w:szCs w:val="16"/>
              </w:rPr>
              <w:br/>
              <w:t>UE specific by C-RNTI</w:t>
            </w:r>
          </w:p>
        </w:tc>
        <w:tc>
          <w:tcPr>
            <w:tcW w:w="4787" w:type="dxa"/>
            <w:vAlign w:val="center"/>
          </w:tcPr>
          <w:p w14:paraId="0272DBB5" w14:textId="77777777" w:rsidR="00E222FF" w:rsidRPr="000D3CFB" w:rsidRDefault="00E222FF" w:rsidP="00E222FF">
            <w:pPr>
              <w:pStyle w:val="TAL"/>
              <w:rPr>
                <w:sz w:val="16"/>
                <w:szCs w:val="16"/>
              </w:rPr>
            </w:pPr>
            <w:r w:rsidRPr="000D3CFB">
              <w:rPr>
                <w:rFonts w:eastAsia="MS Mincho"/>
                <w:sz w:val="16"/>
                <w:szCs w:val="16"/>
              </w:rPr>
              <w:t>Single-antenna port, port 7 (see Subclause 7.1.1)</w:t>
            </w:r>
          </w:p>
        </w:tc>
      </w:tr>
      <w:tr w:rsidR="00E222FF" w:rsidRPr="000D3CFB" w14:paraId="147903F0" w14:textId="77777777" w:rsidTr="00CE1F5F">
        <w:trPr>
          <w:cantSplit/>
          <w:jc w:val="center"/>
        </w:trPr>
        <w:tc>
          <w:tcPr>
            <w:tcW w:w="1435" w:type="dxa"/>
            <w:vMerge/>
            <w:shd w:val="clear" w:color="auto" w:fill="auto"/>
            <w:vAlign w:val="center"/>
          </w:tcPr>
          <w:p w14:paraId="7F743AD4" w14:textId="77777777" w:rsidR="00E222FF" w:rsidRPr="000D3CFB" w:rsidRDefault="00E222FF" w:rsidP="00E222FF">
            <w:pPr>
              <w:pStyle w:val="TAL"/>
              <w:jc w:val="center"/>
              <w:rPr>
                <w:rFonts w:eastAsia="MS Mincho"/>
                <w:b/>
              </w:rPr>
            </w:pPr>
          </w:p>
        </w:tc>
        <w:tc>
          <w:tcPr>
            <w:tcW w:w="1566" w:type="dxa"/>
            <w:vAlign w:val="center"/>
          </w:tcPr>
          <w:p w14:paraId="2901CC32" w14:textId="1313AC40" w:rsidR="00E222FF" w:rsidRPr="000D3CFB" w:rsidRDefault="00E222FF" w:rsidP="00E222FF">
            <w:pPr>
              <w:pStyle w:val="TAL"/>
              <w:rPr>
                <w:sz w:val="16"/>
                <w:szCs w:val="16"/>
              </w:rPr>
            </w:pPr>
            <w:r w:rsidRPr="000D3CFB">
              <w:rPr>
                <w:sz w:val="16"/>
                <w:szCs w:val="16"/>
              </w:rPr>
              <w:t>DCI format 2C</w:t>
            </w:r>
          </w:p>
        </w:tc>
        <w:tc>
          <w:tcPr>
            <w:tcW w:w="1843" w:type="dxa"/>
            <w:vAlign w:val="center"/>
          </w:tcPr>
          <w:p w14:paraId="4503682A" w14:textId="77777777" w:rsidR="00E222FF" w:rsidRPr="000D3CFB" w:rsidRDefault="00E222FF" w:rsidP="00E222FF">
            <w:pPr>
              <w:pStyle w:val="TAL"/>
              <w:rPr>
                <w:sz w:val="16"/>
                <w:szCs w:val="16"/>
              </w:rPr>
            </w:pPr>
            <w:r w:rsidRPr="000D3CFB">
              <w:rPr>
                <w:sz w:val="16"/>
                <w:szCs w:val="16"/>
              </w:rPr>
              <w:t>UE specific by C-RNTI</w:t>
            </w:r>
          </w:p>
        </w:tc>
        <w:tc>
          <w:tcPr>
            <w:tcW w:w="4787" w:type="dxa"/>
            <w:vAlign w:val="center"/>
          </w:tcPr>
          <w:p w14:paraId="2EBFF078" w14:textId="77777777" w:rsidR="00E222FF" w:rsidRPr="000D3CFB" w:rsidRDefault="00E222FF" w:rsidP="00E222FF">
            <w:pPr>
              <w:pStyle w:val="TAL"/>
              <w:rPr>
                <w:sz w:val="16"/>
                <w:szCs w:val="16"/>
              </w:rPr>
            </w:pPr>
            <w:r w:rsidRPr="000D3CFB">
              <w:rPr>
                <w:sz w:val="16"/>
                <w:szCs w:val="16"/>
                <w:lang w:eastAsia="en-US"/>
              </w:rPr>
              <w:t xml:space="preserve">Transmit diversity, port 7-8, (see Subclause 7.1.2) if UE is configured with higher layer parameter </w:t>
            </w:r>
            <w:r w:rsidRPr="000D3CFB">
              <w:rPr>
                <w:i/>
                <w:sz w:val="16"/>
                <w:szCs w:val="16"/>
              </w:rPr>
              <w:t>semiOpenLoop</w:t>
            </w:r>
            <w:r w:rsidRPr="000D3CFB">
              <w:rPr>
                <w:i/>
                <w:sz w:val="16"/>
                <w:szCs w:val="16"/>
                <w:lang w:val="en-US" w:eastAsia="en-US"/>
              </w:rPr>
              <w:t>,</w:t>
            </w:r>
            <w:r w:rsidRPr="000D3CFB">
              <w:rPr>
                <w:sz w:val="16"/>
                <w:szCs w:val="16"/>
                <w:lang w:eastAsia="en-US"/>
              </w:rPr>
              <w:t xml:space="preserve"> or s</w:t>
            </w:r>
            <w:r w:rsidRPr="000D3CFB">
              <w:rPr>
                <w:sz w:val="16"/>
                <w:szCs w:val="16"/>
              </w:rPr>
              <w:t xml:space="preserve">ingle-antenna port, port 7, 8, 11, or 13 (see Subclause 7.1.1) if UE is configured with higher layer parameter </w:t>
            </w:r>
            <w:r w:rsidRPr="000D3CFB">
              <w:rPr>
                <w:i/>
                <w:sz w:val="16"/>
                <w:szCs w:val="16"/>
                <w:lang w:val="en-US"/>
              </w:rPr>
              <w:t>dmrs-tableAlt</w:t>
            </w:r>
            <w:r w:rsidRPr="000D3CFB">
              <w:rPr>
                <w:sz w:val="16"/>
                <w:szCs w:val="16"/>
                <w:lang w:val="en-US"/>
              </w:rPr>
              <w:t xml:space="preserve">, </w:t>
            </w:r>
            <w:r w:rsidRPr="000D3CFB">
              <w:rPr>
                <w:sz w:val="16"/>
                <w:szCs w:val="16"/>
              </w:rPr>
              <w:t xml:space="preserve">Single-antenna port, port 7 or 8, (see Subclause 7.1.1) </w:t>
            </w:r>
            <w:r w:rsidRPr="000D3CFB">
              <w:rPr>
                <w:rFonts w:eastAsia="MS Mincho"/>
                <w:sz w:val="16"/>
                <w:szCs w:val="16"/>
              </w:rPr>
              <w:t>otherwise</w:t>
            </w:r>
          </w:p>
        </w:tc>
      </w:tr>
      <w:tr w:rsidR="00E222FF" w:rsidRPr="000D3CFB" w14:paraId="6B9012D9" w14:textId="77777777" w:rsidTr="00CE1F5F">
        <w:trPr>
          <w:cantSplit/>
          <w:jc w:val="center"/>
        </w:trPr>
        <w:tc>
          <w:tcPr>
            <w:tcW w:w="1435" w:type="dxa"/>
            <w:vMerge/>
            <w:shd w:val="clear" w:color="auto" w:fill="auto"/>
            <w:vAlign w:val="center"/>
          </w:tcPr>
          <w:p w14:paraId="0198C796" w14:textId="77777777" w:rsidR="00E222FF" w:rsidRPr="000D3CFB" w:rsidRDefault="00E222FF" w:rsidP="00E222FF">
            <w:pPr>
              <w:pStyle w:val="TAL"/>
              <w:jc w:val="center"/>
              <w:rPr>
                <w:rFonts w:eastAsia="MS Mincho"/>
                <w:b/>
              </w:rPr>
            </w:pPr>
          </w:p>
        </w:tc>
        <w:tc>
          <w:tcPr>
            <w:tcW w:w="1566" w:type="dxa"/>
            <w:vAlign w:val="center"/>
          </w:tcPr>
          <w:p w14:paraId="5D2D7E36" w14:textId="77777777" w:rsidR="00E222FF" w:rsidRPr="000D3CFB" w:rsidRDefault="00E222FF" w:rsidP="00E222FF">
            <w:pPr>
              <w:pStyle w:val="TAL"/>
              <w:rPr>
                <w:sz w:val="16"/>
                <w:szCs w:val="16"/>
              </w:rPr>
            </w:pPr>
            <w:r>
              <w:rPr>
                <w:sz w:val="16"/>
                <w:szCs w:val="16"/>
              </w:rPr>
              <w:t>DCI format 7-1F</w:t>
            </w:r>
          </w:p>
        </w:tc>
        <w:tc>
          <w:tcPr>
            <w:tcW w:w="1843" w:type="dxa"/>
            <w:vAlign w:val="center"/>
          </w:tcPr>
          <w:p w14:paraId="354FCAB7" w14:textId="77777777" w:rsidR="00E222FF" w:rsidRPr="000D3CFB" w:rsidRDefault="00E222FF" w:rsidP="00E222FF">
            <w:pPr>
              <w:pStyle w:val="TAL"/>
              <w:rPr>
                <w:sz w:val="16"/>
                <w:szCs w:val="16"/>
              </w:rPr>
            </w:pPr>
            <w:r>
              <w:rPr>
                <w:sz w:val="16"/>
                <w:szCs w:val="16"/>
              </w:rPr>
              <w:t>UE specific by C-RNTI</w:t>
            </w:r>
          </w:p>
        </w:tc>
        <w:tc>
          <w:tcPr>
            <w:tcW w:w="4787" w:type="dxa"/>
            <w:vAlign w:val="center"/>
          </w:tcPr>
          <w:p w14:paraId="313C5105" w14:textId="77777777" w:rsidR="00E530D8" w:rsidRDefault="00E222FF" w:rsidP="00E222FF">
            <w:pPr>
              <w:pStyle w:val="TAL"/>
              <w:rPr>
                <w:sz w:val="16"/>
                <w:szCs w:val="16"/>
                <w:lang w:eastAsia="en-US"/>
              </w:rPr>
            </w:pPr>
            <w:r>
              <w:rPr>
                <w:sz w:val="16"/>
                <w:szCs w:val="16"/>
                <w:lang w:eastAsia="en-US"/>
              </w:rPr>
              <w:t>Transmit diversity</w:t>
            </w:r>
            <w:r w:rsidRPr="006D7A77">
              <w:rPr>
                <w:sz w:val="16"/>
                <w:szCs w:val="16"/>
                <w:lang w:eastAsia="en-US"/>
              </w:rPr>
              <w:t>, port 7</w:t>
            </w:r>
            <w:r>
              <w:rPr>
                <w:sz w:val="16"/>
                <w:szCs w:val="16"/>
                <w:lang w:eastAsia="en-US"/>
              </w:rPr>
              <w:t>-8, (</w:t>
            </w:r>
            <w:r w:rsidRPr="006D7A77">
              <w:rPr>
                <w:sz w:val="16"/>
                <w:szCs w:val="16"/>
                <w:lang w:eastAsia="en-US"/>
              </w:rPr>
              <w:t xml:space="preserve">see </w:t>
            </w:r>
            <w:r>
              <w:rPr>
                <w:sz w:val="16"/>
                <w:szCs w:val="16"/>
                <w:lang w:eastAsia="en-US"/>
              </w:rPr>
              <w:t>Subclause 7.1.2</w:t>
            </w:r>
            <w:r w:rsidRPr="006D7A77">
              <w:rPr>
                <w:sz w:val="16"/>
                <w:szCs w:val="16"/>
                <w:lang w:eastAsia="en-US"/>
              </w:rPr>
              <w:t>)</w:t>
            </w:r>
            <w:r>
              <w:rPr>
                <w:sz w:val="16"/>
                <w:szCs w:val="16"/>
                <w:lang w:eastAsia="en-US"/>
              </w:rPr>
              <w:t xml:space="preserve"> i</w:t>
            </w:r>
            <w:r w:rsidRPr="005A7075">
              <w:rPr>
                <w:sz w:val="16"/>
                <w:szCs w:val="16"/>
                <w:lang w:eastAsia="en-US"/>
              </w:rPr>
              <w:t xml:space="preserve">f UE is configured with higher layer parameter </w:t>
            </w:r>
            <w:r w:rsidRPr="00B7332E">
              <w:rPr>
                <w:i/>
                <w:sz w:val="16"/>
                <w:szCs w:val="16"/>
                <w:lang w:eastAsia="en-US"/>
              </w:rPr>
              <w:t>semiOpenLoop</w:t>
            </w:r>
            <w:r>
              <w:rPr>
                <w:i/>
                <w:sz w:val="16"/>
                <w:szCs w:val="16"/>
                <w:lang w:val="en-US" w:eastAsia="en-US"/>
              </w:rPr>
              <w:t>,</w:t>
            </w:r>
            <w:r w:rsidRPr="006D7A77">
              <w:rPr>
                <w:sz w:val="16"/>
                <w:szCs w:val="16"/>
                <w:lang w:eastAsia="en-US"/>
              </w:rPr>
              <w:t xml:space="preserve"> </w:t>
            </w:r>
          </w:p>
          <w:p w14:paraId="0F3DB783" w14:textId="77777777" w:rsidR="00E530D8" w:rsidRDefault="00E530D8" w:rsidP="00E222FF">
            <w:pPr>
              <w:pStyle w:val="TAL"/>
              <w:rPr>
                <w:sz w:val="16"/>
                <w:szCs w:val="16"/>
                <w:lang w:eastAsia="en-US"/>
              </w:rPr>
            </w:pPr>
          </w:p>
          <w:p w14:paraId="5620C9A3" w14:textId="5001E2ED" w:rsidR="00E530D8" w:rsidRDefault="00E530D8" w:rsidP="00E222FF">
            <w:pPr>
              <w:pStyle w:val="TAL"/>
              <w:rPr>
                <w:sz w:val="16"/>
                <w:szCs w:val="16"/>
                <w:lang w:eastAsia="en-US"/>
              </w:rPr>
            </w:pPr>
            <w:r>
              <w:rPr>
                <w:sz w:val="16"/>
                <w:szCs w:val="16"/>
                <w:lang w:eastAsia="en-US"/>
              </w:rPr>
              <w:t>Transmit diversity, port 7-8, (see Subclause 7.1.2) or single antenna port, port 7 or 8, (see Subclause 7.1.1) if UE is configured with higher layer parameter slotSubslotPDSCH-TXDiv-2layer-TM9/10 or subSlotslotPDSCH TS 36.331 [11]).</w:t>
            </w:r>
          </w:p>
          <w:p w14:paraId="4AC24CB5" w14:textId="77777777" w:rsidR="00E530D8" w:rsidRDefault="00E530D8" w:rsidP="00E222FF">
            <w:pPr>
              <w:pStyle w:val="TAL"/>
              <w:rPr>
                <w:sz w:val="16"/>
                <w:szCs w:val="16"/>
                <w:lang w:eastAsia="en-US"/>
              </w:rPr>
            </w:pPr>
          </w:p>
          <w:p w14:paraId="51209F67" w14:textId="42E4489B" w:rsidR="00E222FF" w:rsidRPr="000D3CFB" w:rsidRDefault="00E222FF" w:rsidP="00E222FF">
            <w:pPr>
              <w:pStyle w:val="TAL"/>
              <w:rPr>
                <w:sz w:val="16"/>
                <w:szCs w:val="16"/>
                <w:lang w:eastAsia="en-US"/>
              </w:rPr>
            </w:pPr>
            <w:r w:rsidRPr="00FC3199">
              <w:rPr>
                <w:sz w:val="16"/>
                <w:szCs w:val="16"/>
                <w:lang w:eastAsia="en-US"/>
              </w:rPr>
              <w:t xml:space="preserve">Single-antenna port, port 7 or 8, (see </w:t>
            </w:r>
            <w:r>
              <w:rPr>
                <w:sz w:val="16"/>
                <w:szCs w:val="16"/>
                <w:lang w:eastAsia="en-US"/>
              </w:rPr>
              <w:t>Subclause</w:t>
            </w:r>
            <w:r w:rsidRPr="00FC3199">
              <w:rPr>
                <w:sz w:val="16"/>
                <w:szCs w:val="16"/>
                <w:lang w:eastAsia="en-US"/>
              </w:rPr>
              <w:t xml:space="preserve"> 7.1.1)</w:t>
            </w:r>
            <w:r>
              <w:rPr>
                <w:sz w:val="16"/>
                <w:szCs w:val="16"/>
                <w:lang w:eastAsia="en-US"/>
              </w:rPr>
              <w:t xml:space="preserve"> </w:t>
            </w:r>
            <w:r>
              <w:rPr>
                <w:rFonts w:eastAsia="MS Mincho"/>
                <w:sz w:val="16"/>
                <w:szCs w:val="16"/>
                <w:lang w:eastAsia="en-US"/>
              </w:rPr>
              <w:t>otherwise</w:t>
            </w:r>
          </w:p>
        </w:tc>
      </w:tr>
      <w:tr w:rsidR="00E222FF" w:rsidRPr="000D3CFB" w14:paraId="3B592605" w14:textId="77777777" w:rsidTr="00CE1F5F">
        <w:trPr>
          <w:cantSplit/>
          <w:jc w:val="center"/>
        </w:trPr>
        <w:tc>
          <w:tcPr>
            <w:tcW w:w="1435" w:type="dxa"/>
            <w:vMerge w:val="restart"/>
            <w:shd w:val="clear" w:color="auto" w:fill="auto"/>
            <w:vAlign w:val="center"/>
          </w:tcPr>
          <w:p w14:paraId="11300645" w14:textId="77777777" w:rsidR="00E222FF" w:rsidRPr="000D3CFB" w:rsidRDefault="00E222FF" w:rsidP="00E222FF">
            <w:pPr>
              <w:pStyle w:val="TAL"/>
              <w:jc w:val="center"/>
              <w:rPr>
                <w:rFonts w:eastAsia="MS Mincho"/>
                <w:b/>
              </w:rPr>
            </w:pPr>
            <w:r w:rsidRPr="000D3CFB">
              <w:rPr>
                <w:rFonts w:eastAsia="MS Mincho"/>
                <w:b/>
              </w:rPr>
              <w:t>Mode 10</w:t>
            </w:r>
          </w:p>
        </w:tc>
        <w:tc>
          <w:tcPr>
            <w:tcW w:w="1566" w:type="dxa"/>
            <w:vAlign w:val="center"/>
          </w:tcPr>
          <w:p w14:paraId="7A6D4D38" w14:textId="77777777" w:rsidR="00E222FF" w:rsidRPr="000D3CFB" w:rsidRDefault="00E222FF" w:rsidP="00E222FF">
            <w:pPr>
              <w:pStyle w:val="TAL"/>
              <w:rPr>
                <w:sz w:val="16"/>
                <w:szCs w:val="16"/>
              </w:rPr>
            </w:pPr>
            <w:r w:rsidRPr="000D3CFB">
              <w:rPr>
                <w:sz w:val="16"/>
                <w:szCs w:val="16"/>
              </w:rPr>
              <w:t>DCI format 1A</w:t>
            </w:r>
          </w:p>
        </w:tc>
        <w:tc>
          <w:tcPr>
            <w:tcW w:w="1843" w:type="dxa"/>
            <w:vAlign w:val="center"/>
          </w:tcPr>
          <w:p w14:paraId="4E385A79" w14:textId="77777777" w:rsidR="00E222FF" w:rsidRPr="000D3CFB" w:rsidRDefault="00E222FF" w:rsidP="00E222FF">
            <w:pPr>
              <w:pStyle w:val="TAL"/>
              <w:rPr>
                <w:sz w:val="16"/>
                <w:szCs w:val="16"/>
              </w:rPr>
            </w:pPr>
            <w:r w:rsidRPr="000D3CFB">
              <w:rPr>
                <w:sz w:val="16"/>
                <w:szCs w:val="16"/>
              </w:rPr>
              <w:t>Common and</w:t>
            </w:r>
            <w:r w:rsidRPr="000D3CFB">
              <w:rPr>
                <w:sz w:val="16"/>
                <w:szCs w:val="16"/>
              </w:rPr>
              <w:br/>
              <w:t xml:space="preserve">UE specific by C-RNTI </w:t>
            </w:r>
          </w:p>
        </w:tc>
        <w:tc>
          <w:tcPr>
            <w:tcW w:w="4787" w:type="dxa"/>
            <w:vAlign w:val="center"/>
          </w:tcPr>
          <w:p w14:paraId="62F3BAFB" w14:textId="77777777" w:rsidR="00E222FF" w:rsidRPr="000D3CFB" w:rsidRDefault="00E222FF" w:rsidP="00E222FF">
            <w:pPr>
              <w:pStyle w:val="TAL"/>
              <w:rPr>
                <w:sz w:val="16"/>
                <w:szCs w:val="16"/>
              </w:rPr>
            </w:pPr>
            <w:r w:rsidRPr="000D3CFB">
              <w:rPr>
                <w:rFonts w:eastAsia="MS Mincho"/>
                <w:sz w:val="16"/>
                <w:szCs w:val="16"/>
              </w:rPr>
              <w:t>Single-antenna port, port 7 (see Subclause 7.1.1)</w:t>
            </w:r>
          </w:p>
        </w:tc>
      </w:tr>
      <w:tr w:rsidR="00E222FF" w:rsidRPr="000D3CFB" w14:paraId="4C14DC5A" w14:textId="77777777" w:rsidTr="00CE1F5F">
        <w:trPr>
          <w:cantSplit/>
          <w:jc w:val="center"/>
        </w:trPr>
        <w:tc>
          <w:tcPr>
            <w:tcW w:w="1435" w:type="dxa"/>
            <w:vMerge/>
            <w:shd w:val="clear" w:color="auto" w:fill="auto"/>
            <w:vAlign w:val="center"/>
          </w:tcPr>
          <w:p w14:paraId="66146ACD" w14:textId="77777777" w:rsidR="00E222FF" w:rsidRPr="000D3CFB" w:rsidRDefault="00E222FF" w:rsidP="00E222FF">
            <w:pPr>
              <w:pStyle w:val="TAL"/>
              <w:jc w:val="center"/>
              <w:rPr>
                <w:rFonts w:eastAsia="MS Mincho"/>
                <w:b/>
              </w:rPr>
            </w:pPr>
          </w:p>
        </w:tc>
        <w:tc>
          <w:tcPr>
            <w:tcW w:w="1566" w:type="dxa"/>
            <w:vAlign w:val="center"/>
          </w:tcPr>
          <w:p w14:paraId="38522446" w14:textId="74C3D509" w:rsidR="00E222FF" w:rsidRPr="000D3CFB" w:rsidRDefault="00E222FF" w:rsidP="00E222FF">
            <w:pPr>
              <w:pStyle w:val="TAL"/>
              <w:rPr>
                <w:sz w:val="16"/>
                <w:szCs w:val="16"/>
              </w:rPr>
            </w:pPr>
            <w:r w:rsidRPr="000D3CFB">
              <w:rPr>
                <w:sz w:val="16"/>
                <w:szCs w:val="16"/>
              </w:rPr>
              <w:t>DCI format 2D</w:t>
            </w:r>
          </w:p>
        </w:tc>
        <w:tc>
          <w:tcPr>
            <w:tcW w:w="1843" w:type="dxa"/>
            <w:vAlign w:val="center"/>
          </w:tcPr>
          <w:p w14:paraId="42465730" w14:textId="77777777" w:rsidR="00E222FF" w:rsidRPr="000D3CFB" w:rsidRDefault="00E222FF" w:rsidP="00E222FF">
            <w:pPr>
              <w:pStyle w:val="TAL"/>
              <w:rPr>
                <w:sz w:val="16"/>
                <w:szCs w:val="16"/>
              </w:rPr>
            </w:pPr>
            <w:r w:rsidRPr="000D3CFB">
              <w:rPr>
                <w:sz w:val="16"/>
                <w:szCs w:val="16"/>
              </w:rPr>
              <w:t>UE specific by C-RNTI</w:t>
            </w:r>
          </w:p>
        </w:tc>
        <w:tc>
          <w:tcPr>
            <w:tcW w:w="4787" w:type="dxa"/>
            <w:vAlign w:val="center"/>
          </w:tcPr>
          <w:p w14:paraId="1F8BAA66" w14:textId="77777777" w:rsidR="00E222FF" w:rsidRPr="000D3CFB" w:rsidRDefault="00E222FF" w:rsidP="00E222FF">
            <w:pPr>
              <w:pStyle w:val="TAL"/>
              <w:rPr>
                <w:sz w:val="16"/>
                <w:szCs w:val="16"/>
              </w:rPr>
            </w:pPr>
            <w:r w:rsidRPr="000D3CFB">
              <w:rPr>
                <w:sz w:val="16"/>
                <w:szCs w:val="16"/>
                <w:lang w:eastAsia="en-US"/>
              </w:rPr>
              <w:t xml:space="preserve">Transmit diversity, port 7-8, (see Subclause 7.1.2) if UE is configured with higher layer parameter </w:t>
            </w:r>
            <w:r w:rsidRPr="000D3CFB">
              <w:rPr>
                <w:i/>
                <w:sz w:val="16"/>
                <w:szCs w:val="16"/>
              </w:rPr>
              <w:t>semiOpenLoop</w:t>
            </w:r>
            <w:r w:rsidRPr="000D3CFB">
              <w:rPr>
                <w:i/>
                <w:sz w:val="16"/>
                <w:szCs w:val="16"/>
                <w:lang w:val="en-US" w:eastAsia="en-US"/>
              </w:rPr>
              <w:t>,</w:t>
            </w:r>
            <w:r w:rsidRPr="000D3CFB">
              <w:rPr>
                <w:sz w:val="16"/>
                <w:szCs w:val="16"/>
                <w:lang w:eastAsia="en-US"/>
              </w:rPr>
              <w:t xml:space="preserve"> or s</w:t>
            </w:r>
            <w:r w:rsidRPr="000D3CFB">
              <w:rPr>
                <w:sz w:val="16"/>
                <w:szCs w:val="16"/>
              </w:rPr>
              <w:t xml:space="preserve">ingle-antenna port, port 7, 8, 11, or 13 (see Subclause 7.1.1) if UE is configured with higher layer parameter </w:t>
            </w:r>
            <w:r w:rsidRPr="000D3CFB">
              <w:rPr>
                <w:i/>
                <w:sz w:val="16"/>
                <w:szCs w:val="16"/>
                <w:lang w:val="en-US"/>
              </w:rPr>
              <w:t>dmrs-tableAlt</w:t>
            </w:r>
            <w:r w:rsidRPr="000D3CFB">
              <w:rPr>
                <w:sz w:val="16"/>
                <w:szCs w:val="16"/>
                <w:lang w:val="en-US"/>
              </w:rPr>
              <w:t xml:space="preserve">, </w:t>
            </w:r>
            <w:r w:rsidRPr="000D3CFB">
              <w:rPr>
                <w:sz w:val="16"/>
                <w:szCs w:val="16"/>
              </w:rPr>
              <w:t xml:space="preserve">Single-antenna port, port 7 or 8, (see Subclause 7.1.1) </w:t>
            </w:r>
            <w:r w:rsidRPr="000D3CFB">
              <w:rPr>
                <w:rFonts w:eastAsia="MS Mincho"/>
                <w:sz w:val="16"/>
                <w:szCs w:val="16"/>
              </w:rPr>
              <w:t>otherwise</w:t>
            </w:r>
          </w:p>
        </w:tc>
      </w:tr>
      <w:tr w:rsidR="00E222FF" w:rsidRPr="000D3CFB" w14:paraId="1FE83DAD" w14:textId="77777777" w:rsidTr="00CE1F5F">
        <w:trPr>
          <w:cantSplit/>
          <w:jc w:val="center"/>
        </w:trPr>
        <w:tc>
          <w:tcPr>
            <w:tcW w:w="1435" w:type="dxa"/>
            <w:vMerge/>
            <w:shd w:val="clear" w:color="auto" w:fill="auto"/>
            <w:vAlign w:val="center"/>
          </w:tcPr>
          <w:p w14:paraId="5756459B" w14:textId="77777777" w:rsidR="00E222FF" w:rsidRPr="000D3CFB" w:rsidRDefault="00E222FF" w:rsidP="00E222FF">
            <w:pPr>
              <w:pStyle w:val="TAL"/>
              <w:jc w:val="center"/>
              <w:rPr>
                <w:rFonts w:eastAsia="MS Mincho"/>
                <w:b/>
              </w:rPr>
            </w:pPr>
          </w:p>
        </w:tc>
        <w:tc>
          <w:tcPr>
            <w:tcW w:w="1566" w:type="dxa"/>
            <w:vAlign w:val="center"/>
          </w:tcPr>
          <w:p w14:paraId="23B92E24" w14:textId="77777777" w:rsidR="00E222FF" w:rsidRPr="000D3CFB" w:rsidRDefault="00E222FF" w:rsidP="00E222FF">
            <w:pPr>
              <w:pStyle w:val="TAL"/>
              <w:rPr>
                <w:sz w:val="16"/>
                <w:szCs w:val="16"/>
              </w:rPr>
            </w:pPr>
            <w:r>
              <w:rPr>
                <w:sz w:val="16"/>
                <w:szCs w:val="16"/>
              </w:rPr>
              <w:t>DCI format 7-1G</w:t>
            </w:r>
          </w:p>
        </w:tc>
        <w:tc>
          <w:tcPr>
            <w:tcW w:w="1843" w:type="dxa"/>
            <w:vAlign w:val="center"/>
          </w:tcPr>
          <w:p w14:paraId="122BE4F6" w14:textId="77777777" w:rsidR="00E222FF" w:rsidRPr="000D3CFB" w:rsidRDefault="00E222FF" w:rsidP="00E222FF">
            <w:pPr>
              <w:pStyle w:val="TAL"/>
              <w:rPr>
                <w:sz w:val="16"/>
                <w:szCs w:val="16"/>
              </w:rPr>
            </w:pPr>
            <w:r>
              <w:rPr>
                <w:sz w:val="16"/>
                <w:szCs w:val="16"/>
              </w:rPr>
              <w:t>UE specific by C-RNTI</w:t>
            </w:r>
          </w:p>
        </w:tc>
        <w:tc>
          <w:tcPr>
            <w:tcW w:w="4787" w:type="dxa"/>
            <w:vAlign w:val="center"/>
          </w:tcPr>
          <w:p w14:paraId="7C160D2B" w14:textId="77777777" w:rsidR="00E530D8" w:rsidRDefault="00E222FF" w:rsidP="00E222FF">
            <w:pPr>
              <w:pStyle w:val="TAL"/>
              <w:rPr>
                <w:sz w:val="16"/>
                <w:szCs w:val="16"/>
                <w:lang w:eastAsia="en-US"/>
              </w:rPr>
            </w:pPr>
            <w:r>
              <w:rPr>
                <w:sz w:val="16"/>
                <w:szCs w:val="16"/>
                <w:lang w:eastAsia="en-US"/>
              </w:rPr>
              <w:t>Transmit diversity</w:t>
            </w:r>
            <w:r w:rsidRPr="006D7A77">
              <w:rPr>
                <w:sz w:val="16"/>
                <w:szCs w:val="16"/>
                <w:lang w:eastAsia="en-US"/>
              </w:rPr>
              <w:t>, port 7</w:t>
            </w:r>
            <w:r>
              <w:rPr>
                <w:sz w:val="16"/>
                <w:szCs w:val="16"/>
                <w:lang w:eastAsia="en-US"/>
              </w:rPr>
              <w:t>-8, (</w:t>
            </w:r>
            <w:r w:rsidRPr="006D7A77">
              <w:rPr>
                <w:sz w:val="16"/>
                <w:szCs w:val="16"/>
                <w:lang w:eastAsia="en-US"/>
              </w:rPr>
              <w:t xml:space="preserve">see </w:t>
            </w:r>
            <w:r>
              <w:rPr>
                <w:sz w:val="16"/>
                <w:szCs w:val="16"/>
                <w:lang w:eastAsia="en-US"/>
              </w:rPr>
              <w:t>Subclause 7.1.2</w:t>
            </w:r>
            <w:r w:rsidRPr="006D7A77">
              <w:rPr>
                <w:sz w:val="16"/>
                <w:szCs w:val="16"/>
                <w:lang w:eastAsia="en-US"/>
              </w:rPr>
              <w:t>)</w:t>
            </w:r>
            <w:r>
              <w:rPr>
                <w:sz w:val="16"/>
                <w:szCs w:val="16"/>
                <w:lang w:eastAsia="en-US"/>
              </w:rPr>
              <w:t xml:space="preserve"> i</w:t>
            </w:r>
            <w:r w:rsidRPr="005A7075">
              <w:rPr>
                <w:sz w:val="16"/>
                <w:szCs w:val="16"/>
                <w:lang w:eastAsia="en-US"/>
              </w:rPr>
              <w:t xml:space="preserve">f UE is configured with higher layer parameter </w:t>
            </w:r>
            <w:r w:rsidRPr="00B7332E">
              <w:rPr>
                <w:i/>
                <w:sz w:val="16"/>
                <w:szCs w:val="16"/>
                <w:lang w:eastAsia="en-US"/>
              </w:rPr>
              <w:t>semiOpenLoop</w:t>
            </w:r>
            <w:r>
              <w:rPr>
                <w:i/>
                <w:sz w:val="16"/>
                <w:szCs w:val="16"/>
                <w:lang w:val="en-US" w:eastAsia="en-US"/>
              </w:rPr>
              <w:t>,</w:t>
            </w:r>
            <w:r w:rsidRPr="006D7A77">
              <w:rPr>
                <w:sz w:val="16"/>
                <w:szCs w:val="16"/>
                <w:lang w:eastAsia="en-US"/>
              </w:rPr>
              <w:t xml:space="preserve"> </w:t>
            </w:r>
          </w:p>
          <w:p w14:paraId="3A594481" w14:textId="77777777" w:rsidR="00E530D8" w:rsidRDefault="00E530D8" w:rsidP="00E222FF">
            <w:pPr>
              <w:pStyle w:val="TAL"/>
              <w:rPr>
                <w:sz w:val="16"/>
                <w:szCs w:val="16"/>
                <w:lang w:eastAsia="en-US"/>
              </w:rPr>
            </w:pPr>
          </w:p>
          <w:p w14:paraId="312D5719" w14:textId="731776A8" w:rsidR="00E530D8" w:rsidRDefault="00BB065D" w:rsidP="00E222FF">
            <w:pPr>
              <w:pStyle w:val="TAL"/>
              <w:rPr>
                <w:sz w:val="16"/>
                <w:szCs w:val="16"/>
                <w:lang w:eastAsia="en-US"/>
              </w:rPr>
            </w:pPr>
            <w:r>
              <w:rPr>
                <w:sz w:val="16"/>
                <w:szCs w:val="16"/>
                <w:lang w:eastAsia="en-US"/>
              </w:rPr>
              <w:t>Transmit diversity, port 7,8 (see Subclause 7.1.2) or single antenna port, port 7 or 8, (see Subclause 7.1.1) if UE is configured with higher layer parameter slotSubslotPDSCH-TXDiv-2layer-TM9/10 or slotSubslotPDSCH-TXDiv-4layer-TM9/10 (3GPP TS 36.331[11]).</w:t>
            </w:r>
          </w:p>
          <w:p w14:paraId="62151F03" w14:textId="77777777" w:rsidR="00E530D8" w:rsidRDefault="00E530D8" w:rsidP="00E222FF">
            <w:pPr>
              <w:pStyle w:val="TAL"/>
              <w:rPr>
                <w:sz w:val="16"/>
                <w:szCs w:val="16"/>
                <w:lang w:eastAsia="en-US"/>
              </w:rPr>
            </w:pPr>
          </w:p>
          <w:p w14:paraId="38FB6897" w14:textId="33731C65" w:rsidR="00E222FF" w:rsidRPr="000D3CFB" w:rsidRDefault="00E222FF" w:rsidP="00E222FF">
            <w:pPr>
              <w:pStyle w:val="TAL"/>
              <w:rPr>
                <w:sz w:val="16"/>
                <w:szCs w:val="16"/>
                <w:lang w:eastAsia="en-US"/>
              </w:rPr>
            </w:pPr>
            <w:r w:rsidRPr="00FC3199">
              <w:rPr>
                <w:sz w:val="16"/>
                <w:szCs w:val="16"/>
                <w:lang w:eastAsia="en-US"/>
              </w:rPr>
              <w:t xml:space="preserve">Single-antenna port, port 7 or 8, (see </w:t>
            </w:r>
            <w:r>
              <w:rPr>
                <w:sz w:val="16"/>
                <w:szCs w:val="16"/>
                <w:lang w:eastAsia="en-US"/>
              </w:rPr>
              <w:t>Subclause</w:t>
            </w:r>
            <w:r w:rsidRPr="00FC3199">
              <w:rPr>
                <w:sz w:val="16"/>
                <w:szCs w:val="16"/>
                <w:lang w:eastAsia="en-US"/>
              </w:rPr>
              <w:t xml:space="preserve"> 7.1.1)</w:t>
            </w:r>
            <w:r>
              <w:rPr>
                <w:sz w:val="16"/>
                <w:szCs w:val="16"/>
                <w:lang w:eastAsia="en-US"/>
              </w:rPr>
              <w:t xml:space="preserve"> </w:t>
            </w:r>
            <w:r>
              <w:rPr>
                <w:rFonts w:eastAsia="MS Mincho"/>
                <w:sz w:val="16"/>
                <w:szCs w:val="16"/>
                <w:lang w:eastAsia="en-US"/>
              </w:rPr>
              <w:t>otherwise</w:t>
            </w:r>
          </w:p>
        </w:tc>
      </w:tr>
    </w:tbl>
    <w:p w14:paraId="2B92E101" w14:textId="77777777" w:rsidR="00100EB4" w:rsidRPr="000D3CFB" w:rsidRDefault="00100EB4" w:rsidP="00100EB4">
      <w:pPr>
        <w:rPr>
          <w:rFonts w:eastAsia="MS Mincho"/>
        </w:rPr>
      </w:pPr>
    </w:p>
    <w:p w14:paraId="3CCE9DF5" w14:textId="77777777" w:rsidR="00100EB4" w:rsidRPr="000D3CFB" w:rsidRDefault="00FC3199" w:rsidP="00100EB4">
      <w:pPr>
        <w:pStyle w:val="TH"/>
      </w:pPr>
      <w:r w:rsidRPr="000D3CFB">
        <w:br w:type="page"/>
      </w:r>
      <w:r w:rsidR="00100EB4" w:rsidRPr="000D3CFB">
        <w:lastRenderedPageBreak/>
        <w:t xml:space="preserve">Table </w:t>
      </w:r>
      <w:r w:rsidR="00100EB4" w:rsidRPr="000D3CFB">
        <w:rPr>
          <w:rFonts w:eastAsia="MS Mincho"/>
        </w:rPr>
        <w:t>7</w:t>
      </w:r>
      <w:r w:rsidR="00100EB4" w:rsidRPr="000D3CFB">
        <w:t>.</w:t>
      </w:r>
      <w:r w:rsidR="00100EB4" w:rsidRPr="000D3CFB">
        <w:rPr>
          <w:rFonts w:eastAsia="MS Mincho"/>
        </w:rPr>
        <w:t>1</w:t>
      </w:r>
      <w:r w:rsidR="00100EB4" w:rsidRPr="000D3CFB">
        <w:t>-</w:t>
      </w:r>
      <w:r w:rsidR="00100EB4" w:rsidRPr="000D3CFB">
        <w:rPr>
          <w:rFonts w:eastAsia="MS Mincho"/>
        </w:rPr>
        <w:t>6A</w:t>
      </w:r>
      <w:r w:rsidR="00100EB4" w:rsidRPr="000D3CFB">
        <w:t xml:space="preserve">: EPDCCH </w:t>
      </w:r>
      <w:r w:rsidR="00100EB4" w:rsidRPr="000D3CFB">
        <w:rPr>
          <w:rFonts w:eastAsia="MS Mincho" w:hint="eastAsia"/>
        </w:rPr>
        <w:t>and PDSCH configured</w:t>
      </w:r>
      <w:r w:rsidR="00100EB4" w:rsidRPr="000D3CFB">
        <w:t xml:space="preserve"> by SPS</w:t>
      </w:r>
      <w:r w:rsidR="00100EB4" w:rsidRPr="000D3CFB">
        <w:rPr>
          <w:rFonts w:eastAsia="MS Mincho"/>
        </w:rPr>
        <w:t xml:space="preserve"> C-</w:t>
      </w:r>
      <w:r w:rsidR="00100EB4"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7"/>
        <w:gridCol w:w="1313"/>
        <w:gridCol w:w="1418"/>
        <w:gridCol w:w="5213"/>
      </w:tblGrid>
      <w:tr w:rsidR="00100EB4" w:rsidRPr="000D3CFB" w14:paraId="5A785228" w14:textId="77777777" w:rsidTr="008D063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8E9B7D" w14:textId="77777777" w:rsidR="00100EB4" w:rsidRPr="000D3CFB" w:rsidRDefault="00100EB4" w:rsidP="00FC3199">
            <w:pPr>
              <w:pStyle w:val="TAH"/>
              <w:rPr>
                <w:rFonts w:eastAsia="MS Mincho"/>
                <w:lang w:val="fr-FR"/>
              </w:rPr>
            </w:pPr>
            <w:r w:rsidRPr="000D3CFB">
              <w:rPr>
                <w:lang w:val="fr-FR"/>
              </w:rPr>
              <w:t>Transmission mode</w:t>
            </w:r>
          </w:p>
        </w:tc>
        <w:tc>
          <w:tcPr>
            <w:tcW w:w="1313" w:type="dxa"/>
            <w:tcBorders>
              <w:top w:val="single" w:sz="4" w:space="0" w:color="auto"/>
              <w:left w:val="single" w:sz="4" w:space="0" w:color="auto"/>
              <w:bottom w:val="single" w:sz="4" w:space="0" w:color="auto"/>
              <w:right w:val="single" w:sz="4" w:space="0" w:color="auto"/>
            </w:tcBorders>
            <w:shd w:val="clear" w:color="auto" w:fill="E0E0E0"/>
            <w:vAlign w:val="center"/>
          </w:tcPr>
          <w:p w14:paraId="42F0024C" w14:textId="77777777" w:rsidR="00100EB4" w:rsidRPr="000D3CFB" w:rsidRDefault="00100EB4" w:rsidP="00FC3199">
            <w:pPr>
              <w:pStyle w:val="TAH"/>
              <w:rPr>
                <w:lang w:val="fr-FR"/>
              </w:rPr>
            </w:pPr>
            <w:r w:rsidRPr="000D3CFB">
              <w:rPr>
                <w:lang w:val="fr-FR"/>
              </w:rPr>
              <w:t>DCI format</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14:paraId="0C94E911" w14:textId="77777777" w:rsidR="00100EB4" w:rsidRPr="000D3CFB" w:rsidRDefault="00100EB4" w:rsidP="00FC3199">
            <w:pPr>
              <w:pStyle w:val="TAH"/>
            </w:pPr>
            <w:r w:rsidRPr="000D3CFB">
              <w:t>Search Space</w:t>
            </w:r>
          </w:p>
        </w:tc>
        <w:tc>
          <w:tcPr>
            <w:tcW w:w="5213" w:type="dxa"/>
            <w:tcBorders>
              <w:top w:val="single" w:sz="4" w:space="0" w:color="auto"/>
              <w:left w:val="single" w:sz="4" w:space="0" w:color="auto"/>
              <w:bottom w:val="single" w:sz="4" w:space="0" w:color="auto"/>
              <w:right w:val="single" w:sz="4" w:space="0" w:color="auto"/>
            </w:tcBorders>
            <w:shd w:val="clear" w:color="auto" w:fill="E0E0E0"/>
            <w:vAlign w:val="center"/>
          </w:tcPr>
          <w:p w14:paraId="47BDE148" w14:textId="77777777" w:rsidR="00100EB4" w:rsidRPr="000D3CFB" w:rsidRDefault="00100EB4" w:rsidP="00FC3199">
            <w:pPr>
              <w:pStyle w:val="TAH"/>
            </w:pPr>
            <w:r w:rsidRPr="000D3CFB">
              <w:t xml:space="preserve">Transmission </w:t>
            </w:r>
            <w:r w:rsidRPr="000D3CFB">
              <w:rPr>
                <w:rFonts w:eastAsia="MS Mincho" w:hint="eastAsia"/>
              </w:rPr>
              <w:t>scheme</w:t>
            </w:r>
            <w:r w:rsidRPr="000D3CFB">
              <w:t xml:space="preserve"> of PDSCH corresponding to EPDCCH</w:t>
            </w:r>
          </w:p>
        </w:tc>
      </w:tr>
      <w:tr w:rsidR="00100EB4" w:rsidRPr="000D3CFB" w14:paraId="334345AE" w14:textId="77777777" w:rsidTr="008D063D">
        <w:trPr>
          <w:cantSplit/>
          <w:jc w:val="center"/>
        </w:trPr>
        <w:tc>
          <w:tcPr>
            <w:tcW w:w="0" w:type="auto"/>
            <w:vMerge w:val="restart"/>
            <w:shd w:val="clear" w:color="auto" w:fill="auto"/>
            <w:vAlign w:val="center"/>
          </w:tcPr>
          <w:p w14:paraId="54F4C1EA"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1</w:t>
            </w:r>
          </w:p>
        </w:tc>
        <w:tc>
          <w:tcPr>
            <w:tcW w:w="1313" w:type="dxa"/>
            <w:vAlign w:val="center"/>
          </w:tcPr>
          <w:p w14:paraId="4CC011BD" w14:textId="77777777" w:rsidR="00100EB4" w:rsidRPr="000D3CFB" w:rsidRDefault="00100EB4" w:rsidP="00FC3199">
            <w:pPr>
              <w:pStyle w:val="TAL"/>
              <w:rPr>
                <w:sz w:val="16"/>
                <w:szCs w:val="16"/>
                <w:lang w:val="fr-FR"/>
              </w:rPr>
            </w:pPr>
            <w:r w:rsidRPr="000D3CFB">
              <w:rPr>
                <w:sz w:val="16"/>
                <w:szCs w:val="16"/>
                <w:lang w:val="fr-FR"/>
              </w:rPr>
              <w:t>DCI format 1A</w:t>
            </w:r>
          </w:p>
        </w:tc>
        <w:tc>
          <w:tcPr>
            <w:tcW w:w="1418" w:type="dxa"/>
            <w:vAlign w:val="center"/>
          </w:tcPr>
          <w:p w14:paraId="7F75506E"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529B84D2" w14:textId="77777777" w:rsidR="00100EB4" w:rsidRPr="000D3CFB" w:rsidRDefault="00100EB4" w:rsidP="00FC3199">
            <w:pPr>
              <w:pStyle w:val="TAL"/>
              <w:rPr>
                <w:rFonts w:eastAsia="MS Mincho"/>
                <w:sz w:val="16"/>
                <w:szCs w:val="16"/>
              </w:rPr>
            </w:pPr>
            <w:r w:rsidRPr="000D3CFB">
              <w:rPr>
                <w:sz w:val="16"/>
                <w:szCs w:val="16"/>
              </w:rPr>
              <w:t xml:space="preserve">Single-antenna port, port </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132C8C1F" w14:textId="77777777" w:rsidTr="008D063D">
        <w:trPr>
          <w:cantSplit/>
          <w:jc w:val="center"/>
        </w:trPr>
        <w:tc>
          <w:tcPr>
            <w:tcW w:w="0" w:type="auto"/>
            <w:vMerge/>
            <w:shd w:val="clear" w:color="auto" w:fill="auto"/>
            <w:vAlign w:val="center"/>
          </w:tcPr>
          <w:p w14:paraId="36D4F270" w14:textId="77777777" w:rsidR="00100EB4" w:rsidRPr="000D3CFB" w:rsidRDefault="00100EB4" w:rsidP="00FC3199">
            <w:pPr>
              <w:pStyle w:val="TAL"/>
              <w:jc w:val="center"/>
              <w:rPr>
                <w:rFonts w:eastAsia="MS Mincho"/>
                <w:b/>
              </w:rPr>
            </w:pPr>
          </w:p>
        </w:tc>
        <w:tc>
          <w:tcPr>
            <w:tcW w:w="1313" w:type="dxa"/>
            <w:vAlign w:val="center"/>
          </w:tcPr>
          <w:p w14:paraId="22657E71" w14:textId="77777777" w:rsidR="00100EB4" w:rsidRPr="000D3CFB" w:rsidRDefault="00100EB4" w:rsidP="00FC3199">
            <w:pPr>
              <w:pStyle w:val="TAL"/>
              <w:rPr>
                <w:sz w:val="16"/>
                <w:szCs w:val="16"/>
              </w:rPr>
            </w:pPr>
            <w:r w:rsidRPr="000D3CFB">
              <w:rPr>
                <w:sz w:val="16"/>
                <w:szCs w:val="16"/>
              </w:rPr>
              <w:t>DCI format 1</w:t>
            </w:r>
          </w:p>
        </w:tc>
        <w:tc>
          <w:tcPr>
            <w:tcW w:w="1418" w:type="dxa"/>
            <w:vAlign w:val="center"/>
          </w:tcPr>
          <w:p w14:paraId="2AB08108"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5052CA6D" w14:textId="77777777" w:rsidR="00100EB4" w:rsidRPr="000D3CFB" w:rsidRDefault="00100EB4" w:rsidP="00FC3199">
            <w:pPr>
              <w:pStyle w:val="TAL"/>
              <w:rPr>
                <w:rFonts w:eastAsia="MS Mincho"/>
                <w:sz w:val="16"/>
                <w:szCs w:val="16"/>
              </w:rPr>
            </w:pPr>
            <w:r w:rsidRPr="000D3CFB">
              <w:rPr>
                <w:sz w:val="16"/>
                <w:szCs w:val="16"/>
              </w:rPr>
              <w:t>Single-antenna port, port 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0E304B57" w14:textId="77777777" w:rsidTr="008D063D">
        <w:trPr>
          <w:cantSplit/>
          <w:jc w:val="center"/>
        </w:trPr>
        <w:tc>
          <w:tcPr>
            <w:tcW w:w="0" w:type="auto"/>
            <w:vMerge w:val="restart"/>
            <w:shd w:val="clear" w:color="auto" w:fill="auto"/>
            <w:vAlign w:val="center"/>
          </w:tcPr>
          <w:p w14:paraId="2F08308B" w14:textId="77777777" w:rsidR="00100EB4" w:rsidRPr="000D3CFB" w:rsidRDefault="00100EB4" w:rsidP="00FC3199">
            <w:pPr>
              <w:pStyle w:val="TAL"/>
              <w:jc w:val="center"/>
              <w:rPr>
                <w:rFonts w:eastAsia="MS Mincho"/>
                <w:b/>
              </w:rPr>
            </w:pPr>
            <w:r w:rsidRPr="000D3CFB">
              <w:rPr>
                <w:rFonts w:eastAsia="MS Mincho" w:hint="eastAsia"/>
                <w:b/>
              </w:rPr>
              <w:t>Mode 2</w:t>
            </w:r>
          </w:p>
        </w:tc>
        <w:tc>
          <w:tcPr>
            <w:tcW w:w="1313" w:type="dxa"/>
            <w:vAlign w:val="center"/>
          </w:tcPr>
          <w:p w14:paraId="683B0F92" w14:textId="77777777" w:rsidR="00100EB4" w:rsidRPr="000D3CFB" w:rsidRDefault="00100EB4" w:rsidP="00FC3199">
            <w:pPr>
              <w:pStyle w:val="TAL"/>
              <w:rPr>
                <w:sz w:val="16"/>
                <w:szCs w:val="16"/>
              </w:rPr>
            </w:pPr>
            <w:r w:rsidRPr="000D3CFB">
              <w:rPr>
                <w:sz w:val="16"/>
                <w:szCs w:val="16"/>
              </w:rPr>
              <w:t>DCI format 1A</w:t>
            </w:r>
          </w:p>
        </w:tc>
        <w:tc>
          <w:tcPr>
            <w:tcW w:w="1418" w:type="dxa"/>
            <w:vAlign w:val="center"/>
          </w:tcPr>
          <w:p w14:paraId="3CD15464"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459F5FF0" w14:textId="77777777" w:rsidR="00100EB4" w:rsidRPr="000D3CFB" w:rsidRDefault="00100EB4"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0180FC3C" w14:textId="77777777" w:rsidTr="008D063D">
        <w:trPr>
          <w:cantSplit/>
          <w:jc w:val="center"/>
        </w:trPr>
        <w:tc>
          <w:tcPr>
            <w:tcW w:w="0" w:type="auto"/>
            <w:vMerge/>
            <w:shd w:val="clear" w:color="auto" w:fill="auto"/>
            <w:vAlign w:val="center"/>
          </w:tcPr>
          <w:p w14:paraId="6DC6F137" w14:textId="77777777" w:rsidR="00100EB4" w:rsidRPr="000D3CFB" w:rsidRDefault="00100EB4" w:rsidP="00FC3199">
            <w:pPr>
              <w:pStyle w:val="TAL"/>
              <w:jc w:val="center"/>
              <w:rPr>
                <w:rFonts w:eastAsia="MS Mincho"/>
                <w:b/>
              </w:rPr>
            </w:pPr>
          </w:p>
        </w:tc>
        <w:tc>
          <w:tcPr>
            <w:tcW w:w="1313" w:type="dxa"/>
            <w:vAlign w:val="center"/>
          </w:tcPr>
          <w:p w14:paraId="0420B60F" w14:textId="77777777" w:rsidR="00100EB4" w:rsidRPr="000D3CFB" w:rsidRDefault="00100EB4" w:rsidP="00FC3199">
            <w:pPr>
              <w:pStyle w:val="TAL"/>
              <w:rPr>
                <w:sz w:val="16"/>
                <w:szCs w:val="16"/>
              </w:rPr>
            </w:pPr>
            <w:r w:rsidRPr="000D3CFB">
              <w:rPr>
                <w:sz w:val="16"/>
                <w:szCs w:val="16"/>
              </w:rPr>
              <w:t>DCI format 1</w:t>
            </w:r>
          </w:p>
        </w:tc>
        <w:tc>
          <w:tcPr>
            <w:tcW w:w="1418" w:type="dxa"/>
            <w:vAlign w:val="center"/>
          </w:tcPr>
          <w:p w14:paraId="75F5004A"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5319027B" w14:textId="77777777" w:rsidR="00100EB4" w:rsidRPr="000D3CFB" w:rsidRDefault="00100EB4" w:rsidP="00FC3199">
            <w:pPr>
              <w:pStyle w:val="TAL"/>
              <w:rPr>
                <w:rFonts w:eastAsia="MS Mincho"/>
                <w:sz w:val="16"/>
                <w:szCs w:val="16"/>
              </w:rPr>
            </w:pPr>
            <w:r w:rsidRPr="000D3CFB">
              <w:rPr>
                <w:rFonts w:eastAsia="MS Mincho"/>
                <w:sz w:val="16"/>
                <w:szCs w:val="16"/>
              </w:rPr>
              <w:t xml:space="preserve">Transmit diversity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63410830" w14:textId="77777777" w:rsidTr="008D063D">
        <w:trPr>
          <w:cantSplit/>
          <w:jc w:val="center"/>
        </w:trPr>
        <w:tc>
          <w:tcPr>
            <w:tcW w:w="0" w:type="auto"/>
            <w:vMerge w:val="restart"/>
            <w:shd w:val="clear" w:color="auto" w:fill="auto"/>
            <w:vAlign w:val="center"/>
          </w:tcPr>
          <w:p w14:paraId="4C592B37"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3</w:t>
            </w:r>
          </w:p>
        </w:tc>
        <w:tc>
          <w:tcPr>
            <w:tcW w:w="1313" w:type="dxa"/>
            <w:vAlign w:val="center"/>
          </w:tcPr>
          <w:p w14:paraId="13DBB746" w14:textId="77777777" w:rsidR="00100EB4" w:rsidRPr="000D3CFB" w:rsidRDefault="00100EB4" w:rsidP="00FC3199">
            <w:pPr>
              <w:pStyle w:val="TAL"/>
              <w:rPr>
                <w:sz w:val="16"/>
                <w:szCs w:val="16"/>
                <w:lang w:val="fr-FR"/>
              </w:rPr>
            </w:pPr>
            <w:r w:rsidRPr="000D3CFB">
              <w:rPr>
                <w:sz w:val="16"/>
                <w:szCs w:val="16"/>
                <w:lang w:val="fr-FR"/>
              </w:rPr>
              <w:t>DCI format 1A</w:t>
            </w:r>
          </w:p>
        </w:tc>
        <w:tc>
          <w:tcPr>
            <w:tcW w:w="1418" w:type="dxa"/>
            <w:vAlign w:val="center"/>
          </w:tcPr>
          <w:p w14:paraId="6F12B2A5"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3B5C6950" w14:textId="77777777" w:rsidR="00100EB4" w:rsidRPr="000D3CFB" w:rsidRDefault="00100EB4"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3907AA84" w14:textId="77777777" w:rsidTr="008D063D">
        <w:trPr>
          <w:cantSplit/>
          <w:jc w:val="center"/>
        </w:trPr>
        <w:tc>
          <w:tcPr>
            <w:tcW w:w="0" w:type="auto"/>
            <w:vMerge/>
            <w:shd w:val="clear" w:color="auto" w:fill="auto"/>
            <w:vAlign w:val="center"/>
          </w:tcPr>
          <w:p w14:paraId="50E40961" w14:textId="77777777" w:rsidR="00100EB4" w:rsidRPr="000D3CFB" w:rsidRDefault="00100EB4" w:rsidP="00FC3199">
            <w:pPr>
              <w:pStyle w:val="TAL"/>
              <w:jc w:val="center"/>
              <w:rPr>
                <w:rFonts w:eastAsia="MS Mincho"/>
                <w:b/>
              </w:rPr>
            </w:pPr>
          </w:p>
        </w:tc>
        <w:tc>
          <w:tcPr>
            <w:tcW w:w="1313" w:type="dxa"/>
            <w:vAlign w:val="center"/>
          </w:tcPr>
          <w:p w14:paraId="5748B650" w14:textId="77777777" w:rsidR="00100EB4" w:rsidRPr="000D3CFB" w:rsidRDefault="00100EB4" w:rsidP="00FC3199">
            <w:pPr>
              <w:pStyle w:val="TAL"/>
              <w:rPr>
                <w:sz w:val="16"/>
                <w:szCs w:val="16"/>
              </w:rPr>
            </w:pPr>
            <w:r w:rsidRPr="000D3CFB">
              <w:rPr>
                <w:sz w:val="16"/>
                <w:szCs w:val="16"/>
              </w:rPr>
              <w:t>DCI format 2A</w:t>
            </w:r>
          </w:p>
        </w:tc>
        <w:tc>
          <w:tcPr>
            <w:tcW w:w="1418" w:type="dxa"/>
            <w:vAlign w:val="center"/>
          </w:tcPr>
          <w:p w14:paraId="1B87005E"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2525DFCE"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1073E698" w14:textId="77777777" w:rsidTr="008D063D">
        <w:trPr>
          <w:cantSplit/>
          <w:jc w:val="center"/>
        </w:trPr>
        <w:tc>
          <w:tcPr>
            <w:tcW w:w="0" w:type="auto"/>
            <w:vMerge w:val="restart"/>
            <w:shd w:val="clear" w:color="auto" w:fill="auto"/>
            <w:vAlign w:val="center"/>
          </w:tcPr>
          <w:p w14:paraId="76256B22"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4</w:t>
            </w:r>
          </w:p>
        </w:tc>
        <w:tc>
          <w:tcPr>
            <w:tcW w:w="1313" w:type="dxa"/>
            <w:vAlign w:val="center"/>
          </w:tcPr>
          <w:p w14:paraId="148BE7BF" w14:textId="77777777" w:rsidR="00100EB4" w:rsidRPr="000D3CFB" w:rsidRDefault="00100EB4" w:rsidP="00FC3199">
            <w:pPr>
              <w:pStyle w:val="TAL"/>
              <w:rPr>
                <w:sz w:val="16"/>
                <w:szCs w:val="16"/>
                <w:lang w:val="fr-FR"/>
              </w:rPr>
            </w:pPr>
            <w:r w:rsidRPr="000D3CFB">
              <w:rPr>
                <w:sz w:val="16"/>
                <w:szCs w:val="16"/>
                <w:lang w:val="fr-FR"/>
              </w:rPr>
              <w:t>DCI format 1A</w:t>
            </w:r>
          </w:p>
        </w:tc>
        <w:tc>
          <w:tcPr>
            <w:tcW w:w="1418" w:type="dxa"/>
            <w:vAlign w:val="center"/>
          </w:tcPr>
          <w:p w14:paraId="56464F8B"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62667A6F"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20BDDD64" w14:textId="77777777" w:rsidTr="008D063D">
        <w:trPr>
          <w:cantSplit/>
          <w:jc w:val="center"/>
        </w:trPr>
        <w:tc>
          <w:tcPr>
            <w:tcW w:w="0" w:type="auto"/>
            <w:vMerge/>
            <w:shd w:val="clear" w:color="auto" w:fill="auto"/>
            <w:vAlign w:val="center"/>
          </w:tcPr>
          <w:p w14:paraId="496208C5" w14:textId="77777777" w:rsidR="00100EB4" w:rsidRPr="000D3CFB" w:rsidRDefault="00100EB4" w:rsidP="00FC3199">
            <w:pPr>
              <w:pStyle w:val="TAL"/>
              <w:jc w:val="center"/>
              <w:rPr>
                <w:rFonts w:eastAsia="MS Mincho"/>
                <w:b/>
              </w:rPr>
            </w:pPr>
          </w:p>
        </w:tc>
        <w:tc>
          <w:tcPr>
            <w:tcW w:w="1313" w:type="dxa"/>
            <w:vAlign w:val="center"/>
          </w:tcPr>
          <w:p w14:paraId="50F74635" w14:textId="77777777" w:rsidR="00100EB4" w:rsidRPr="000D3CFB" w:rsidRDefault="00100EB4" w:rsidP="00FC3199">
            <w:pPr>
              <w:pStyle w:val="TAL"/>
              <w:rPr>
                <w:sz w:val="16"/>
                <w:szCs w:val="16"/>
              </w:rPr>
            </w:pPr>
            <w:r w:rsidRPr="000D3CFB">
              <w:rPr>
                <w:sz w:val="16"/>
                <w:szCs w:val="16"/>
              </w:rPr>
              <w:t>DCI format 2</w:t>
            </w:r>
          </w:p>
        </w:tc>
        <w:tc>
          <w:tcPr>
            <w:tcW w:w="1418" w:type="dxa"/>
            <w:vAlign w:val="center"/>
          </w:tcPr>
          <w:p w14:paraId="394D3486"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61E4C747"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63281010" w14:textId="77777777" w:rsidTr="008D063D">
        <w:trPr>
          <w:cantSplit/>
          <w:jc w:val="center"/>
        </w:trPr>
        <w:tc>
          <w:tcPr>
            <w:tcW w:w="0" w:type="auto"/>
            <w:shd w:val="clear" w:color="auto" w:fill="auto"/>
            <w:vAlign w:val="center"/>
          </w:tcPr>
          <w:p w14:paraId="2EE2FCB4"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5</w:t>
            </w:r>
          </w:p>
        </w:tc>
        <w:tc>
          <w:tcPr>
            <w:tcW w:w="1313" w:type="dxa"/>
            <w:vAlign w:val="center"/>
          </w:tcPr>
          <w:p w14:paraId="550541C8" w14:textId="77777777" w:rsidR="00100EB4" w:rsidRPr="000D3CFB" w:rsidRDefault="00100EB4" w:rsidP="00FC3199">
            <w:pPr>
              <w:pStyle w:val="TAL"/>
              <w:rPr>
                <w:sz w:val="16"/>
                <w:szCs w:val="16"/>
                <w:lang w:val="fr-FR"/>
              </w:rPr>
            </w:pPr>
            <w:r w:rsidRPr="000D3CFB">
              <w:rPr>
                <w:sz w:val="16"/>
                <w:szCs w:val="16"/>
                <w:lang w:val="fr-FR"/>
              </w:rPr>
              <w:t>DCI format 1A</w:t>
            </w:r>
          </w:p>
        </w:tc>
        <w:tc>
          <w:tcPr>
            <w:tcW w:w="1418" w:type="dxa"/>
            <w:vAlign w:val="center"/>
          </w:tcPr>
          <w:p w14:paraId="45B97EEE"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7847522A"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4F4C815A" w14:textId="77777777" w:rsidTr="008D063D">
        <w:trPr>
          <w:cantSplit/>
          <w:jc w:val="center"/>
        </w:trPr>
        <w:tc>
          <w:tcPr>
            <w:tcW w:w="0" w:type="auto"/>
            <w:shd w:val="clear" w:color="auto" w:fill="auto"/>
            <w:vAlign w:val="center"/>
          </w:tcPr>
          <w:p w14:paraId="12FD2AEE"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6</w:t>
            </w:r>
          </w:p>
        </w:tc>
        <w:tc>
          <w:tcPr>
            <w:tcW w:w="1313" w:type="dxa"/>
            <w:vAlign w:val="center"/>
          </w:tcPr>
          <w:p w14:paraId="15649C45" w14:textId="77777777" w:rsidR="00100EB4" w:rsidRPr="000D3CFB" w:rsidRDefault="00100EB4" w:rsidP="00FC3199">
            <w:pPr>
              <w:pStyle w:val="TAL"/>
              <w:rPr>
                <w:rFonts w:eastAsia="MS Mincho"/>
                <w:sz w:val="16"/>
                <w:szCs w:val="16"/>
                <w:lang w:val="fr-FR"/>
              </w:rPr>
            </w:pPr>
            <w:r w:rsidRPr="000D3CFB">
              <w:rPr>
                <w:sz w:val="16"/>
                <w:szCs w:val="16"/>
                <w:lang w:val="fr-FR"/>
              </w:rPr>
              <w:t>DCI format 1A</w:t>
            </w:r>
          </w:p>
        </w:tc>
        <w:tc>
          <w:tcPr>
            <w:tcW w:w="1418" w:type="dxa"/>
            <w:vAlign w:val="center"/>
          </w:tcPr>
          <w:p w14:paraId="4FCBB232"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54800BAB"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49EDDE45" w14:textId="77777777" w:rsidTr="008D063D">
        <w:trPr>
          <w:cantSplit/>
          <w:jc w:val="center"/>
        </w:trPr>
        <w:tc>
          <w:tcPr>
            <w:tcW w:w="0" w:type="auto"/>
            <w:vMerge w:val="restart"/>
            <w:shd w:val="clear" w:color="auto" w:fill="auto"/>
            <w:vAlign w:val="center"/>
          </w:tcPr>
          <w:p w14:paraId="450B388E"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7</w:t>
            </w:r>
          </w:p>
        </w:tc>
        <w:tc>
          <w:tcPr>
            <w:tcW w:w="1313" w:type="dxa"/>
            <w:vAlign w:val="center"/>
          </w:tcPr>
          <w:p w14:paraId="5A8577C6" w14:textId="77777777" w:rsidR="00100EB4" w:rsidRPr="000D3CFB" w:rsidRDefault="00100EB4" w:rsidP="00FC3199">
            <w:pPr>
              <w:pStyle w:val="TAL"/>
              <w:rPr>
                <w:rFonts w:eastAsia="MS Mincho"/>
                <w:sz w:val="16"/>
                <w:szCs w:val="16"/>
                <w:lang w:val="fr-FR"/>
              </w:rPr>
            </w:pPr>
            <w:r w:rsidRPr="000D3CFB">
              <w:rPr>
                <w:sz w:val="16"/>
                <w:szCs w:val="16"/>
                <w:lang w:val="fr-FR"/>
              </w:rPr>
              <w:t>DCI format 1A</w:t>
            </w:r>
          </w:p>
        </w:tc>
        <w:tc>
          <w:tcPr>
            <w:tcW w:w="1418" w:type="dxa"/>
            <w:vAlign w:val="center"/>
          </w:tcPr>
          <w:p w14:paraId="4D50DF1D"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328C42DD" w14:textId="77777777" w:rsidR="00100EB4" w:rsidRPr="000D3CFB" w:rsidRDefault="00100EB4" w:rsidP="00FC3199">
            <w:pPr>
              <w:pStyle w:val="TAL"/>
              <w:rPr>
                <w:rFonts w:eastAsia="MS Mincho"/>
                <w:sz w:val="16"/>
                <w:szCs w:val="16"/>
              </w:rPr>
            </w:pPr>
            <w:r w:rsidRPr="000D3CFB">
              <w:rPr>
                <w:sz w:val="16"/>
                <w:szCs w:val="16"/>
              </w:rPr>
              <w:t>Single-antenna port, port</w:t>
            </w:r>
            <w:r w:rsidRPr="000D3CFB">
              <w:rPr>
                <w:rFonts w:eastAsia="MS Mincho" w:hint="eastAsia"/>
                <w:sz w:val="16"/>
                <w:szCs w:val="16"/>
              </w:rPr>
              <w:t xml:space="preserve"> 5</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4C595A6C" w14:textId="77777777" w:rsidTr="008D063D">
        <w:trPr>
          <w:cantSplit/>
          <w:jc w:val="center"/>
        </w:trPr>
        <w:tc>
          <w:tcPr>
            <w:tcW w:w="0" w:type="auto"/>
            <w:vMerge/>
            <w:shd w:val="clear" w:color="auto" w:fill="auto"/>
            <w:vAlign w:val="center"/>
          </w:tcPr>
          <w:p w14:paraId="4574C991" w14:textId="77777777" w:rsidR="00100EB4" w:rsidRPr="000D3CFB" w:rsidRDefault="00100EB4" w:rsidP="00FC3199">
            <w:pPr>
              <w:pStyle w:val="TAL"/>
              <w:jc w:val="center"/>
              <w:rPr>
                <w:rFonts w:eastAsia="MS Mincho"/>
                <w:b/>
              </w:rPr>
            </w:pPr>
          </w:p>
        </w:tc>
        <w:tc>
          <w:tcPr>
            <w:tcW w:w="1313" w:type="dxa"/>
            <w:vAlign w:val="center"/>
          </w:tcPr>
          <w:p w14:paraId="2C65AAFA" w14:textId="77777777" w:rsidR="00100EB4" w:rsidRPr="000D3CFB" w:rsidRDefault="00100EB4" w:rsidP="00FC3199">
            <w:pPr>
              <w:pStyle w:val="TAL"/>
              <w:rPr>
                <w:sz w:val="16"/>
                <w:szCs w:val="16"/>
              </w:rPr>
            </w:pPr>
            <w:r w:rsidRPr="000D3CFB">
              <w:rPr>
                <w:sz w:val="16"/>
                <w:szCs w:val="16"/>
              </w:rPr>
              <w:t>DCI format 1</w:t>
            </w:r>
          </w:p>
        </w:tc>
        <w:tc>
          <w:tcPr>
            <w:tcW w:w="1418" w:type="dxa"/>
            <w:vAlign w:val="center"/>
          </w:tcPr>
          <w:p w14:paraId="535CF07E"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2F82EA0A" w14:textId="77777777" w:rsidR="00100EB4" w:rsidRPr="000D3CFB" w:rsidRDefault="00100EB4" w:rsidP="00FC3199">
            <w:pPr>
              <w:pStyle w:val="TAL"/>
              <w:rPr>
                <w:rFonts w:eastAsia="MS Mincho"/>
                <w:sz w:val="16"/>
                <w:szCs w:val="16"/>
              </w:rPr>
            </w:pPr>
            <w:r w:rsidRPr="000D3CFB">
              <w:rPr>
                <w:sz w:val="16"/>
                <w:szCs w:val="16"/>
              </w:rPr>
              <w:t>Single-antenna port, port</w:t>
            </w:r>
            <w:r w:rsidRPr="000D3CFB">
              <w:rPr>
                <w:rFonts w:eastAsia="MS Mincho" w:hint="eastAsia"/>
                <w:sz w:val="16"/>
                <w:szCs w:val="16"/>
              </w:rPr>
              <w:t xml:space="preserve"> 5</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1AE8D756" w14:textId="77777777" w:rsidTr="008D063D">
        <w:trPr>
          <w:cantSplit/>
          <w:jc w:val="center"/>
        </w:trPr>
        <w:tc>
          <w:tcPr>
            <w:tcW w:w="0" w:type="auto"/>
            <w:vMerge w:val="restart"/>
            <w:shd w:val="clear" w:color="auto" w:fill="auto"/>
            <w:vAlign w:val="center"/>
          </w:tcPr>
          <w:p w14:paraId="1AEEC471" w14:textId="77777777" w:rsidR="00100EB4" w:rsidRPr="000D3CFB" w:rsidRDefault="00100EB4" w:rsidP="00FC3199">
            <w:pPr>
              <w:pStyle w:val="TAL"/>
              <w:jc w:val="center"/>
              <w:rPr>
                <w:rFonts w:eastAsia="MS Mincho"/>
                <w:b/>
              </w:rPr>
            </w:pPr>
            <w:r w:rsidRPr="000D3CFB">
              <w:rPr>
                <w:rFonts w:eastAsia="MS Mincho"/>
                <w:b/>
              </w:rPr>
              <w:t>Mode 8</w:t>
            </w:r>
          </w:p>
        </w:tc>
        <w:tc>
          <w:tcPr>
            <w:tcW w:w="1313" w:type="dxa"/>
            <w:vAlign w:val="center"/>
          </w:tcPr>
          <w:p w14:paraId="54F2E968" w14:textId="77777777" w:rsidR="00100EB4" w:rsidRPr="000D3CFB" w:rsidRDefault="00100EB4" w:rsidP="00FC3199">
            <w:pPr>
              <w:pStyle w:val="TAL"/>
              <w:rPr>
                <w:sz w:val="16"/>
                <w:szCs w:val="16"/>
              </w:rPr>
            </w:pPr>
            <w:r w:rsidRPr="000D3CFB">
              <w:rPr>
                <w:sz w:val="16"/>
                <w:szCs w:val="16"/>
              </w:rPr>
              <w:t>DCI format 1A</w:t>
            </w:r>
          </w:p>
        </w:tc>
        <w:tc>
          <w:tcPr>
            <w:tcW w:w="1418" w:type="dxa"/>
            <w:vAlign w:val="center"/>
          </w:tcPr>
          <w:p w14:paraId="05F12A21"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0FE9E452" w14:textId="77777777" w:rsidR="00100EB4" w:rsidRPr="000D3CFB" w:rsidRDefault="00100EB4" w:rsidP="00FC3199">
            <w:pPr>
              <w:pStyle w:val="TAL"/>
              <w:rPr>
                <w:sz w:val="16"/>
                <w:szCs w:val="16"/>
                <w:highlight w:val="yellow"/>
              </w:rPr>
            </w:pPr>
            <w:r w:rsidRPr="000D3CFB">
              <w:rPr>
                <w:rFonts w:eastAsia="MS Mincho"/>
                <w:sz w:val="16"/>
                <w:szCs w:val="16"/>
              </w:rPr>
              <w:t xml:space="preserve">Single-antenna port, port 7(see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05B3A051" w14:textId="77777777" w:rsidTr="008D063D">
        <w:trPr>
          <w:cantSplit/>
          <w:jc w:val="center"/>
        </w:trPr>
        <w:tc>
          <w:tcPr>
            <w:tcW w:w="0" w:type="auto"/>
            <w:vMerge/>
            <w:shd w:val="clear" w:color="auto" w:fill="auto"/>
            <w:vAlign w:val="center"/>
          </w:tcPr>
          <w:p w14:paraId="7199C4E6" w14:textId="77777777" w:rsidR="00100EB4" w:rsidRPr="000D3CFB" w:rsidRDefault="00100EB4" w:rsidP="00FC3199">
            <w:pPr>
              <w:pStyle w:val="TAL"/>
              <w:jc w:val="center"/>
              <w:rPr>
                <w:rFonts w:eastAsia="MS Mincho"/>
                <w:b/>
              </w:rPr>
            </w:pPr>
          </w:p>
        </w:tc>
        <w:tc>
          <w:tcPr>
            <w:tcW w:w="1313" w:type="dxa"/>
            <w:vAlign w:val="center"/>
          </w:tcPr>
          <w:p w14:paraId="33239069" w14:textId="77777777" w:rsidR="00100EB4" w:rsidRPr="000D3CFB" w:rsidRDefault="00100EB4" w:rsidP="00FC3199">
            <w:pPr>
              <w:pStyle w:val="TAL"/>
              <w:rPr>
                <w:sz w:val="16"/>
                <w:szCs w:val="16"/>
              </w:rPr>
            </w:pPr>
            <w:r w:rsidRPr="000D3CFB">
              <w:rPr>
                <w:sz w:val="16"/>
                <w:szCs w:val="16"/>
              </w:rPr>
              <w:t>DCI format 2B</w:t>
            </w:r>
          </w:p>
        </w:tc>
        <w:tc>
          <w:tcPr>
            <w:tcW w:w="1418" w:type="dxa"/>
            <w:vAlign w:val="center"/>
          </w:tcPr>
          <w:p w14:paraId="7667D280"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080367D9" w14:textId="77777777" w:rsidR="00100EB4" w:rsidRPr="000D3CFB" w:rsidRDefault="00100EB4" w:rsidP="00FC3199">
            <w:pPr>
              <w:pStyle w:val="TAL"/>
              <w:rPr>
                <w:sz w:val="16"/>
                <w:szCs w:val="16"/>
              </w:rPr>
            </w:pPr>
            <w:r w:rsidRPr="000D3CFB">
              <w:rPr>
                <w:sz w:val="16"/>
                <w:szCs w:val="16"/>
              </w:rPr>
              <w:t xml:space="preserve">Single-antenna port, port 7 or 8 (see </w:t>
            </w:r>
            <w:r w:rsidR="00087FD5" w:rsidRPr="000D3CFB">
              <w:rPr>
                <w:sz w:val="16"/>
                <w:szCs w:val="16"/>
              </w:rPr>
              <w:t>Subclause</w:t>
            </w:r>
            <w:r w:rsidRPr="000D3CFB">
              <w:rPr>
                <w:sz w:val="16"/>
                <w:szCs w:val="16"/>
              </w:rPr>
              <w:t xml:space="preserve"> 7.1.1)</w:t>
            </w:r>
          </w:p>
        </w:tc>
      </w:tr>
      <w:tr w:rsidR="00100EB4" w:rsidRPr="000D3CFB" w14:paraId="4F4FB4E2" w14:textId="77777777" w:rsidTr="008D063D">
        <w:trPr>
          <w:cantSplit/>
          <w:jc w:val="center"/>
        </w:trPr>
        <w:tc>
          <w:tcPr>
            <w:tcW w:w="0" w:type="auto"/>
            <w:vMerge w:val="restart"/>
            <w:shd w:val="clear" w:color="auto" w:fill="auto"/>
            <w:vAlign w:val="center"/>
          </w:tcPr>
          <w:p w14:paraId="5719E48B" w14:textId="77777777" w:rsidR="00100EB4" w:rsidRPr="000D3CFB" w:rsidRDefault="00100EB4" w:rsidP="00FC3199">
            <w:pPr>
              <w:pStyle w:val="TAL"/>
              <w:jc w:val="center"/>
              <w:rPr>
                <w:rFonts w:eastAsia="MS Mincho"/>
                <w:b/>
              </w:rPr>
            </w:pPr>
            <w:r w:rsidRPr="000D3CFB">
              <w:rPr>
                <w:rFonts w:eastAsia="MS Mincho"/>
                <w:b/>
              </w:rPr>
              <w:t>Mode 9</w:t>
            </w:r>
          </w:p>
        </w:tc>
        <w:tc>
          <w:tcPr>
            <w:tcW w:w="1313" w:type="dxa"/>
            <w:vAlign w:val="center"/>
          </w:tcPr>
          <w:p w14:paraId="17618D47" w14:textId="77777777" w:rsidR="00100EB4" w:rsidRPr="000D3CFB" w:rsidRDefault="00100EB4" w:rsidP="00FC3199">
            <w:pPr>
              <w:pStyle w:val="TAL"/>
              <w:rPr>
                <w:sz w:val="16"/>
                <w:szCs w:val="16"/>
              </w:rPr>
            </w:pPr>
            <w:r w:rsidRPr="000D3CFB">
              <w:rPr>
                <w:sz w:val="16"/>
                <w:szCs w:val="16"/>
              </w:rPr>
              <w:t>DCI format 1A</w:t>
            </w:r>
          </w:p>
        </w:tc>
        <w:tc>
          <w:tcPr>
            <w:tcW w:w="1418" w:type="dxa"/>
            <w:vAlign w:val="center"/>
          </w:tcPr>
          <w:p w14:paraId="14759C09"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7EEFC46E" w14:textId="77777777" w:rsidR="00100EB4" w:rsidRPr="000D3CFB" w:rsidRDefault="00100EB4" w:rsidP="00FC3199">
            <w:pPr>
              <w:pStyle w:val="TAL"/>
              <w:rPr>
                <w:sz w:val="16"/>
                <w:szCs w:val="16"/>
              </w:rPr>
            </w:pPr>
            <w:r w:rsidRPr="000D3CFB">
              <w:rPr>
                <w:rFonts w:eastAsia="MS Mincho"/>
                <w:sz w:val="16"/>
                <w:szCs w:val="16"/>
              </w:rPr>
              <w:t xml:space="preserve">Single-antenna port, port 7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147909BC" w14:textId="77777777" w:rsidTr="008D063D">
        <w:trPr>
          <w:cantSplit/>
          <w:jc w:val="center"/>
        </w:trPr>
        <w:tc>
          <w:tcPr>
            <w:tcW w:w="0" w:type="auto"/>
            <w:vMerge/>
            <w:shd w:val="clear" w:color="auto" w:fill="auto"/>
            <w:vAlign w:val="center"/>
          </w:tcPr>
          <w:p w14:paraId="3FDB24EF" w14:textId="77777777" w:rsidR="00100EB4" w:rsidRPr="000D3CFB" w:rsidRDefault="00100EB4" w:rsidP="00FC3199">
            <w:pPr>
              <w:pStyle w:val="TAL"/>
              <w:jc w:val="center"/>
              <w:rPr>
                <w:rFonts w:eastAsia="MS Mincho"/>
                <w:b/>
              </w:rPr>
            </w:pPr>
          </w:p>
        </w:tc>
        <w:tc>
          <w:tcPr>
            <w:tcW w:w="1313" w:type="dxa"/>
            <w:vAlign w:val="center"/>
          </w:tcPr>
          <w:p w14:paraId="5524AEB4" w14:textId="77777777" w:rsidR="00100EB4" w:rsidRPr="000D3CFB" w:rsidRDefault="00100EB4" w:rsidP="00FC3199">
            <w:pPr>
              <w:pStyle w:val="TAL"/>
              <w:rPr>
                <w:sz w:val="16"/>
                <w:szCs w:val="16"/>
              </w:rPr>
            </w:pPr>
            <w:r w:rsidRPr="000D3CFB">
              <w:rPr>
                <w:sz w:val="16"/>
                <w:szCs w:val="16"/>
              </w:rPr>
              <w:t>DCI format 2C</w:t>
            </w:r>
          </w:p>
        </w:tc>
        <w:tc>
          <w:tcPr>
            <w:tcW w:w="1418" w:type="dxa"/>
            <w:vAlign w:val="center"/>
          </w:tcPr>
          <w:p w14:paraId="7B4F0CF9"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22B1A7A4" w14:textId="77777777" w:rsidR="00100EB4" w:rsidRPr="000D3CFB" w:rsidRDefault="000B2917" w:rsidP="00FC3199">
            <w:pPr>
              <w:pStyle w:val="TAL"/>
              <w:rPr>
                <w:sz w:val="16"/>
                <w:szCs w:val="16"/>
              </w:rPr>
            </w:pPr>
            <w:r w:rsidRPr="000D3CFB">
              <w:rPr>
                <w:sz w:val="16"/>
                <w:szCs w:val="16"/>
                <w:lang w:eastAsia="en-US"/>
              </w:rPr>
              <w:t xml:space="preserve">Transmit diversity, port 7-8, (see </w:t>
            </w:r>
            <w:r w:rsidR="00087FD5" w:rsidRPr="000D3CFB">
              <w:rPr>
                <w:sz w:val="16"/>
                <w:szCs w:val="16"/>
                <w:lang w:eastAsia="en-US"/>
              </w:rPr>
              <w:t>Subclause</w:t>
            </w:r>
            <w:r w:rsidRPr="000D3CFB">
              <w:rPr>
                <w:sz w:val="16"/>
                <w:szCs w:val="16"/>
                <w:lang w:eastAsia="en-US"/>
              </w:rPr>
              <w:t xml:space="preserve"> 7.1.2) if UE is configured with higher layer parameter </w:t>
            </w:r>
            <w:r w:rsidR="00691EBF" w:rsidRPr="000D3CFB">
              <w:rPr>
                <w:i/>
                <w:sz w:val="16"/>
                <w:szCs w:val="16"/>
              </w:rPr>
              <w:t>semiOpenLoop</w:t>
            </w:r>
            <w:r w:rsidRPr="000D3CFB">
              <w:rPr>
                <w:i/>
                <w:sz w:val="16"/>
                <w:szCs w:val="16"/>
                <w:lang w:val="en-US" w:eastAsia="en-US"/>
              </w:rPr>
              <w:t>,</w:t>
            </w:r>
            <w:r w:rsidRPr="000D3CFB">
              <w:rPr>
                <w:sz w:val="16"/>
                <w:szCs w:val="16"/>
                <w:lang w:eastAsia="en-US"/>
              </w:rPr>
              <w:t xml:space="preserve"> or s</w:t>
            </w:r>
            <w:r w:rsidR="00CD6A2C" w:rsidRPr="000D3CFB">
              <w:rPr>
                <w:sz w:val="16"/>
                <w:szCs w:val="16"/>
              </w:rPr>
              <w:t xml:space="preserve">ingle-antenna port, port 7, 8, 11, or 13 (see </w:t>
            </w:r>
            <w:r w:rsidR="00087FD5" w:rsidRPr="000D3CFB">
              <w:rPr>
                <w:sz w:val="16"/>
                <w:szCs w:val="16"/>
              </w:rPr>
              <w:t>Subclause</w:t>
            </w:r>
            <w:r w:rsidR="00CD6A2C" w:rsidRPr="000D3CFB">
              <w:rPr>
                <w:sz w:val="16"/>
                <w:szCs w:val="16"/>
              </w:rPr>
              <w:t xml:space="preserve"> 7.1.1) if UE is configured with higher layer parameter </w:t>
            </w:r>
            <w:r w:rsidR="00CD6A2C" w:rsidRPr="000D3CFB">
              <w:rPr>
                <w:i/>
                <w:sz w:val="16"/>
                <w:szCs w:val="16"/>
                <w:lang w:val="en-US"/>
              </w:rPr>
              <w:t>dmrs-tableAlt</w:t>
            </w:r>
            <w:r w:rsidR="00CD6A2C" w:rsidRPr="000D3CFB">
              <w:rPr>
                <w:sz w:val="16"/>
                <w:szCs w:val="16"/>
                <w:lang w:val="en-US"/>
              </w:rPr>
              <w:t xml:space="preserve">, </w:t>
            </w:r>
            <w:r w:rsidR="00100EB4" w:rsidRPr="000D3CFB">
              <w:rPr>
                <w:sz w:val="16"/>
                <w:szCs w:val="16"/>
              </w:rPr>
              <w:t xml:space="preserve">Single-antenna port, port 7 or 8, (see </w:t>
            </w:r>
            <w:r w:rsidR="00087FD5" w:rsidRPr="000D3CFB">
              <w:rPr>
                <w:sz w:val="16"/>
                <w:szCs w:val="16"/>
              </w:rPr>
              <w:t>Subclause</w:t>
            </w:r>
            <w:r w:rsidR="00100EB4" w:rsidRPr="000D3CFB">
              <w:rPr>
                <w:sz w:val="16"/>
                <w:szCs w:val="16"/>
              </w:rPr>
              <w:t xml:space="preserve"> 7.1.1)</w:t>
            </w:r>
            <w:r w:rsidR="00CD6A2C" w:rsidRPr="000D3CFB">
              <w:rPr>
                <w:sz w:val="16"/>
                <w:szCs w:val="16"/>
              </w:rPr>
              <w:t xml:space="preserve"> otherwise</w:t>
            </w:r>
          </w:p>
        </w:tc>
      </w:tr>
      <w:tr w:rsidR="0012646E" w:rsidRPr="000D3CFB" w14:paraId="184762DA" w14:textId="77777777" w:rsidTr="008D063D">
        <w:trPr>
          <w:cantSplit/>
          <w:jc w:val="center"/>
        </w:trPr>
        <w:tc>
          <w:tcPr>
            <w:tcW w:w="0" w:type="auto"/>
            <w:vMerge w:val="restart"/>
            <w:shd w:val="clear" w:color="auto" w:fill="auto"/>
            <w:vAlign w:val="center"/>
          </w:tcPr>
          <w:p w14:paraId="02772BE5" w14:textId="77777777" w:rsidR="0012646E" w:rsidRPr="000D3CFB" w:rsidRDefault="0012646E" w:rsidP="00FC3199">
            <w:pPr>
              <w:pStyle w:val="TAL"/>
              <w:jc w:val="center"/>
              <w:rPr>
                <w:rFonts w:eastAsia="MS Mincho"/>
                <w:b/>
              </w:rPr>
            </w:pPr>
            <w:r w:rsidRPr="000D3CFB">
              <w:rPr>
                <w:rFonts w:eastAsia="MS Mincho"/>
                <w:b/>
              </w:rPr>
              <w:t>Mode 10</w:t>
            </w:r>
          </w:p>
        </w:tc>
        <w:tc>
          <w:tcPr>
            <w:tcW w:w="1313" w:type="dxa"/>
            <w:vAlign w:val="center"/>
          </w:tcPr>
          <w:p w14:paraId="30DBA551" w14:textId="77777777" w:rsidR="0012646E" w:rsidRPr="000D3CFB" w:rsidRDefault="0012646E" w:rsidP="00FC3199">
            <w:pPr>
              <w:pStyle w:val="TAL"/>
              <w:rPr>
                <w:sz w:val="16"/>
                <w:szCs w:val="16"/>
              </w:rPr>
            </w:pPr>
            <w:r w:rsidRPr="000D3CFB">
              <w:rPr>
                <w:sz w:val="16"/>
                <w:szCs w:val="16"/>
              </w:rPr>
              <w:t>DCI format 1A</w:t>
            </w:r>
          </w:p>
        </w:tc>
        <w:tc>
          <w:tcPr>
            <w:tcW w:w="1418" w:type="dxa"/>
            <w:vAlign w:val="center"/>
          </w:tcPr>
          <w:p w14:paraId="7561E5F2" w14:textId="77777777" w:rsidR="0012646E" w:rsidRPr="000D3CFB" w:rsidRDefault="0012646E"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47BF7DBC" w14:textId="77777777" w:rsidR="0012646E" w:rsidRPr="000D3CFB" w:rsidRDefault="0012646E" w:rsidP="00FC3199">
            <w:pPr>
              <w:pStyle w:val="TAL"/>
              <w:rPr>
                <w:sz w:val="16"/>
                <w:szCs w:val="16"/>
              </w:rPr>
            </w:pPr>
            <w:r w:rsidRPr="000D3CFB">
              <w:rPr>
                <w:rFonts w:eastAsia="MS Mincho"/>
                <w:sz w:val="16"/>
                <w:szCs w:val="16"/>
              </w:rPr>
              <w:t xml:space="preserve">Single-antenna port, port 7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5862AFC0" w14:textId="77777777" w:rsidTr="008D063D">
        <w:trPr>
          <w:cantSplit/>
          <w:jc w:val="center"/>
        </w:trPr>
        <w:tc>
          <w:tcPr>
            <w:tcW w:w="0" w:type="auto"/>
            <w:vMerge/>
            <w:shd w:val="clear" w:color="auto" w:fill="auto"/>
            <w:vAlign w:val="center"/>
          </w:tcPr>
          <w:p w14:paraId="05A7F89A" w14:textId="77777777" w:rsidR="00100EB4" w:rsidRPr="000D3CFB" w:rsidRDefault="00100EB4" w:rsidP="00FC3199">
            <w:pPr>
              <w:pStyle w:val="TAL"/>
              <w:jc w:val="center"/>
              <w:rPr>
                <w:rFonts w:eastAsia="MS Mincho"/>
                <w:b/>
              </w:rPr>
            </w:pPr>
          </w:p>
        </w:tc>
        <w:tc>
          <w:tcPr>
            <w:tcW w:w="1313" w:type="dxa"/>
            <w:vAlign w:val="center"/>
          </w:tcPr>
          <w:p w14:paraId="17F8D04A" w14:textId="77777777" w:rsidR="00100EB4" w:rsidRPr="000D3CFB" w:rsidRDefault="00100EB4" w:rsidP="00FC3199">
            <w:pPr>
              <w:pStyle w:val="TAL"/>
              <w:rPr>
                <w:sz w:val="16"/>
                <w:szCs w:val="16"/>
              </w:rPr>
            </w:pPr>
            <w:r w:rsidRPr="000D3CFB">
              <w:rPr>
                <w:sz w:val="16"/>
                <w:szCs w:val="16"/>
              </w:rPr>
              <w:t xml:space="preserve">DCI format </w:t>
            </w:r>
            <w:r w:rsidR="0012646E" w:rsidRPr="000D3CFB">
              <w:rPr>
                <w:sz w:val="16"/>
                <w:szCs w:val="16"/>
              </w:rPr>
              <w:t>2D</w:t>
            </w:r>
          </w:p>
        </w:tc>
        <w:tc>
          <w:tcPr>
            <w:tcW w:w="1418" w:type="dxa"/>
            <w:vAlign w:val="center"/>
          </w:tcPr>
          <w:p w14:paraId="3F5B5E08"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2F3326C2" w14:textId="77777777" w:rsidR="00100EB4" w:rsidRPr="000D3CFB" w:rsidRDefault="000B2917" w:rsidP="00FC3199">
            <w:pPr>
              <w:pStyle w:val="TAL"/>
              <w:rPr>
                <w:sz w:val="16"/>
                <w:szCs w:val="16"/>
              </w:rPr>
            </w:pPr>
            <w:r w:rsidRPr="000D3CFB">
              <w:rPr>
                <w:sz w:val="16"/>
                <w:szCs w:val="16"/>
                <w:lang w:eastAsia="en-US"/>
              </w:rPr>
              <w:t xml:space="preserve">Transmit diversity, port 7-8, (see </w:t>
            </w:r>
            <w:r w:rsidR="00087FD5" w:rsidRPr="000D3CFB">
              <w:rPr>
                <w:sz w:val="16"/>
                <w:szCs w:val="16"/>
                <w:lang w:eastAsia="en-US"/>
              </w:rPr>
              <w:t>Subclause</w:t>
            </w:r>
            <w:r w:rsidRPr="000D3CFB">
              <w:rPr>
                <w:sz w:val="16"/>
                <w:szCs w:val="16"/>
                <w:lang w:eastAsia="en-US"/>
              </w:rPr>
              <w:t xml:space="preserve"> 7.1.2) if UE is configured with higher layer parameter </w:t>
            </w:r>
            <w:r w:rsidR="00691EBF" w:rsidRPr="000D3CFB">
              <w:rPr>
                <w:i/>
                <w:sz w:val="16"/>
                <w:szCs w:val="16"/>
              </w:rPr>
              <w:t>semiOpenLoop</w:t>
            </w:r>
            <w:r w:rsidRPr="000D3CFB">
              <w:rPr>
                <w:i/>
                <w:sz w:val="16"/>
                <w:szCs w:val="16"/>
                <w:lang w:val="en-US" w:eastAsia="en-US"/>
              </w:rPr>
              <w:t>,</w:t>
            </w:r>
            <w:r w:rsidRPr="000D3CFB">
              <w:rPr>
                <w:sz w:val="16"/>
                <w:szCs w:val="16"/>
                <w:lang w:eastAsia="en-US"/>
              </w:rPr>
              <w:t xml:space="preserve"> or s</w:t>
            </w:r>
            <w:r w:rsidR="00CD6A2C" w:rsidRPr="000D3CFB">
              <w:rPr>
                <w:sz w:val="16"/>
                <w:szCs w:val="16"/>
              </w:rPr>
              <w:t xml:space="preserve">ingle-antenna port, port 7, 8, 11, or 13 (see </w:t>
            </w:r>
            <w:r w:rsidR="00087FD5" w:rsidRPr="000D3CFB">
              <w:rPr>
                <w:sz w:val="16"/>
                <w:szCs w:val="16"/>
              </w:rPr>
              <w:t>Subclause</w:t>
            </w:r>
            <w:r w:rsidR="00CD6A2C" w:rsidRPr="000D3CFB">
              <w:rPr>
                <w:sz w:val="16"/>
                <w:szCs w:val="16"/>
              </w:rPr>
              <w:t xml:space="preserve"> 7.1.1) if UE is configured with higher layer parameter </w:t>
            </w:r>
            <w:r w:rsidR="00CD6A2C" w:rsidRPr="000D3CFB">
              <w:rPr>
                <w:i/>
                <w:sz w:val="16"/>
                <w:szCs w:val="16"/>
                <w:lang w:val="en-US"/>
              </w:rPr>
              <w:t>dmrs-tableAlt</w:t>
            </w:r>
            <w:r w:rsidR="00CD6A2C" w:rsidRPr="000D3CFB">
              <w:rPr>
                <w:sz w:val="16"/>
                <w:szCs w:val="16"/>
                <w:lang w:val="en-US"/>
              </w:rPr>
              <w:t xml:space="preserve">, </w:t>
            </w:r>
            <w:r w:rsidR="00100EB4" w:rsidRPr="000D3CFB">
              <w:rPr>
                <w:sz w:val="16"/>
                <w:szCs w:val="16"/>
              </w:rPr>
              <w:t xml:space="preserve">Single-antenna port, port 7 or 8, (see </w:t>
            </w:r>
            <w:r w:rsidR="00087FD5" w:rsidRPr="000D3CFB">
              <w:rPr>
                <w:sz w:val="16"/>
                <w:szCs w:val="16"/>
              </w:rPr>
              <w:t>Subclause</w:t>
            </w:r>
            <w:r w:rsidR="00100EB4" w:rsidRPr="000D3CFB">
              <w:rPr>
                <w:sz w:val="16"/>
                <w:szCs w:val="16"/>
              </w:rPr>
              <w:t xml:space="preserve"> 7.1.1)</w:t>
            </w:r>
            <w:r w:rsidR="00CD6A2C" w:rsidRPr="000D3CFB">
              <w:rPr>
                <w:sz w:val="16"/>
                <w:szCs w:val="16"/>
              </w:rPr>
              <w:t xml:space="preserve"> otherwise</w:t>
            </w:r>
          </w:p>
        </w:tc>
      </w:tr>
    </w:tbl>
    <w:p w14:paraId="5CFD3955" w14:textId="77777777" w:rsidR="0093274D" w:rsidRPr="000D3CFB" w:rsidRDefault="0093274D">
      <w:pPr>
        <w:rPr>
          <w:rFonts w:eastAsia="MS Mincho"/>
        </w:rPr>
      </w:pPr>
    </w:p>
    <w:p w14:paraId="798D50E3" w14:textId="77777777" w:rsidR="00D51B28" w:rsidRPr="000D3CFB" w:rsidRDefault="00D51B28" w:rsidP="00D51B28">
      <w:pPr>
        <w:pStyle w:val="TH"/>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6B</w:t>
      </w:r>
      <w:r w:rsidRPr="000D3CFB">
        <w:t xml:space="preserve">: MPDCCH </w:t>
      </w:r>
      <w:r w:rsidRPr="000D3CFB">
        <w:rPr>
          <w:rFonts w:eastAsia="MS Mincho" w:hint="eastAsia"/>
        </w:rPr>
        <w:t>and PDSCH configured</w:t>
      </w:r>
      <w:r w:rsidRPr="000D3CFB">
        <w:t xml:space="preserve"> by SPS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7"/>
        <w:gridCol w:w="1022"/>
        <w:gridCol w:w="1885"/>
        <w:gridCol w:w="4977"/>
      </w:tblGrid>
      <w:tr w:rsidR="00407D60" w:rsidRPr="000D3CFB" w14:paraId="5EB28718" w14:textId="77777777" w:rsidTr="00911E2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D64FA98" w14:textId="77777777" w:rsidR="00407D60" w:rsidRPr="000D3CFB" w:rsidRDefault="00407D60" w:rsidP="00DC666F">
            <w:pPr>
              <w:pStyle w:val="TAH"/>
              <w:rPr>
                <w:rFonts w:eastAsia="MS Mincho"/>
                <w:lang w:val="fr-FR"/>
              </w:rPr>
            </w:pPr>
            <w:r w:rsidRPr="000D3CFB">
              <w:rPr>
                <w:lang w:val="fr-FR"/>
              </w:rPr>
              <w:t>Transmission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5EE62DF" w14:textId="77777777" w:rsidR="00407D60" w:rsidRPr="000D3CFB" w:rsidRDefault="00407D60" w:rsidP="00DC666F">
            <w:pPr>
              <w:pStyle w:val="TAH"/>
              <w:rPr>
                <w:lang w:val="fr-FR"/>
              </w:rPr>
            </w:pPr>
            <w:r w:rsidRPr="000D3CFB">
              <w:rPr>
                <w:lang w:val="fr-FR"/>
              </w:rPr>
              <w:t>DCI format</w:t>
            </w:r>
          </w:p>
        </w:tc>
        <w:tc>
          <w:tcPr>
            <w:tcW w:w="1885" w:type="dxa"/>
            <w:tcBorders>
              <w:top w:val="single" w:sz="4" w:space="0" w:color="auto"/>
              <w:left w:val="single" w:sz="4" w:space="0" w:color="auto"/>
              <w:bottom w:val="single" w:sz="4" w:space="0" w:color="auto"/>
              <w:right w:val="single" w:sz="4" w:space="0" w:color="auto"/>
            </w:tcBorders>
            <w:shd w:val="clear" w:color="auto" w:fill="E0E0E0"/>
            <w:vAlign w:val="center"/>
          </w:tcPr>
          <w:p w14:paraId="0553F40F" w14:textId="77777777" w:rsidR="00407D60" w:rsidRPr="000D3CFB" w:rsidRDefault="00407D60" w:rsidP="00DC666F">
            <w:pPr>
              <w:pStyle w:val="TAH"/>
            </w:pPr>
            <w:r w:rsidRPr="000D3CFB">
              <w:t>Search Space</w:t>
            </w:r>
          </w:p>
        </w:tc>
        <w:tc>
          <w:tcPr>
            <w:tcW w:w="4977" w:type="dxa"/>
            <w:tcBorders>
              <w:top w:val="single" w:sz="4" w:space="0" w:color="auto"/>
              <w:left w:val="single" w:sz="4" w:space="0" w:color="auto"/>
              <w:bottom w:val="single" w:sz="4" w:space="0" w:color="auto"/>
              <w:right w:val="single" w:sz="4" w:space="0" w:color="auto"/>
            </w:tcBorders>
            <w:shd w:val="clear" w:color="auto" w:fill="E0E0E0"/>
            <w:vAlign w:val="center"/>
          </w:tcPr>
          <w:p w14:paraId="00C69E46" w14:textId="77777777" w:rsidR="00407D60" w:rsidRPr="000D3CFB" w:rsidRDefault="00407D60" w:rsidP="00DC666F">
            <w:pPr>
              <w:pStyle w:val="TAH"/>
            </w:pPr>
            <w:r w:rsidRPr="000D3CFB">
              <w:t xml:space="preserve">Transmission </w:t>
            </w:r>
            <w:r w:rsidRPr="000D3CFB">
              <w:rPr>
                <w:rFonts w:eastAsia="MS Mincho" w:hint="eastAsia"/>
              </w:rPr>
              <w:t>scheme</w:t>
            </w:r>
            <w:r w:rsidRPr="000D3CFB">
              <w:t xml:space="preserve"> of PDSCH corresponding to MPDCCH</w:t>
            </w:r>
          </w:p>
        </w:tc>
      </w:tr>
      <w:tr w:rsidR="00407D60" w:rsidRPr="000D3CFB" w14:paraId="78F94BD8" w14:textId="77777777" w:rsidTr="00911E27">
        <w:trPr>
          <w:cantSplit/>
          <w:trHeight w:val="552"/>
          <w:jc w:val="center"/>
        </w:trPr>
        <w:tc>
          <w:tcPr>
            <w:tcW w:w="0" w:type="auto"/>
            <w:shd w:val="clear" w:color="auto" w:fill="auto"/>
            <w:vAlign w:val="center"/>
          </w:tcPr>
          <w:p w14:paraId="01F58F3F" w14:textId="77777777" w:rsidR="00407D60" w:rsidRPr="000D3CFB" w:rsidRDefault="00407D60" w:rsidP="00DC666F">
            <w:pPr>
              <w:pStyle w:val="TAL"/>
              <w:jc w:val="center"/>
              <w:rPr>
                <w:rFonts w:eastAsia="MS Mincho"/>
                <w:b/>
                <w:lang w:val="fr-FR"/>
              </w:rPr>
            </w:pPr>
            <w:r w:rsidRPr="000D3CFB">
              <w:rPr>
                <w:rFonts w:eastAsia="MS Mincho" w:hint="eastAsia"/>
                <w:b/>
                <w:lang w:val="fr-FR"/>
              </w:rPr>
              <w:t>Mode 1</w:t>
            </w:r>
          </w:p>
        </w:tc>
        <w:tc>
          <w:tcPr>
            <w:tcW w:w="0" w:type="auto"/>
            <w:vAlign w:val="center"/>
          </w:tcPr>
          <w:p w14:paraId="44851590" w14:textId="77777777" w:rsidR="00407D60" w:rsidRPr="000D3CFB" w:rsidRDefault="00407D60" w:rsidP="00DC666F">
            <w:pPr>
              <w:pStyle w:val="TAL"/>
              <w:jc w:val="center"/>
              <w:rPr>
                <w:sz w:val="16"/>
                <w:szCs w:val="16"/>
                <w:lang w:val="fr-FR"/>
              </w:rPr>
            </w:pPr>
            <w:r w:rsidRPr="000D3CFB">
              <w:rPr>
                <w:sz w:val="16"/>
                <w:szCs w:val="16"/>
                <w:lang w:val="fr-FR"/>
              </w:rPr>
              <w:t>6-1A</w:t>
            </w:r>
          </w:p>
        </w:tc>
        <w:tc>
          <w:tcPr>
            <w:tcW w:w="1885" w:type="dxa"/>
            <w:vAlign w:val="center"/>
          </w:tcPr>
          <w:p w14:paraId="40991F90" w14:textId="77777777" w:rsidR="00407D60" w:rsidRPr="000D3CFB" w:rsidRDefault="00407D60" w:rsidP="00DC666F">
            <w:pPr>
              <w:pStyle w:val="TAL"/>
              <w:rPr>
                <w:sz w:val="16"/>
                <w:szCs w:val="16"/>
              </w:rPr>
            </w:pPr>
            <w:r w:rsidRPr="000D3CFB">
              <w:rPr>
                <w:sz w:val="16"/>
                <w:szCs w:val="16"/>
              </w:rPr>
              <w:t>UE specific by C-RNTI</w:t>
            </w:r>
          </w:p>
        </w:tc>
        <w:tc>
          <w:tcPr>
            <w:tcW w:w="4977" w:type="dxa"/>
            <w:vAlign w:val="center"/>
          </w:tcPr>
          <w:p w14:paraId="4D5CB785" w14:textId="77777777" w:rsidR="00407D60" w:rsidRPr="000D3CFB" w:rsidRDefault="00407D60" w:rsidP="00DC666F">
            <w:pPr>
              <w:pStyle w:val="TAL"/>
              <w:rPr>
                <w:rFonts w:eastAsia="MS Mincho"/>
                <w:sz w:val="16"/>
                <w:szCs w:val="16"/>
              </w:rPr>
            </w:pPr>
            <w:r w:rsidRPr="000D3CFB">
              <w:rPr>
                <w:sz w:val="16"/>
                <w:szCs w:val="16"/>
              </w:rPr>
              <w:t xml:space="preserve">Single-antenna port, port </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407D60" w:rsidRPr="000D3CFB" w14:paraId="0B8F7298" w14:textId="77777777" w:rsidTr="00911E27">
        <w:trPr>
          <w:cantSplit/>
          <w:trHeight w:val="534"/>
          <w:jc w:val="center"/>
        </w:trPr>
        <w:tc>
          <w:tcPr>
            <w:tcW w:w="0" w:type="auto"/>
            <w:shd w:val="clear" w:color="auto" w:fill="auto"/>
            <w:vAlign w:val="center"/>
          </w:tcPr>
          <w:p w14:paraId="0EDF9834" w14:textId="77777777" w:rsidR="00407D60" w:rsidRPr="000D3CFB" w:rsidRDefault="00407D60" w:rsidP="00DC666F">
            <w:pPr>
              <w:pStyle w:val="TAL"/>
              <w:jc w:val="center"/>
              <w:rPr>
                <w:rFonts w:eastAsia="MS Mincho"/>
                <w:b/>
              </w:rPr>
            </w:pPr>
            <w:r w:rsidRPr="000D3CFB">
              <w:rPr>
                <w:rFonts w:eastAsia="MS Mincho" w:hint="eastAsia"/>
                <w:b/>
              </w:rPr>
              <w:t>Mode 2</w:t>
            </w:r>
          </w:p>
        </w:tc>
        <w:tc>
          <w:tcPr>
            <w:tcW w:w="0" w:type="auto"/>
            <w:vAlign w:val="center"/>
          </w:tcPr>
          <w:p w14:paraId="32DECABF" w14:textId="77777777" w:rsidR="00407D60" w:rsidRPr="000D3CFB" w:rsidRDefault="00407D60" w:rsidP="00DC666F">
            <w:pPr>
              <w:pStyle w:val="TAL"/>
              <w:jc w:val="center"/>
              <w:rPr>
                <w:sz w:val="16"/>
                <w:szCs w:val="16"/>
              </w:rPr>
            </w:pPr>
            <w:r w:rsidRPr="000D3CFB">
              <w:rPr>
                <w:sz w:val="16"/>
                <w:szCs w:val="16"/>
                <w:lang w:val="fr-FR"/>
              </w:rPr>
              <w:t>6-1A</w:t>
            </w:r>
          </w:p>
        </w:tc>
        <w:tc>
          <w:tcPr>
            <w:tcW w:w="1885" w:type="dxa"/>
            <w:vAlign w:val="center"/>
          </w:tcPr>
          <w:p w14:paraId="2814E2A5" w14:textId="77777777" w:rsidR="00407D60" w:rsidRPr="000D3CFB" w:rsidRDefault="00407D60" w:rsidP="00DC666F">
            <w:pPr>
              <w:pStyle w:val="TAL"/>
              <w:rPr>
                <w:sz w:val="16"/>
                <w:szCs w:val="16"/>
              </w:rPr>
            </w:pPr>
            <w:r w:rsidRPr="000D3CFB">
              <w:rPr>
                <w:sz w:val="16"/>
                <w:szCs w:val="16"/>
              </w:rPr>
              <w:t>UE specific by C-RNTI</w:t>
            </w:r>
          </w:p>
        </w:tc>
        <w:tc>
          <w:tcPr>
            <w:tcW w:w="4977" w:type="dxa"/>
            <w:vAlign w:val="center"/>
          </w:tcPr>
          <w:p w14:paraId="4447A4F0" w14:textId="77777777" w:rsidR="00407D60" w:rsidRPr="000D3CFB" w:rsidRDefault="00407D60" w:rsidP="00DC666F">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407D60" w:rsidRPr="000D3CFB" w14:paraId="015CEE8E" w14:textId="77777777" w:rsidTr="00911E27">
        <w:trPr>
          <w:cantSplit/>
          <w:trHeight w:val="435"/>
          <w:jc w:val="center"/>
        </w:trPr>
        <w:tc>
          <w:tcPr>
            <w:tcW w:w="0" w:type="auto"/>
            <w:shd w:val="clear" w:color="auto" w:fill="auto"/>
            <w:vAlign w:val="center"/>
          </w:tcPr>
          <w:p w14:paraId="192BD7CF" w14:textId="77777777" w:rsidR="00407D60" w:rsidRPr="000D3CFB" w:rsidRDefault="00407D60" w:rsidP="00DC666F">
            <w:pPr>
              <w:pStyle w:val="TAL"/>
              <w:jc w:val="center"/>
              <w:rPr>
                <w:rFonts w:eastAsia="MS Mincho"/>
                <w:b/>
                <w:lang w:val="fr-FR"/>
              </w:rPr>
            </w:pPr>
            <w:r w:rsidRPr="000D3CFB">
              <w:rPr>
                <w:rFonts w:eastAsia="MS Mincho" w:hint="eastAsia"/>
                <w:b/>
                <w:lang w:val="fr-FR"/>
              </w:rPr>
              <w:t>Mode 6</w:t>
            </w:r>
          </w:p>
        </w:tc>
        <w:tc>
          <w:tcPr>
            <w:tcW w:w="0" w:type="auto"/>
            <w:vAlign w:val="center"/>
          </w:tcPr>
          <w:p w14:paraId="4202E895" w14:textId="77777777" w:rsidR="00407D60" w:rsidRPr="000D3CFB" w:rsidRDefault="00407D60" w:rsidP="00DC666F">
            <w:pPr>
              <w:pStyle w:val="TAL"/>
              <w:jc w:val="center"/>
              <w:rPr>
                <w:rFonts w:eastAsia="MS Mincho"/>
                <w:sz w:val="16"/>
                <w:szCs w:val="16"/>
                <w:lang w:val="fr-FR"/>
              </w:rPr>
            </w:pPr>
            <w:r w:rsidRPr="000D3CFB">
              <w:rPr>
                <w:sz w:val="16"/>
                <w:szCs w:val="16"/>
                <w:lang w:val="fr-FR"/>
              </w:rPr>
              <w:t>6-1A</w:t>
            </w:r>
          </w:p>
        </w:tc>
        <w:tc>
          <w:tcPr>
            <w:tcW w:w="1885" w:type="dxa"/>
            <w:vAlign w:val="center"/>
          </w:tcPr>
          <w:p w14:paraId="04A16171" w14:textId="77777777" w:rsidR="00407D60" w:rsidRPr="000D3CFB" w:rsidRDefault="00407D60" w:rsidP="00DC666F">
            <w:pPr>
              <w:pStyle w:val="TAL"/>
              <w:rPr>
                <w:sz w:val="16"/>
                <w:szCs w:val="16"/>
              </w:rPr>
            </w:pPr>
            <w:r w:rsidRPr="000D3CFB">
              <w:rPr>
                <w:sz w:val="16"/>
                <w:szCs w:val="16"/>
              </w:rPr>
              <w:t>UE specific by C-RNTI</w:t>
            </w:r>
          </w:p>
        </w:tc>
        <w:tc>
          <w:tcPr>
            <w:tcW w:w="4977" w:type="dxa"/>
            <w:vAlign w:val="center"/>
          </w:tcPr>
          <w:p w14:paraId="3E23E034" w14:textId="77777777" w:rsidR="00407D60" w:rsidRPr="000D3CFB" w:rsidRDefault="00407D60" w:rsidP="00DC666F">
            <w:pPr>
              <w:pStyle w:val="TAL"/>
              <w:rPr>
                <w:rFonts w:eastAsia="MS Mincho"/>
                <w:sz w:val="16"/>
                <w:szCs w:val="16"/>
              </w:rPr>
            </w:pP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407D60" w:rsidRPr="000D3CFB" w14:paraId="53E49717" w14:textId="77777777" w:rsidTr="00911E27">
        <w:trPr>
          <w:cantSplit/>
          <w:trHeight w:val="471"/>
          <w:jc w:val="center"/>
        </w:trPr>
        <w:tc>
          <w:tcPr>
            <w:tcW w:w="0" w:type="auto"/>
            <w:shd w:val="clear" w:color="auto" w:fill="auto"/>
            <w:vAlign w:val="center"/>
          </w:tcPr>
          <w:p w14:paraId="653871E2" w14:textId="77777777" w:rsidR="00407D60" w:rsidRPr="000D3CFB" w:rsidRDefault="00407D60" w:rsidP="00DC666F">
            <w:pPr>
              <w:pStyle w:val="TAL"/>
              <w:jc w:val="center"/>
              <w:rPr>
                <w:rFonts w:eastAsia="MS Mincho"/>
                <w:b/>
              </w:rPr>
            </w:pPr>
            <w:r w:rsidRPr="000D3CFB">
              <w:rPr>
                <w:rFonts w:eastAsia="MS Mincho"/>
                <w:b/>
              </w:rPr>
              <w:t>Mode 9</w:t>
            </w:r>
          </w:p>
        </w:tc>
        <w:tc>
          <w:tcPr>
            <w:tcW w:w="0" w:type="auto"/>
            <w:vAlign w:val="center"/>
          </w:tcPr>
          <w:p w14:paraId="4175E310" w14:textId="77777777" w:rsidR="00407D60" w:rsidRPr="000D3CFB" w:rsidRDefault="00407D60" w:rsidP="00DC666F">
            <w:pPr>
              <w:pStyle w:val="TAL"/>
              <w:jc w:val="center"/>
              <w:rPr>
                <w:sz w:val="16"/>
                <w:szCs w:val="16"/>
                <w:lang w:val="de-DE"/>
              </w:rPr>
            </w:pPr>
            <w:r w:rsidRPr="000D3CFB">
              <w:rPr>
                <w:sz w:val="16"/>
                <w:szCs w:val="16"/>
                <w:lang w:val="fr-FR"/>
              </w:rPr>
              <w:t>6-1A</w:t>
            </w:r>
          </w:p>
        </w:tc>
        <w:tc>
          <w:tcPr>
            <w:tcW w:w="1885" w:type="dxa"/>
            <w:vAlign w:val="center"/>
          </w:tcPr>
          <w:p w14:paraId="6294BAB2" w14:textId="77777777" w:rsidR="00407D60" w:rsidRPr="000D3CFB" w:rsidRDefault="00407D60" w:rsidP="00DC666F">
            <w:pPr>
              <w:pStyle w:val="TAL"/>
              <w:rPr>
                <w:sz w:val="16"/>
                <w:szCs w:val="16"/>
              </w:rPr>
            </w:pPr>
            <w:r w:rsidRPr="000D3CFB">
              <w:rPr>
                <w:sz w:val="16"/>
                <w:szCs w:val="16"/>
              </w:rPr>
              <w:t>UE specific by C-RNTI</w:t>
            </w:r>
          </w:p>
        </w:tc>
        <w:tc>
          <w:tcPr>
            <w:tcW w:w="4977" w:type="dxa"/>
            <w:vAlign w:val="center"/>
          </w:tcPr>
          <w:p w14:paraId="7ECB2F5A" w14:textId="77777777" w:rsidR="00407D60" w:rsidRPr="000D3CFB" w:rsidRDefault="00407D60" w:rsidP="00DC666F">
            <w:pPr>
              <w:pStyle w:val="TAL"/>
              <w:rPr>
                <w:sz w:val="16"/>
                <w:szCs w:val="16"/>
              </w:rPr>
            </w:pPr>
            <w:r w:rsidRPr="000D3CFB">
              <w:rPr>
                <w:rFonts w:eastAsia="MS Mincho"/>
                <w:sz w:val="16"/>
                <w:szCs w:val="16"/>
              </w:rPr>
              <w:t>S</w:t>
            </w:r>
            <w:r w:rsidRPr="000D3CFB">
              <w:rPr>
                <w:sz w:val="16"/>
                <w:szCs w:val="16"/>
              </w:rPr>
              <w:t xml:space="preserve">ingle-antenna port, port 7 or 8 (see </w:t>
            </w:r>
            <w:r w:rsidR="00087FD5" w:rsidRPr="000D3CFB">
              <w:rPr>
                <w:sz w:val="16"/>
                <w:szCs w:val="16"/>
              </w:rPr>
              <w:t>Subclause</w:t>
            </w:r>
            <w:r w:rsidRPr="000D3CFB">
              <w:rPr>
                <w:sz w:val="16"/>
                <w:szCs w:val="16"/>
              </w:rPr>
              <w:t xml:space="preserve"> 7.1.1)</w:t>
            </w:r>
          </w:p>
        </w:tc>
      </w:tr>
    </w:tbl>
    <w:p w14:paraId="03852FE4" w14:textId="77777777" w:rsidR="00407D60" w:rsidRPr="000D3CFB" w:rsidRDefault="00407D60" w:rsidP="00911E27">
      <w:pPr>
        <w:pStyle w:val="FP"/>
        <w:rPr>
          <w:noProof/>
        </w:rPr>
      </w:pPr>
    </w:p>
    <w:p w14:paraId="278AEBD6" w14:textId="77777777" w:rsidR="00407D60" w:rsidRPr="000D3CFB" w:rsidRDefault="00407D60" w:rsidP="00407D60">
      <w:pPr>
        <w:pStyle w:val="NO"/>
      </w:pPr>
      <w:r w:rsidRPr="000D3CFB">
        <w:t>NOTE:</w:t>
      </w:r>
      <w:r w:rsidRPr="000D3CFB">
        <w:tab/>
        <w:t>For BL/CE UEs configured with transmission mode 6, and for DCI 6-1A mapped onto the UE specific search space and with CRC scrambled by the SPS C-RNTI, the bits corresponding to TPMI information for precoding and PMI information for precoding are set to zero.</w:t>
      </w:r>
    </w:p>
    <w:p w14:paraId="17863874" w14:textId="77777777" w:rsidR="00243070" w:rsidRPr="000D3CFB" w:rsidRDefault="00243070" w:rsidP="00243070">
      <w:pPr>
        <w:pStyle w:val="TH"/>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6C</w:t>
      </w:r>
      <w:r w:rsidRPr="000D3CFB">
        <w:t xml:space="preserve">: SPDCCH </w:t>
      </w:r>
      <w:r w:rsidRPr="000D3CFB">
        <w:rPr>
          <w:rFonts w:eastAsia="MS Mincho" w:hint="eastAsia"/>
        </w:rPr>
        <w:t>and PDSCH 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1431"/>
        <w:gridCol w:w="2199"/>
        <w:gridCol w:w="4310"/>
      </w:tblGrid>
      <w:tr w:rsidR="00243070" w:rsidRPr="000D3CFB" w14:paraId="590F2D96" w14:textId="77777777" w:rsidTr="00AD2F3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330671A" w14:textId="77777777" w:rsidR="00243070" w:rsidRPr="000D3CFB" w:rsidRDefault="00243070" w:rsidP="00AD2F3E">
            <w:pPr>
              <w:pStyle w:val="TAH"/>
              <w:rPr>
                <w:rFonts w:eastAsia="MS Mincho"/>
                <w:lang w:val="fr-FR" w:eastAsia="en-US"/>
              </w:rPr>
            </w:pPr>
            <w:r w:rsidRPr="000D3CFB">
              <w:rPr>
                <w:lang w:val="fr-FR" w:eastAsia="en-US"/>
              </w:rPr>
              <w:t>Transmission mode</w:t>
            </w:r>
          </w:p>
        </w:tc>
        <w:tc>
          <w:tcPr>
            <w:tcW w:w="1431" w:type="dxa"/>
            <w:tcBorders>
              <w:top w:val="single" w:sz="4" w:space="0" w:color="auto"/>
              <w:left w:val="single" w:sz="4" w:space="0" w:color="auto"/>
              <w:bottom w:val="single" w:sz="4" w:space="0" w:color="auto"/>
              <w:right w:val="single" w:sz="4" w:space="0" w:color="auto"/>
            </w:tcBorders>
            <w:shd w:val="clear" w:color="auto" w:fill="E0E0E0"/>
            <w:vAlign w:val="center"/>
          </w:tcPr>
          <w:p w14:paraId="42F00352" w14:textId="77777777" w:rsidR="00243070" w:rsidRPr="000D3CFB" w:rsidRDefault="00243070" w:rsidP="00AD2F3E">
            <w:pPr>
              <w:pStyle w:val="TAH"/>
              <w:rPr>
                <w:lang w:val="fr-FR" w:eastAsia="en-US"/>
              </w:rPr>
            </w:pPr>
            <w:r w:rsidRPr="000D3CFB">
              <w:rPr>
                <w:lang w:val="fr-FR" w:eastAsia="en-US"/>
              </w:rPr>
              <w:t>DCI format</w:t>
            </w:r>
          </w:p>
        </w:tc>
        <w:tc>
          <w:tcPr>
            <w:tcW w:w="2199" w:type="dxa"/>
            <w:tcBorders>
              <w:top w:val="single" w:sz="4" w:space="0" w:color="auto"/>
              <w:left w:val="single" w:sz="4" w:space="0" w:color="auto"/>
              <w:bottom w:val="single" w:sz="4" w:space="0" w:color="auto"/>
              <w:right w:val="single" w:sz="4" w:space="0" w:color="auto"/>
            </w:tcBorders>
            <w:shd w:val="clear" w:color="auto" w:fill="E0E0E0"/>
            <w:vAlign w:val="center"/>
          </w:tcPr>
          <w:p w14:paraId="0CBC4772" w14:textId="77777777" w:rsidR="00243070" w:rsidRPr="000D3CFB" w:rsidRDefault="00243070" w:rsidP="00AD2F3E">
            <w:pPr>
              <w:pStyle w:val="TAH"/>
              <w:rPr>
                <w:lang w:eastAsia="en-US"/>
              </w:rPr>
            </w:pPr>
            <w:r w:rsidRPr="000D3CFB">
              <w:rPr>
                <w:lang w:eastAsia="en-US"/>
              </w:rPr>
              <w:t>Search Space</w:t>
            </w:r>
          </w:p>
        </w:tc>
        <w:tc>
          <w:tcPr>
            <w:tcW w:w="4310" w:type="dxa"/>
            <w:tcBorders>
              <w:top w:val="single" w:sz="4" w:space="0" w:color="auto"/>
              <w:left w:val="single" w:sz="4" w:space="0" w:color="auto"/>
              <w:bottom w:val="single" w:sz="4" w:space="0" w:color="auto"/>
              <w:right w:val="single" w:sz="4" w:space="0" w:color="auto"/>
            </w:tcBorders>
            <w:shd w:val="clear" w:color="auto" w:fill="E0E0E0"/>
            <w:vAlign w:val="center"/>
          </w:tcPr>
          <w:p w14:paraId="2E0D8E0C" w14:textId="77777777" w:rsidR="00243070" w:rsidRPr="000D3CFB" w:rsidRDefault="00243070" w:rsidP="00AD2F3E">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PDSCH corresponding to SPDCCH</w:t>
            </w:r>
          </w:p>
        </w:tc>
      </w:tr>
      <w:tr w:rsidR="00243070" w:rsidRPr="000D3CFB" w14:paraId="38740D69" w14:textId="77777777" w:rsidTr="00AD2F3E">
        <w:trPr>
          <w:cantSplit/>
          <w:jc w:val="center"/>
        </w:trPr>
        <w:tc>
          <w:tcPr>
            <w:tcW w:w="0" w:type="auto"/>
            <w:shd w:val="clear" w:color="auto" w:fill="auto"/>
            <w:vAlign w:val="center"/>
          </w:tcPr>
          <w:p w14:paraId="3654BB6B" w14:textId="77777777" w:rsidR="00243070" w:rsidRPr="000D3CFB" w:rsidRDefault="00243070" w:rsidP="00AD2F3E">
            <w:pPr>
              <w:pStyle w:val="TAL"/>
              <w:jc w:val="center"/>
              <w:rPr>
                <w:rFonts w:eastAsia="MS Mincho"/>
                <w:b/>
                <w:lang w:val="fr-FR" w:eastAsia="en-US"/>
              </w:rPr>
            </w:pPr>
            <w:r w:rsidRPr="000D3CFB">
              <w:rPr>
                <w:rFonts w:eastAsia="MS Mincho" w:hint="eastAsia"/>
                <w:b/>
                <w:lang w:val="fr-FR" w:eastAsia="en-US"/>
              </w:rPr>
              <w:t>Mode 1</w:t>
            </w:r>
          </w:p>
        </w:tc>
        <w:tc>
          <w:tcPr>
            <w:tcW w:w="1431" w:type="dxa"/>
            <w:vAlign w:val="center"/>
          </w:tcPr>
          <w:p w14:paraId="6BA6CF3C" w14:textId="77777777" w:rsidR="00243070" w:rsidRPr="000D3CFB" w:rsidRDefault="00243070" w:rsidP="00AD2F3E">
            <w:pPr>
              <w:pStyle w:val="TAL"/>
              <w:rPr>
                <w:sz w:val="16"/>
                <w:szCs w:val="16"/>
                <w:lang w:val="fr-FR" w:eastAsia="en-US"/>
              </w:rPr>
            </w:pPr>
            <w:r w:rsidRPr="000D3CFB">
              <w:rPr>
                <w:sz w:val="16"/>
                <w:szCs w:val="16"/>
                <w:lang w:eastAsia="en-US"/>
              </w:rPr>
              <w:t xml:space="preserve">DCI format </w:t>
            </w:r>
            <w:r w:rsidRPr="000D3CFB">
              <w:rPr>
                <w:sz w:val="16"/>
                <w:szCs w:val="16"/>
                <w:lang w:val="fr-FR" w:eastAsia="en-US"/>
              </w:rPr>
              <w:t>7-1A</w:t>
            </w:r>
          </w:p>
        </w:tc>
        <w:tc>
          <w:tcPr>
            <w:tcW w:w="2199" w:type="dxa"/>
            <w:vAlign w:val="center"/>
          </w:tcPr>
          <w:p w14:paraId="7969290E"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5258EC74" w14:textId="77777777" w:rsidR="00243070" w:rsidRPr="000D3CFB" w:rsidRDefault="00243070" w:rsidP="00AD2F3E">
            <w:pPr>
              <w:pStyle w:val="TAL"/>
              <w:rPr>
                <w:rFonts w:eastAsia="MS Mincho"/>
                <w:sz w:val="16"/>
                <w:szCs w:val="16"/>
                <w:lang w:eastAsia="en-US"/>
              </w:rPr>
            </w:pPr>
            <w:r w:rsidRPr="000D3CFB">
              <w:rPr>
                <w:sz w:val="16"/>
                <w:szCs w:val="16"/>
                <w:lang w:eastAsia="en-US"/>
              </w:rPr>
              <w:t xml:space="preserve">Single-antenna port, port </w:t>
            </w:r>
            <w:r w:rsidRPr="000D3CFB">
              <w:rPr>
                <w:rFonts w:eastAsia="MS Mincho" w:hint="eastAsia"/>
                <w:sz w:val="16"/>
                <w:szCs w:val="16"/>
                <w:lang w:eastAsia="en-US"/>
              </w:rPr>
              <w:t>0</w:t>
            </w:r>
            <w:r w:rsidRPr="000D3CFB">
              <w:rPr>
                <w:rFonts w:eastAsia="MS Mincho"/>
                <w:sz w:val="16"/>
                <w:szCs w:val="16"/>
                <w:lang w:eastAsia="en-US"/>
              </w:rPr>
              <w:t xml:space="preserve"> (see Subclause 7.1.1)</w:t>
            </w:r>
          </w:p>
        </w:tc>
      </w:tr>
      <w:tr w:rsidR="00243070" w:rsidRPr="000D3CFB" w14:paraId="74AD9B9D" w14:textId="77777777" w:rsidTr="00AD2F3E">
        <w:trPr>
          <w:cantSplit/>
          <w:trHeight w:val="378"/>
          <w:jc w:val="center"/>
        </w:trPr>
        <w:tc>
          <w:tcPr>
            <w:tcW w:w="0" w:type="auto"/>
            <w:shd w:val="clear" w:color="auto" w:fill="auto"/>
            <w:vAlign w:val="center"/>
          </w:tcPr>
          <w:p w14:paraId="573344DE" w14:textId="77777777" w:rsidR="00243070" w:rsidRPr="000D3CFB" w:rsidRDefault="00243070" w:rsidP="00AD2F3E">
            <w:pPr>
              <w:pStyle w:val="TAL"/>
              <w:jc w:val="center"/>
              <w:rPr>
                <w:rFonts w:eastAsia="MS Mincho"/>
                <w:b/>
                <w:lang w:eastAsia="en-US"/>
              </w:rPr>
            </w:pPr>
            <w:r w:rsidRPr="000D3CFB">
              <w:rPr>
                <w:rFonts w:eastAsia="MS Mincho" w:hint="eastAsia"/>
                <w:b/>
                <w:lang w:eastAsia="en-US"/>
              </w:rPr>
              <w:t>Mode 2</w:t>
            </w:r>
          </w:p>
        </w:tc>
        <w:tc>
          <w:tcPr>
            <w:tcW w:w="1431" w:type="dxa"/>
            <w:vAlign w:val="center"/>
          </w:tcPr>
          <w:p w14:paraId="64E5DCAD" w14:textId="77777777" w:rsidR="00243070" w:rsidRPr="000D3CFB" w:rsidRDefault="00243070" w:rsidP="00AD2F3E">
            <w:pPr>
              <w:pStyle w:val="TAL"/>
              <w:rPr>
                <w:sz w:val="16"/>
                <w:szCs w:val="16"/>
                <w:lang w:eastAsia="en-US"/>
              </w:rPr>
            </w:pPr>
            <w:r w:rsidRPr="000D3CFB">
              <w:rPr>
                <w:sz w:val="16"/>
                <w:szCs w:val="16"/>
                <w:lang w:eastAsia="en-US"/>
              </w:rPr>
              <w:t>DCI format 7-1A</w:t>
            </w:r>
          </w:p>
        </w:tc>
        <w:tc>
          <w:tcPr>
            <w:tcW w:w="2199" w:type="dxa"/>
            <w:vAlign w:val="center"/>
          </w:tcPr>
          <w:p w14:paraId="614FC57E"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4C585B26" w14:textId="77777777" w:rsidR="00243070" w:rsidRPr="000D3CFB" w:rsidRDefault="00243070" w:rsidP="00AD2F3E">
            <w:pPr>
              <w:pStyle w:val="TAL"/>
              <w:rPr>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243070" w:rsidRPr="000D3CFB" w14:paraId="114901C0" w14:textId="77777777" w:rsidTr="00AD2F3E">
        <w:trPr>
          <w:cantSplit/>
          <w:trHeight w:val="378"/>
          <w:jc w:val="center"/>
        </w:trPr>
        <w:tc>
          <w:tcPr>
            <w:tcW w:w="0" w:type="auto"/>
            <w:shd w:val="clear" w:color="auto" w:fill="auto"/>
            <w:vAlign w:val="center"/>
          </w:tcPr>
          <w:p w14:paraId="4337DBEF" w14:textId="77777777" w:rsidR="00243070" w:rsidRPr="000D3CFB" w:rsidRDefault="00243070" w:rsidP="00AD2F3E">
            <w:pPr>
              <w:pStyle w:val="TAL"/>
              <w:jc w:val="center"/>
              <w:rPr>
                <w:rFonts w:eastAsia="MS Mincho"/>
                <w:b/>
                <w:lang w:eastAsia="en-US"/>
              </w:rPr>
            </w:pPr>
            <w:r w:rsidRPr="000D3CFB">
              <w:rPr>
                <w:rFonts w:eastAsia="MS Mincho" w:hint="eastAsia"/>
                <w:b/>
                <w:lang w:val="fr-FR" w:eastAsia="en-US"/>
              </w:rPr>
              <w:t>Mode 3</w:t>
            </w:r>
          </w:p>
        </w:tc>
        <w:tc>
          <w:tcPr>
            <w:tcW w:w="1431" w:type="dxa"/>
            <w:vAlign w:val="center"/>
          </w:tcPr>
          <w:p w14:paraId="50FD2A14" w14:textId="77777777" w:rsidR="00243070" w:rsidRPr="000D3CFB" w:rsidRDefault="00243070" w:rsidP="00AD2F3E">
            <w:pPr>
              <w:pStyle w:val="TAL"/>
              <w:rPr>
                <w:sz w:val="16"/>
                <w:szCs w:val="16"/>
                <w:lang w:eastAsia="en-US"/>
              </w:rPr>
            </w:pPr>
            <w:r w:rsidRPr="000D3CFB">
              <w:rPr>
                <w:sz w:val="16"/>
                <w:szCs w:val="16"/>
                <w:lang w:eastAsia="en-US"/>
              </w:rPr>
              <w:t>DCI format 7-1B</w:t>
            </w:r>
          </w:p>
        </w:tc>
        <w:tc>
          <w:tcPr>
            <w:tcW w:w="2199" w:type="dxa"/>
            <w:vAlign w:val="center"/>
          </w:tcPr>
          <w:p w14:paraId="1B441B55"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1ED94C18" w14:textId="77777777" w:rsidR="00243070" w:rsidRPr="000D3CFB" w:rsidRDefault="00243070" w:rsidP="00AD2F3E">
            <w:pPr>
              <w:pStyle w:val="TAL"/>
              <w:rPr>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243070" w:rsidRPr="000D3CFB" w14:paraId="5C92C263" w14:textId="77777777" w:rsidTr="00AD2F3E">
        <w:trPr>
          <w:cantSplit/>
          <w:trHeight w:val="378"/>
          <w:jc w:val="center"/>
        </w:trPr>
        <w:tc>
          <w:tcPr>
            <w:tcW w:w="0" w:type="auto"/>
            <w:shd w:val="clear" w:color="auto" w:fill="auto"/>
            <w:vAlign w:val="center"/>
          </w:tcPr>
          <w:p w14:paraId="38D4CBBD" w14:textId="77777777" w:rsidR="00243070" w:rsidRPr="000D3CFB" w:rsidRDefault="00243070" w:rsidP="00AD2F3E">
            <w:pPr>
              <w:pStyle w:val="TAL"/>
              <w:jc w:val="center"/>
              <w:rPr>
                <w:rFonts w:eastAsia="MS Mincho"/>
                <w:b/>
                <w:lang w:val="fr-FR" w:eastAsia="en-US"/>
              </w:rPr>
            </w:pPr>
            <w:r w:rsidRPr="000D3CFB">
              <w:rPr>
                <w:rFonts w:eastAsia="MS Mincho" w:hint="eastAsia"/>
                <w:b/>
                <w:lang w:val="fr-FR" w:eastAsia="en-US"/>
              </w:rPr>
              <w:t>Mode 4</w:t>
            </w:r>
          </w:p>
        </w:tc>
        <w:tc>
          <w:tcPr>
            <w:tcW w:w="1431" w:type="dxa"/>
            <w:vAlign w:val="center"/>
          </w:tcPr>
          <w:p w14:paraId="5698D2D9" w14:textId="77777777" w:rsidR="00243070" w:rsidRPr="000D3CFB" w:rsidRDefault="00243070" w:rsidP="00AD2F3E">
            <w:pPr>
              <w:pStyle w:val="TAL"/>
              <w:rPr>
                <w:sz w:val="16"/>
                <w:szCs w:val="16"/>
                <w:lang w:eastAsia="en-US"/>
              </w:rPr>
            </w:pPr>
            <w:r w:rsidRPr="000D3CFB">
              <w:rPr>
                <w:sz w:val="16"/>
                <w:szCs w:val="16"/>
                <w:lang w:eastAsia="en-US"/>
              </w:rPr>
              <w:t>DCI format 7-1C</w:t>
            </w:r>
          </w:p>
        </w:tc>
        <w:tc>
          <w:tcPr>
            <w:tcW w:w="2199" w:type="dxa"/>
            <w:vAlign w:val="center"/>
          </w:tcPr>
          <w:p w14:paraId="3FDDA9B8"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35C4DE59" w14:textId="77777777" w:rsidR="00243070" w:rsidRPr="000D3CFB" w:rsidRDefault="00243070" w:rsidP="00AD2F3E">
            <w:pPr>
              <w:pStyle w:val="TAL"/>
              <w:rPr>
                <w:rFonts w:eastAsia="MS Mincho"/>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243070" w:rsidRPr="000D3CFB" w14:paraId="7B078C6F" w14:textId="77777777" w:rsidTr="00AD2F3E">
        <w:trPr>
          <w:cantSplit/>
          <w:trHeight w:val="378"/>
          <w:jc w:val="center"/>
        </w:trPr>
        <w:tc>
          <w:tcPr>
            <w:tcW w:w="0" w:type="auto"/>
            <w:shd w:val="clear" w:color="auto" w:fill="auto"/>
            <w:vAlign w:val="center"/>
          </w:tcPr>
          <w:p w14:paraId="053849CD" w14:textId="77777777" w:rsidR="00243070" w:rsidRPr="000D3CFB" w:rsidRDefault="00243070" w:rsidP="00AD2F3E">
            <w:pPr>
              <w:pStyle w:val="TAL"/>
              <w:jc w:val="center"/>
              <w:rPr>
                <w:rFonts w:eastAsia="MS Mincho"/>
                <w:b/>
                <w:lang w:val="fr-FR" w:eastAsia="en-US"/>
              </w:rPr>
            </w:pPr>
            <w:r w:rsidRPr="000D3CFB">
              <w:rPr>
                <w:rFonts w:eastAsia="MS Mincho" w:hint="eastAsia"/>
                <w:b/>
                <w:lang w:val="fr-FR" w:eastAsia="en-US"/>
              </w:rPr>
              <w:t>Mode 6</w:t>
            </w:r>
          </w:p>
        </w:tc>
        <w:tc>
          <w:tcPr>
            <w:tcW w:w="1431" w:type="dxa"/>
            <w:vAlign w:val="center"/>
          </w:tcPr>
          <w:p w14:paraId="5B73FE49" w14:textId="77777777" w:rsidR="00243070" w:rsidRPr="000D3CFB" w:rsidRDefault="00243070" w:rsidP="00AD2F3E">
            <w:pPr>
              <w:pStyle w:val="TAL"/>
              <w:rPr>
                <w:sz w:val="16"/>
                <w:szCs w:val="16"/>
                <w:lang w:eastAsia="en-US"/>
              </w:rPr>
            </w:pPr>
            <w:r w:rsidRPr="000D3CFB">
              <w:rPr>
                <w:sz w:val="16"/>
                <w:szCs w:val="16"/>
                <w:lang w:eastAsia="en-US"/>
              </w:rPr>
              <w:t>DCI format 7-1D</w:t>
            </w:r>
          </w:p>
        </w:tc>
        <w:tc>
          <w:tcPr>
            <w:tcW w:w="2199" w:type="dxa"/>
            <w:vAlign w:val="center"/>
          </w:tcPr>
          <w:p w14:paraId="0BEF14EF"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6E02C334" w14:textId="77777777" w:rsidR="00243070" w:rsidRPr="000D3CFB" w:rsidRDefault="00243070" w:rsidP="00AD2F3E">
            <w:pPr>
              <w:pStyle w:val="TAL"/>
              <w:rPr>
                <w:rFonts w:eastAsia="MS Mincho"/>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243070" w:rsidRPr="000D3CFB" w14:paraId="662C65F6" w14:textId="77777777" w:rsidTr="00AD2F3E">
        <w:trPr>
          <w:cantSplit/>
          <w:trHeight w:val="378"/>
          <w:jc w:val="center"/>
        </w:trPr>
        <w:tc>
          <w:tcPr>
            <w:tcW w:w="0" w:type="auto"/>
            <w:shd w:val="clear" w:color="auto" w:fill="auto"/>
            <w:vAlign w:val="center"/>
          </w:tcPr>
          <w:p w14:paraId="6BA389EA" w14:textId="77777777" w:rsidR="00243070" w:rsidRPr="000D3CFB" w:rsidRDefault="00243070" w:rsidP="00AD2F3E">
            <w:pPr>
              <w:pStyle w:val="TAL"/>
              <w:jc w:val="center"/>
              <w:rPr>
                <w:rFonts w:eastAsia="MS Mincho"/>
                <w:b/>
                <w:lang w:val="fr-FR" w:eastAsia="en-US"/>
              </w:rPr>
            </w:pPr>
            <w:r w:rsidRPr="000D3CFB">
              <w:rPr>
                <w:rFonts w:eastAsia="MS Mincho"/>
                <w:b/>
                <w:lang w:eastAsia="en-US"/>
              </w:rPr>
              <w:t>Mode 8</w:t>
            </w:r>
          </w:p>
        </w:tc>
        <w:tc>
          <w:tcPr>
            <w:tcW w:w="1431" w:type="dxa"/>
            <w:vAlign w:val="center"/>
          </w:tcPr>
          <w:p w14:paraId="7BEEBF21" w14:textId="77777777" w:rsidR="00243070" w:rsidRPr="000D3CFB" w:rsidRDefault="00243070" w:rsidP="00AD2F3E">
            <w:pPr>
              <w:pStyle w:val="TAL"/>
              <w:rPr>
                <w:sz w:val="16"/>
                <w:szCs w:val="16"/>
                <w:lang w:eastAsia="en-US"/>
              </w:rPr>
            </w:pPr>
            <w:r w:rsidRPr="000D3CFB">
              <w:rPr>
                <w:sz w:val="16"/>
                <w:szCs w:val="16"/>
                <w:lang w:eastAsia="en-US"/>
              </w:rPr>
              <w:t>DCI format 7-1E</w:t>
            </w:r>
          </w:p>
        </w:tc>
        <w:tc>
          <w:tcPr>
            <w:tcW w:w="2199" w:type="dxa"/>
            <w:vAlign w:val="center"/>
          </w:tcPr>
          <w:p w14:paraId="11274F33"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2C1614E5" w14:textId="77777777" w:rsidR="00243070" w:rsidRPr="000D3CFB" w:rsidRDefault="00243070" w:rsidP="00AD2F3E">
            <w:pPr>
              <w:pStyle w:val="TAL"/>
              <w:rPr>
                <w:rFonts w:eastAsia="MS Mincho"/>
                <w:sz w:val="16"/>
                <w:szCs w:val="16"/>
                <w:lang w:eastAsia="en-US"/>
              </w:rPr>
            </w:pPr>
            <w:r w:rsidRPr="000D3CFB">
              <w:rPr>
                <w:sz w:val="16"/>
                <w:szCs w:val="16"/>
                <w:lang w:eastAsia="en-US"/>
              </w:rPr>
              <w:t>Single-antenna port, port 7 or 8 (see Subclause 7.1.1)</w:t>
            </w:r>
          </w:p>
        </w:tc>
      </w:tr>
      <w:tr w:rsidR="00243070" w:rsidRPr="000D3CFB" w14:paraId="5D22FFBB" w14:textId="77777777" w:rsidTr="00AD2F3E">
        <w:trPr>
          <w:cantSplit/>
          <w:trHeight w:val="378"/>
          <w:jc w:val="center"/>
        </w:trPr>
        <w:tc>
          <w:tcPr>
            <w:tcW w:w="0" w:type="auto"/>
            <w:shd w:val="clear" w:color="auto" w:fill="auto"/>
            <w:vAlign w:val="center"/>
          </w:tcPr>
          <w:p w14:paraId="5050873A" w14:textId="77777777" w:rsidR="00243070" w:rsidRPr="000D3CFB" w:rsidRDefault="00243070" w:rsidP="00AD2F3E">
            <w:pPr>
              <w:pStyle w:val="TAL"/>
              <w:jc w:val="center"/>
              <w:rPr>
                <w:rFonts w:eastAsia="MS Mincho"/>
                <w:b/>
                <w:lang w:eastAsia="en-US"/>
              </w:rPr>
            </w:pPr>
            <w:r w:rsidRPr="000D3CFB">
              <w:rPr>
                <w:rFonts w:eastAsia="MS Mincho"/>
                <w:b/>
                <w:lang w:eastAsia="en-US"/>
              </w:rPr>
              <w:t>Mode 9</w:t>
            </w:r>
          </w:p>
        </w:tc>
        <w:tc>
          <w:tcPr>
            <w:tcW w:w="1431" w:type="dxa"/>
            <w:vAlign w:val="center"/>
          </w:tcPr>
          <w:p w14:paraId="3C609563" w14:textId="77777777" w:rsidR="00243070" w:rsidRPr="000D3CFB" w:rsidRDefault="00243070" w:rsidP="00AD2F3E">
            <w:pPr>
              <w:pStyle w:val="TAL"/>
              <w:rPr>
                <w:sz w:val="16"/>
                <w:szCs w:val="16"/>
                <w:lang w:eastAsia="en-US"/>
              </w:rPr>
            </w:pPr>
            <w:r w:rsidRPr="000D3CFB">
              <w:rPr>
                <w:sz w:val="16"/>
                <w:szCs w:val="16"/>
                <w:lang w:eastAsia="en-US"/>
              </w:rPr>
              <w:t>DCI format 7-1F</w:t>
            </w:r>
          </w:p>
        </w:tc>
        <w:tc>
          <w:tcPr>
            <w:tcW w:w="2199" w:type="dxa"/>
            <w:vAlign w:val="center"/>
          </w:tcPr>
          <w:p w14:paraId="604FBE38"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695CD23A" w14:textId="3DA57BEB" w:rsidR="00E530D8" w:rsidRDefault="00243070" w:rsidP="00AD2F3E">
            <w:pPr>
              <w:pStyle w:val="TAL"/>
              <w:rPr>
                <w:sz w:val="16"/>
                <w:szCs w:val="16"/>
                <w:lang w:val="en-US" w:eastAsia="en-US"/>
              </w:rPr>
            </w:pPr>
            <w:r w:rsidRPr="000D3CFB">
              <w:rPr>
                <w:sz w:val="16"/>
                <w:szCs w:val="16"/>
                <w:lang w:eastAsia="en-US"/>
              </w:rPr>
              <w:t xml:space="preserve">Transmit diversity, port 7-8, (see Subclause 7.1.2) if UE is configured with higher layer parameter </w:t>
            </w:r>
            <w:r w:rsidRPr="000D3CFB">
              <w:rPr>
                <w:i/>
                <w:sz w:val="16"/>
                <w:szCs w:val="16"/>
                <w:lang w:eastAsia="en-US"/>
              </w:rPr>
              <w:t>semiOpenLoop</w:t>
            </w:r>
            <w:r w:rsidRPr="000D3CFB">
              <w:rPr>
                <w:i/>
                <w:sz w:val="16"/>
                <w:szCs w:val="16"/>
                <w:lang w:val="en-US" w:eastAsia="en-US"/>
              </w:rPr>
              <w:t>,</w:t>
            </w:r>
          </w:p>
          <w:p w14:paraId="566EDA70" w14:textId="3603206E" w:rsidR="00E530D8" w:rsidRPr="00E530D8" w:rsidRDefault="00E530D8" w:rsidP="00AD2F3E">
            <w:pPr>
              <w:pStyle w:val="TAL"/>
              <w:rPr>
                <w:sz w:val="16"/>
                <w:szCs w:val="16"/>
              </w:rPr>
            </w:pPr>
            <w:r>
              <w:rPr>
                <w:color w:val="FF0000"/>
                <w:sz w:val="16"/>
                <w:szCs w:val="16"/>
              </w:rPr>
              <w:t xml:space="preserve">Transmit diversity, port 7-8, (see Subclause 7.1.2) or single antenna port, port 7 or 8, (see Subclause 7.1.1) if UE is configured with higher layer parameter </w:t>
            </w:r>
            <w:r>
              <w:rPr>
                <w:i/>
                <w:iCs/>
                <w:color w:val="FF0000"/>
                <w:sz w:val="16"/>
                <w:szCs w:val="16"/>
              </w:rPr>
              <w:t>slotSubslotPDSCH-TXDiv-2layer-TM9/10</w:t>
            </w:r>
            <w:r>
              <w:rPr>
                <w:color w:val="FF0000"/>
                <w:sz w:val="16"/>
                <w:szCs w:val="16"/>
              </w:rPr>
              <w:t xml:space="preserve"> or </w:t>
            </w:r>
            <w:r>
              <w:rPr>
                <w:i/>
                <w:iCs/>
                <w:color w:val="FF0000"/>
                <w:sz w:val="16"/>
                <w:szCs w:val="16"/>
              </w:rPr>
              <w:t>slotSubslotPDSCH-TXDiv-4layer-TM9/10</w:t>
            </w:r>
            <w:r>
              <w:rPr>
                <w:color w:val="FF0000"/>
                <w:sz w:val="16"/>
                <w:szCs w:val="16"/>
              </w:rPr>
              <w:t xml:space="preserve"> (3GPP TS 36.331 [11])</w:t>
            </w:r>
            <w:r>
              <w:rPr>
                <w:sz w:val="16"/>
                <w:szCs w:val="16"/>
              </w:rPr>
              <w:t xml:space="preserve"> </w:t>
            </w:r>
          </w:p>
          <w:p w14:paraId="1507ADB2" w14:textId="77777777" w:rsidR="00E530D8" w:rsidRDefault="00E530D8" w:rsidP="00AD2F3E">
            <w:pPr>
              <w:pStyle w:val="TAL"/>
              <w:rPr>
                <w:sz w:val="16"/>
                <w:szCs w:val="16"/>
                <w:lang w:val="en-US" w:eastAsia="en-US"/>
              </w:rPr>
            </w:pPr>
          </w:p>
          <w:p w14:paraId="6E416094" w14:textId="28F9DFB3" w:rsidR="00243070" w:rsidRPr="000D3CFB" w:rsidRDefault="00243070" w:rsidP="00AD2F3E">
            <w:pPr>
              <w:pStyle w:val="TAL"/>
              <w:rPr>
                <w:sz w:val="16"/>
                <w:szCs w:val="16"/>
                <w:lang w:eastAsia="en-US"/>
              </w:rPr>
            </w:pPr>
            <w:r w:rsidRPr="000D3CFB">
              <w:rPr>
                <w:sz w:val="16"/>
                <w:szCs w:val="16"/>
                <w:lang w:eastAsia="en-US"/>
              </w:rPr>
              <w:t xml:space="preserve">Single-antenna port, port 7 or 8, (see Subclause 7.1.1) </w:t>
            </w:r>
            <w:r w:rsidRPr="000D3CFB">
              <w:rPr>
                <w:rFonts w:eastAsia="MS Mincho"/>
                <w:sz w:val="16"/>
                <w:szCs w:val="16"/>
                <w:lang w:eastAsia="en-US"/>
              </w:rPr>
              <w:t>otherwise</w:t>
            </w:r>
          </w:p>
        </w:tc>
      </w:tr>
      <w:tr w:rsidR="00243070" w:rsidRPr="000D3CFB" w14:paraId="165D32BF" w14:textId="77777777" w:rsidTr="00AD2F3E">
        <w:trPr>
          <w:cantSplit/>
          <w:trHeight w:val="378"/>
          <w:jc w:val="center"/>
        </w:trPr>
        <w:tc>
          <w:tcPr>
            <w:tcW w:w="0" w:type="auto"/>
            <w:shd w:val="clear" w:color="auto" w:fill="auto"/>
            <w:vAlign w:val="center"/>
          </w:tcPr>
          <w:p w14:paraId="22B98D6A" w14:textId="77777777" w:rsidR="00243070" w:rsidRPr="000D3CFB" w:rsidRDefault="00243070" w:rsidP="00AD2F3E">
            <w:pPr>
              <w:pStyle w:val="TAL"/>
              <w:jc w:val="center"/>
              <w:rPr>
                <w:rFonts w:eastAsia="MS Mincho"/>
                <w:b/>
                <w:lang w:eastAsia="en-US"/>
              </w:rPr>
            </w:pPr>
            <w:r w:rsidRPr="000D3CFB">
              <w:rPr>
                <w:rFonts w:eastAsia="MS Mincho"/>
                <w:b/>
                <w:lang w:eastAsia="en-US"/>
              </w:rPr>
              <w:t>Mode 10</w:t>
            </w:r>
          </w:p>
        </w:tc>
        <w:tc>
          <w:tcPr>
            <w:tcW w:w="1431" w:type="dxa"/>
            <w:vAlign w:val="center"/>
          </w:tcPr>
          <w:p w14:paraId="4372E53D" w14:textId="77777777" w:rsidR="00243070" w:rsidRPr="000D3CFB" w:rsidRDefault="00243070" w:rsidP="00AD2F3E">
            <w:pPr>
              <w:pStyle w:val="TAL"/>
              <w:rPr>
                <w:sz w:val="16"/>
                <w:szCs w:val="16"/>
                <w:lang w:eastAsia="en-US"/>
              </w:rPr>
            </w:pPr>
            <w:r w:rsidRPr="000D3CFB">
              <w:rPr>
                <w:sz w:val="16"/>
                <w:szCs w:val="16"/>
                <w:lang w:eastAsia="en-US"/>
              </w:rPr>
              <w:t>DCI format 7-1G</w:t>
            </w:r>
          </w:p>
        </w:tc>
        <w:tc>
          <w:tcPr>
            <w:tcW w:w="2199" w:type="dxa"/>
            <w:vAlign w:val="center"/>
          </w:tcPr>
          <w:p w14:paraId="29D124D0"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145C895A" w14:textId="486B27E2" w:rsidR="00E530D8" w:rsidRDefault="00243070" w:rsidP="00AD2F3E">
            <w:pPr>
              <w:pStyle w:val="TAL"/>
              <w:rPr>
                <w:sz w:val="16"/>
                <w:szCs w:val="16"/>
                <w:lang w:val="en-US" w:eastAsia="en-US"/>
              </w:rPr>
            </w:pPr>
            <w:r w:rsidRPr="000D3CFB">
              <w:rPr>
                <w:sz w:val="16"/>
                <w:szCs w:val="16"/>
                <w:lang w:eastAsia="en-US"/>
              </w:rPr>
              <w:t xml:space="preserve">Transmit diversity, port 7-8, (see Subclause 7.1.2) if UE is configured with higher layer parameter </w:t>
            </w:r>
            <w:r w:rsidRPr="000D3CFB">
              <w:rPr>
                <w:i/>
                <w:sz w:val="16"/>
                <w:szCs w:val="16"/>
                <w:lang w:eastAsia="en-US"/>
              </w:rPr>
              <w:t>semiOpenLoop</w:t>
            </w:r>
            <w:r w:rsidRPr="000D3CFB">
              <w:rPr>
                <w:i/>
                <w:sz w:val="16"/>
                <w:szCs w:val="16"/>
                <w:lang w:val="en-US" w:eastAsia="en-US"/>
              </w:rPr>
              <w:t>,</w:t>
            </w:r>
            <w:r w:rsidRPr="000D3CFB">
              <w:rPr>
                <w:sz w:val="16"/>
                <w:szCs w:val="16"/>
                <w:lang w:val="en-US" w:eastAsia="en-US"/>
              </w:rPr>
              <w:t xml:space="preserve"> </w:t>
            </w:r>
          </w:p>
          <w:p w14:paraId="4E5E14DF" w14:textId="77777777" w:rsidR="00E530D8" w:rsidRPr="00E530D8" w:rsidRDefault="00E530D8" w:rsidP="00E530D8">
            <w:pPr>
              <w:pStyle w:val="TAL"/>
              <w:rPr>
                <w:sz w:val="16"/>
                <w:szCs w:val="16"/>
              </w:rPr>
            </w:pPr>
            <w:r>
              <w:rPr>
                <w:color w:val="FF0000"/>
                <w:sz w:val="16"/>
                <w:szCs w:val="16"/>
              </w:rPr>
              <w:t xml:space="preserve">Transmit diversity, port 7-8, (see Subclause 7.1.2) or single antenna port, port 7 or 8, (see Subclause 7.1.1) if UE is configured with higher layer parameter </w:t>
            </w:r>
            <w:r>
              <w:rPr>
                <w:i/>
                <w:iCs/>
                <w:color w:val="FF0000"/>
                <w:sz w:val="16"/>
                <w:szCs w:val="16"/>
              </w:rPr>
              <w:t>slotSubslotPDSCH-TXDiv-2layer-TM9/10</w:t>
            </w:r>
            <w:r>
              <w:rPr>
                <w:color w:val="FF0000"/>
                <w:sz w:val="16"/>
                <w:szCs w:val="16"/>
              </w:rPr>
              <w:t xml:space="preserve"> or </w:t>
            </w:r>
            <w:r>
              <w:rPr>
                <w:i/>
                <w:iCs/>
                <w:color w:val="FF0000"/>
                <w:sz w:val="16"/>
                <w:szCs w:val="16"/>
              </w:rPr>
              <w:t>slotSubslotPDSCH-TXDiv-4layer-TM9/10</w:t>
            </w:r>
            <w:r>
              <w:rPr>
                <w:color w:val="FF0000"/>
                <w:sz w:val="16"/>
                <w:szCs w:val="16"/>
              </w:rPr>
              <w:t xml:space="preserve"> (3GPP TS 36.331 [11])</w:t>
            </w:r>
            <w:r>
              <w:rPr>
                <w:sz w:val="16"/>
                <w:szCs w:val="16"/>
              </w:rPr>
              <w:t xml:space="preserve"> </w:t>
            </w:r>
          </w:p>
          <w:p w14:paraId="5DE4CF3D" w14:textId="03BEEB86" w:rsidR="00E530D8" w:rsidRDefault="00E530D8" w:rsidP="00AD2F3E">
            <w:pPr>
              <w:pStyle w:val="TAL"/>
              <w:rPr>
                <w:sz w:val="16"/>
                <w:szCs w:val="16"/>
                <w:lang w:val="en-US" w:eastAsia="en-US"/>
              </w:rPr>
            </w:pPr>
          </w:p>
          <w:p w14:paraId="577DF642" w14:textId="3D0E050E" w:rsidR="00243070" w:rsidRPr="000D3CFB" w:rsidRDefault="00243070" w:rsidP="00AD2F3E">
            <w:pPr>
              <w:pStyle w:val="TAL"/>
              <w:rPr>
                <w:sz w:val="16"/>
                <w:szCs w:val="16"/>
                <w:lang w:eastAsia="en-US"/>
              </w:rPr>
            </w:pPr>
            <w:r w:rsidRPr="000D3CFB">
              <w:rPr>
                <w:sz w:val="16"/>
                <w:szCs w:val="16"/>
                <w:lang w:eastAsia="en-US"/>
              </w:rPr>
              <w:t xml:space="preserve">Single-antenna port, port 7 or 8, (see Subclause 7.1.1) </w:t>
            </w:r>
            <w:r w:rsidRPr="000D3CFB">
              <w:rPr>
                <w:rFonts w:eastAsia="MS Mincho"/>
                <w:sz w:val="16"/>
                <w:szCs w:val="16"/>
                <w:lang w:eastAsia="en-US"/>
              </w:rPr>
              <w:t>otherwise</w:t>
            </w:r>
          </w:p>
        </w:tc>
      </w:tr>
    </w:tbl>
    <w:p w14:paraId="10708B07" w14:textId="77777777" w:rsidR="00407D60" w:rsidRPr="000D3CFB" w:rsidRDefault="00407D60">
      <w:pPr>
        <w:rPr>
          <w:rFonts w:eastAsia="MS Mincho"/>
        </w:rPr>
      </w:pPr>
    </w:p>
    <w:p w14:paraId="48924384" w14:textId="77777777" w:rsidR="0093274D" w:rsidRPr="000D3CFB" w:rsidRDefault="0093274D">
      <w:pPr>
        <w:rPr>
          <w:rFonts w:eastAsia="MS Mincho"/>
        </w:rPr>
      </w:pPr>
      <w:r w:rsidRPr="000D3CFB">
        <w:rPr>
          <w:rFonts w:eastAsia="MS Mincho"/>
        </w:rPr>
        <w:t>If a UE is configured by higher layers to decode PDCCH with CRC scrambled by the Temporary C-RNTI and is not configured to decode PDCCH with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and the corresponding </w:t>
      </w:r>
      <w:r w:rsidRPr="000D3CFB">
        <w:t>PDSCH</w:t>
      </w:r>
      <w:r w:rsidRPr="000D3CFB">
        <w:rPr>
          <w:rFonts w:eastAsia="MS Mincho"/>
        </w:rPr>
        <w:t xml:space="preserve"> according to the combination defined in </w:t>
      </w:r>
      <w:r w:rsidR="00342645" w:rsidRPr="000D3CFB">
        <w:rPr>
          <w:rFonts w:eastAsia="MS Mincho"/>
        </w:rPr>
        <w:t xml:space="preserve">Table </w:t>
      </w:r>
      <w:r w:rsidRPr="000D3CFB">
        <w:rPr>
          <w:rFonts w:eastAsia="MS Mincho"/>
        </w:rPr>
        <w:t>7.1-7.</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w:t>
      </w:r>
      <w:r w:rsidRPr="000D3CFB">
        <w:t>Temporary</w:t>
      </w:r>
      <w:r w:rsidRPr="000D3CFB">
        <w:rPr>
          <w:rFonts w:eastAsia="MS Mincho" w:hint="eastAsia"/>
        </w:rPr>
        <w:t xml:space="preserve"> C-RNTI.</w:t>
      </w:r>
    </w:p>
    <w:p w14:paraId="2E34ECBB" w14:textId="77777777" w:rsidR="00D51B28" w:rsidRPr="000D3CFB" w:rsidRDefault="00D51B28" w:rsidP="00D51B28">
      <w:pPr>
        <w:rPr>
          <w:rFonts w:eastAsia="MS Mincho"/>
        </w:rPr>
      </w:pPr>
      <w:r w:rsidRPr="000D3CFB">
        <w:rPr>
          <w:rFonts w:eastAsia="MS Mincho"/>
        </w:rPr>
        <w:t>If a UE is configured by higher layers to decode MPDCCH with CRC scrambled by the Temporary C-RNTI and is not configured to decode MPDCCH with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 xml:space="preserve">PDCCH and the corresponding </w:t>
      </w:r>
      <w:r w:rsidRPr="000D3CFB">
        <w:t>PDSCH</w:t>
      </w:r>
      <w:r w:rsidRPr="000D3CFB">
        <w:rPr>
          <w:rFonts w:eastAsia="MS Mincho"/>
        </w:rPr>
        <w:t xml:space="preserve"> according to the combination defined in Table 7.1-8.</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w:t>
      </w:r>
      <w:r w:rsidRPr="000D3CFB">
        <w:t>Temporary</w:t>
      </w:r>
      <w:r w:rsidRPr="000D3CFB">
        <w:rPr>
          <w:rFonts w:eastAsia="MS Mincho" w:hint="eastAsia"/>
        </w:rPr>
        <w:t xml:space="preserve"> C-RNTI.</w:t>
      </w:r>
    </w:p>
    <w:p w14:paraId="3F6A8A3D" w14:textId="77777777"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and the corresponding </w:t>
      </w:r>
      <w:r w:rsidRPr="000D3CFB">
        <w:t>PDSCH</w:t>
      </w:r>
      <w:r w:rsidRPr="000D3CFB">
        <w:rPr>
          <w:rFonts w:eastAsia="MS Mincho"/>
        </w:rPr>
        <w:t xml:space="preserve"> according to the combination defined in Table 7.1-8.</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C-RNTI.</w:t>
      </w:r>
    </w:p>
    <w:p w14:paraId="75462ADC" w14:textId="77777777" w:rsidR="007C12D1" w:rsidRPr="000D3CFB" w:rsidRDefault="007C12D1">
      <w:pPr>
        <w:rPr>
          <w:rFonts w:eastAsia="MS Mincho"/>
        </w:rPr>
      </w:pPr>
    </w:p>
    <w:p w14:paraId="1FE73EEC" w14:textId="77777777" w:rsidR="0093274D" w:rsidRPr="000D3CFB" w:rsidRDefault="0093274D">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7</w:t>
      </w:r>
      <w:r w:rsidRPr="000D3CFB">
        <w:t xml:space="preserve">: PDCCH </w:t>
      </w:r>
      <w:r w:rsidRPr="000D3CFB">
        <w:rPr>
          <w:rFonts w:eastAsia="MS Mincho" w:hint="eastAsia"/>
        </w:rPr>
        <w:t>and PDSCH 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1814"/>
        <w:gridCol w:w="6591"/>
      </w:tblGrid>
      <w:tr w:rsidR="0093274D" w:rsidRPr="000D3CFB" w14:paraId="33FFCAA4" w14:textId="77777777">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14:paraId="0565A719" w14:textId="77777777" w:rsidR="0093274D" w:rsidRPr="000D3CFB" w:rsidRDefault="0093274D">
            <w:pPr>
              <w:pStyle w:val="tah0"/>
              <w:rPr>
                <w:lang w:val="en-GB"/>
              </w:rPr>
            </w:pPr>
            <w:r w:rsidRPr="000D3CFB">
              <w:rPr>
                <w:lang w:val="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27C828E0" w14:textId="77777777" w:rsidR="0093274D" w:rsidRPr="000D3CFB" w:rsidRDefault="0093274D">
            <w:pPr>
              <w:pStyle w:val="tah0"/>
              <w:rPr>
                <w:lang w:val="en-GB"/>
              </w:rPr>
            </w:pPr>
            <w:r w:rsidRPr="000D3CFB">
              <w:rPr>
                <w:lang w:val="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tcPr>
          <w:p w14:paraId="44D4D518" w14:textId="77777777" w:rsidR="0093274D" w:rsidRPr="000D3CFB" w:rsidRDefault="0093274D">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PDCCH</w:t>
            </w:r>
          </w:p>
        </w:tc>
      </w:tr>
      <w:tr w:rsidR="0093274D" w:rsidRPr="000D3CFB" w14:paraId="0EF03247" w14:textId="77777777">
        <w:trPr>
          <w:cantSplit/>
          <w:jc w:val="center"/>
        </w:trPr>
        <w:tc>
          <w:tcPr>
            <w:tcW w:w="1242" w:type="dxa"/>
            <w:vAlign w:val="center"/>
          </w:tcPr>
          <w:p w14:paraId="770DD602" w14:textId="77777777" w:rsidR="0093274D" w:rsidRPr="000D3CFB" w:rsidRDefault="0093274D" w:rsidP="00E52617">
            <w:pPr>
              <w:pStyle w:val="TAL"/>
              <w:rPr>
                <w:sz w:val="16"/>
                <w:szCs w:val="16"/>
              </w:rPr>
            </w:pPr>
            <w:r w:rsidRPr="000D3CFB">
              <w:rPr>
                <w:sz w:val="16"/>
                <w:szCs w:val="16"/>
              </w:rPr>
              <w:t xml:space="preserve">DCI format 1A </w:t>
            </w:r>
          </w:p>
        </w:tc>
        <w:tc>
          <w:tcPr>
            <w:tcW w:w="1843" w:type="dxa"/>
            <w:vAlign w:val="center"/>
          </w:tcPr>
          <w:p w14:paraId="68D80229" w14:textId="77777777" w:rsidR="0093274D" w:rsidRPr="000D3CFB" w:rsidRDefault="0093274D" w:rsidP="00E52617">
            <w:pPr>
              <w:pStyle w:val="TAL"/>
              <w:rPr>
                <w:rFonts w:eastAsia="MS Mincho"/>
                <w:sz w:val="16"/>
                <w:szCs w:val="16"/>
              </w:rPr>
            </w:pPr>
            <w:r w:rsidRPr="000D3CFB">
              <w:rPr>
                <w:sz w:val="16"/>
                <w:szCs w:val="16"/>
              </w:rPr>
              <w:t xml:space="preserve">Common </w:t>
            </w:r>
            <w:r w:rsidRPr="000D3CFB">
              <w:rPr>
                <w:rFonts w:eastAsia="MS Mincho"/>
                <w:sz w:val="16"/>
                <w:szCs w:val="16"/>
              </w:rPr>
              <w:t>and</w:t>
            </w:r>
            <w:r w:rsidRPr="000D3CFB">
              <w:rPr>
                <w:sz w:val="16"/>
                <w:szCs w:val="16"/>
              </w:rPr>
              <w:t xml:space="preserve"> </w:t>
            </w:r>
            <w:r w:rsidR="00E52617" w:rsidRPr="000D3CFB">
              <w:rPr>
                <w:sz w:val="16"/>
                <w:szCs w:val="16"/>
              </w:rPr>
              <w:br/>
            </w:r>
            <w:r w:rsidRPr="000D3CFB">
              <w:rPr>
                <w:sz w:val="16"/>
                <w:szCs w:val="16"/>
              </w:rPr>
              <w:t>UE specific</w:t>
            </w:r>
            <w:r w:rsidRPr="000D3CFB">
              <w:rPr>
                <w:rFonts w:eastAsia="MS Mincho"/>
                <w:sz w:val="16"/>
                <w:szCs w:val="16"/>
              </w:rPr>
              <w:t xml:space="preserve"> </w:t>
            </w:r>
            <w:r w:rsidR="00E52617" w:rsidRPr="000D3CFB">
              <w:rPr>
                <w:rFonts w:eastAsia="MS Mincho"/>
                <w:sz w:val="16"/>
                <w:szCs w:val="16"/>
              </w:rPr>
              <w:br/>
            </w:r>
            <w:r w:rsidRPr="000D3CFB">
              <w:rPr>
                <w:rFonts w:eastAsia="MS Mincho"/>
                <w:sz w:val="16"/>
                <w:szCs w:val="16"/>
              </w:rPr>
              <w:t>by Temporary C-RNTI</w:t>
            </w:r>
          </w:p>
        </w:tc>
        <w:tc>
          <w:tcPr>
            <w:tcW w:w="6772" w:type="dxa"/>
            <w:vAlign w:val="center"/>
          </w:tcPr>
          <w:p w14:paraId="41D7CD6A" w14:textId="77777777" w:rsidR="0093274D" w:rsidRPr="000D3CFB" w:rsidRDefault="0093274D" w:rsidP="00E52617">
            <w:pPr>
              <w:pStyle w:val="TAL"/>
              <w:rPr>
                <w:rFonts w:eastAsia="MS Mincho"/>
                <w:sz w:val="16"/>
                <w:szCs w:val="16"/>
              </w:rPr>
            </w:pPr>
            <w:r w:rsidRPr="000D3CFB">
              <w:rPr>
                <w:rFonts w:eastAsia="MS Mincho" w:hint="eastAsia"/>
                <w:sz w:val="16"/>
                <w:szCs w:val="16"/>
              </w:rPr>
              <w:t xml:space="preserve">If the number of PBCH antenna port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17C42D3B"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FC58E4F" w14:textId="77777777" w:rsidR="0093274D" w:rsidRPr="000D3CFB" w:rsidRDefault="0093274D" w:rsidP="00E52617">
            <w:pPr>
              <w:pStyle w:val="TAL"/>
              <w:rPr>
                <w:sz w:val="16"/>
                <w:szCs w:val="16"/>
              </w:rPr>
            </w:pPr>
            <w:r w:rsidRPr="000D3CFB">
              <w:rPr>
                <w:sz w:val="16"/>
                <w:szCs w:val="16"/>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tcPr>
          <w:p w14:paraId="48F12F3C" w14:textId="77777777" w:rsidR="0093274D" w:rsidRPr="000D3CFB" w:rsidRDefault="0093274D" w:rsidP="00E52617">
            <w:pPr>
              <w:pStyle w:val="TAL"/>
              <w:rPr>
                <w:sz w:val="16"/>
                <w:szCs w:val="16"/>
              </w:rPr>
            </w:pPr>
            <w:r w:rsidRPr="000D3CFB">
              <w:rPr>
                <w:sz w:val="16"/>
                <w:szCs w:val="16"/>
              </w:rPr>
              <w:t xml:space="preserve">UE specific </w:t>
            </w:r>
            <w:r w:rsidR="00E52617" w:rsidRPr="000D3CFB">
              <w:rPr>
                <w:sz w:val="16"/>
                <w:szCs w:val="16"/>
              </w:rPr>
              <w:br/>
            </w:r>
            <w:r w:rsidRPr="000D3CFB">
              <w:rPr>
                <w:sz w:val="16"/>
                <w:szCs w:val="16"/>
              </w:rP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67ADF606" w14:textId="77777777" w:rsidR="0093274D" w:rsidRPr="000D3CFB" w:rsidRDefault="0093274D" w:rsidP="00E52617">
            <w:pPr>
              <w:pStyle w:val="TAL"/>
              <w:rPr>
                <w:rFonts w:eastAsia="MS Mincho"/>
                <w:sz w:val="16"/>
                <w:szCs w:val="16"/>
              </w:rPr>
            </w:pPr>
            <w:r w:rsidRPr="000D3CFB">
              <w:rPr>
                <w:rFonts w:eastAsia="MS Mincho" w:hint="eastAsia"/>
                <w:sz w:val="16"/>
                <w:szCs w:val="16"/>
              </w:rPr>
              <w:t xml:space="preserve">If the number of PBCH antenna port is one, </w:t>
            </w:r>
            <w:r w:rsidRPr="000D3CFB">
              <w:rPr>
                <w:rFonts w:eastAsia="MS Mincho"/>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rFonts w:eastAsia="MS Mincho"/>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bl>
    <w:p w14:paraId="5C07FD3C" w14:textId="77777777" w:rsidR="0093274D" w:rsidRPr="000D3CFB" w:rsidRDefault="0093274D">
      <w:pPr>
        <w:rPr>
          <w:rFonts w:eastAsia="MS Mincho"/>
        </w:rPr>
      </w:pPr>
    </w:p>
    <w:p w14:paraId="398AC79B" w14:textId="77777777" w:rsidR="00D51B28" w:rsidRPr="000D3CFB" w:rsidRDefault="00D51B28" w:rsidP="00D51B28">
      <w:pPr>
        <w:pStyle w:val="TH"/>
        <w:rPr>
          <w:rFonts w:eastAsia="MS Mincho"/>
        </w:rPr>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8</w:t>
      </w:r>
      <w:r w:rsidRPr="000D3CFB">
        <w:t xml:space="preserve">: MPDCCH </w:t>
      </w:r>
      <w:r w:rsidRPr="000D3CFB">
        <w:rPr>
          <w:rFonts w:eastAsia="MS Mincho" w:hint="eastAsia"/>
        </w:rPr>
        <w:t>and PDSCH 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5"/>
        <w:gridCol w:w="1769"/>
        <w:gridCol w:w="6427"/>
      </w:tblGrid>
      <w:tr w:rsidR="00D51B28" w:rsidRPr="000D3CFB" w14:paraId="046B662B" w14:textId="77777777" w:rsidTr="00DA29E5">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1C1852DD" w14:textId="77777777" w:rsidR="00D51B28" w:rsidRPr="000D3CFB" w:rsidRDefault="00D51B28" w:rsidP="00DA29E5">
            <w:pPr>
              <w:pStyle w:val="tah0"/>
              <w:rPr>
                <w:lang w:val="en-GB"/>
              </w:rPr>
            </w:pPr>
            <w:r w:rsidRPr="000D3CFB">
              <w:rPr>
                <w:lang w:val="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6C2F9BAF" w14:textId="77777777" w:rsidR="00D51B28" w:rsidRPr="000D3CFB" w:rsidRDefault="00D51B28" w:rsidP="00DA29E5">
            <w:pPr>
              <w:pStyle w:val="tah0"/>
              <w:rPr>
                <w:lang w:val="en-GB"/>
              </w:rPr>
            </w:pPr>
            <w:r w:rsidRPr="000D3CFB">
              <w:rPr>
                <w:lang w:val="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14:paraId="797479A3" w14:textId="77777777" w:rsidR="00D51B28" w:rsidRPr="000D3CFB" w:rsidRDefault="00D51B28" w:rsidP="00DA29E5">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MPDCCH</w:t>
            </w:r>
          </w:p>
        </w:tc>
      </w:tr>
      <w:tr w:rsidR="00D51B28" w:rsidRPr="000D3CFB" w14:paraId="4A2F15B5" w14:textId="77777777" w:rsidTr="00DA29E5">
        <w:trPr>
          <w:cantSplit/>
          <w:jc w:val="center"/>
        </w:trPr>
        <w:tc>
          <w:tcPr>
            <w:tcW w:w="1458" w:type="dxa"/>
            <w:vAlign w:val="center"/>
          </w:tcPr>
          <w:p w14:paraId="273B2E27" w14:textId="77777777" w:rsidR="00D51B28" w:rsidRPr="000D3CFB" w:rsidRDefault="00D51B28" w:rsidP="00DA29E5">
            <w:pPr>
              <w:pStyle w:val="TAL"/>
              <w:rPr>
                <w:sz w:val="16"/>
                <w:szCs w:val="16"/>
                <w:lang w:eastAsia="en-US"/>
              </w:rPr>
            </w:pPr>
            <w:r w:rsidRPr="000D3CFB">
              <w:rPr>
                <w:sz w:val="16"/>
                <w:szCs w:val="16"/>
                <w:lang w:eastAsia="en-US"/>
              </w:rPr>
              <w:t xml:space="preserve">DCI format 6-1A </w:t>
            </w:r>
          </w:p>
        </w:tc>
        <w:tc>
          <w:tcPr>
            <w:tcW w:w="1800" w:type="dxa"/>
            <w:vAlign w:val="center"/>
          </w:tcPr>
          <w:p w14:paraId="2466604B" w14:textId="77777777" w:rsidR="00D51B28" w:rsidRPr="000D3CFB" w:rsidRDefault="001069DC" w:rsidP="001069DC">
            <w:pPr>
              <w:pStyle w:val="TAL"/>
              <w:rPr>
                <w:rFonts w:eastAsia="MS Mincho"/>
                <w:sz w:val="16"/>
                <w:szCs w:val="16"/>
                <w:lang w:eastAsia="en-US"/>
              </w:rPr>
            </w:pPr>
            <w:r w:rsidRPr="000D3CFB">
              <w:rPr>
                <w:sz w:val="16"/>
                <w:szCs w:val="16"/>
                <w:lang w:eastAsia="en-US"/>
              </w:rPr>
              <w:t>Type2</w:t>
            </w:r>
            <w:r w:rsidR="00D51B28" w:rsidRPr="000D3CFB">
              <w:rPr>
                <w:sz w:val="16"/>
                <w:szCs w:val="16"/>
                <w:lang w:eastAsia="en-US"/>
              </w:rPr>
              <w:t xml:space="preserve">-Common </w:t>
            </w:r>
          </w:p>
        </w:tc>
        <w:tc>
          <w:tcPr>
            <w:tcW w:w="6599" w:type="dxa"/>
            <w:vAlign w:val="center"/>
          </w:tcPr>
          <w:p w14:paraId="0688D3B9" w14:textId="77777777" w:rsidR="00D51B28" w:rsidRPr="000D3CFB" w:rsidRDefault="00D51B28" w:rsidP="00DA29E5">
            <w:pPr>
              <w:pStyle w:val="TAL"/>
              <w:rPr>
                <w:rFonts w:eastAsia="MS Mincho"/>
                <w:sz w:val="16"/>
                <w:szCs w:val="16"/>
                <w:lang w:eastAsia="en-US"/>
              </w:rPr>
            </w:pPr>
            <w:r w:rsidRPr="000D3CFB">
              <w:rPr>
                <w:rFonts w:eastAsia="MS Mincho" w:hint="eastAsia"/>
                <w:sz w:val="16"/>
                <w:szCs w:val="16"/>
                <w:lang w:eastAsia="en-US"/>
              </w:rPr>
              <w:t xml:space="preserve">If the number of PBCH antenna port is one, </w:t>
            </w:r>
            <w:r w:rsidRPr="000D3CFB">
              <w:rPr>
                <w:sz w:val="16"/>
                <w:szCs w:val="16"/>
                <w:lang w:eastAsia="en-US"/>
              </w:rPr>
              <w:t>Single-antenna port, port 0</w:t>
            </w:r>
            <w:r w:rsidRPr="000D3CFB">
              <w:rPr>
                <w:rFonts w:eastAsia="MS Mincho" w:hint="eastAsia"/>
                <w:sz w:val="16"/>
                <w:szCs w:val="16"/>
                <w:lang w:eastAsia="en-US"/>
              </w:rPr>
              <w:t xml:space="preserve"> is used</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7.1.1)</w:t>
            </w:r>
            <w:r w:rsidRPr="000D3CFB">
              <w:rPr>
                <w:rFonts w:eastAsia="MS Mincho" w:hint="eastAsia"/>
                <w:sz w:val="16"/>
                <w:szCs w:val="16"/>
                <w:lang w:eastAsia="en-US"/>
              </w:rPr>
              <w:t xml:space="preserve">, otherwise </w:t>
            </w:r>
            <w:r w:rsidRPr="000D3CFB">
              <w:rPr>
                <w:sz w:val="16"/>
                <w:szCs w:val="16"/>
                <w:lang w:eastAsia="en-US"/>
              </w:rPr>
              <w:t>Transmit diversit</w:t>
            </w:r>
            <w:r w:rsidRPr="000D3CFB">
              <w:rPr>
                <w:rFonts w:eastAsia="MS Mincho" w:hint="eastAsia"/>
                <w:sz w:val="16"/>
                <w:szCs w:val="16"/>
                <w:lang w:eastAsia="en-US"/>
              </w:rPr>
              <w:t>y</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7.1.2)</w:t>
            </w:r>
          </w:p>
        </w:tc>
      </w:tr>
      <w:tr w:rsidR="00D51B28" w:rsidRPr="000D3CFB" w14:paraId="0A058089" w14:textId="77777777" w:rsidTr="00DA29E5">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0B608EC2" w14:textId="77777777" w:rsidR="00D51B28" w:rsidRPr="000D3CFB" w:rsidRDefault="00D51B28" w:rsidP="00DA29E5">
            <w:pPr>
              <w:pStyle w:val="TAL"/>
              <w:rPr>
                <w:sz w:val="16"/>
                <w:szCs w:val="16"/>
                <w:lang w:eastAsia="en-US"/>
              </w:rPr>
            </w:pPr>
            <w:r w:rsidRPr="000D3CFB">
              <w:rPr>
                <w:sz w:val="16"/>
                <w:szCs w:val="16"/>
                <w:lang w:eastAsia="en-US"/>
              </w:rPr>
              <w:t>DCI format 6-1B</w:t>
            </w:r>
          </w:p>
        </w:tc>
        <w:tc>
          <w:tcPr>
            <w:tcW w:w="1800" w:type="dxa"/>
            <w:tcBorders>
              <w:top w:val="single" w:sz="4" w:space="0" w:color="auto"/>
              <w:left w:val="single" w:sz="4" w:space="0" w:color="auto"/>
              <w:bottom w:val="single" w:sz="4" w:space="0" w:color="auto"/>
              <w:right w:val="single" w:sz="4" w:space="0" w:color="auto"/>
            </w:tcBorders>
            <w:vAlign w:val="center"/>
          </w:tcPr>
          <w:p w14:paraId="12515F54" w14:textId="77777777" w:rsidR="00D51B28" w:rsidRPr="000D3CFB" w:rsidRDefault="001069DC" w:rsidP="001069DC">
            <w:pPr>
              <w:pStyle w:val="TAL"/>
              <w:rPr>
                <w:sz w:val="16"/>
                <w:szCs w:val="16"/>
                <w:lang w:eastAsia="en-US"/>
              </w:rPr>
            </w:pPr>
            <w:r w:rsidRPr="000D3CFB">
              <w:rPr>
                <w:sz w:val="16"/>
                <w:szCs w:val="16"/>
                <w:lang w:eastAsia="en-US"/>
              </w:rPr>
              <w:t>Type2</w:t>
            </w:r>
            <w:r w:rsidR="00D51B28" w:rsidRPr="000D3CFB">
              <w:rPr>
                <w:sz w:val="16"/>
                <w:szCs w:val="16"/>
                <w:lang w:eastAsia="en-US"/>
              </w:rPr>
              <w:t xml:space="preserve">-Common </w:t>
            </w:r>
          </w:p>
        </w:tc>
        <w:tc>
          <w:tcPr>
            <w:tcW w:w="6599" w:type="dxa"/>
            <w:tcBorders>
              <w:top w:val="single" w:sz="4" w:space="0" w:color="auto"/>
              <w:left w:val="single" w:sz="4" w:space="0" w:color="auto"/>
              <w:bottom w:val="single" w:sz="4" w:space="0" w:color="auto"/>
              <w:right w:val="single" w:sz="4" w:space="0" w:color="auto"/>
            </w:tcBorders>
            <w:vAlign w:val="center"/>
          </w:tcPr>
          <w:p w14:paraId="56C2CB7E" w14:textId="77777777" w:rsidR="00D51B28" w:rsidRPr="000D3CFB" w:rsidRDefault="00D51B28" w:rsidP="00DA29E5">
            <w:pPr>
              <w:pStyle w:val="TAL"/>
              <w:rPr>
                <w:rFonts w:eastAsia="MS Mincho"/>
                <w:sz w:val="16"/>
                <w:szCs w:val="16"/>
                <w:lang w:eastAsia="en-US"/>
              </w:rPr>
            </w:pPr>
            <w:r w:rsidRPr="000D3CFB">
              <w:rPr>
                <w:rFonts w:eastAsia="MS Mincho" w:hint="eastAsia"/>
                <w:sz w:val="16"/>
                <w:szCs w:val="16"/>
                <w:lang w:eastAsia="en-US"/>
              </w:rPr>
              <w:t xml:space="preserve">If the number of PBCH antenna port is one, </w:t>
            </w:r>
            <w:r w:rsidRPr="000D3CFB">
              <w:rPr>
                <w:rFonts w:eastAsia="MS Mincho"/>
                <w:sz w:val="16"/>
                <w:szCs w:val="16"/>
                <w:lang w:eastAsia="en-US"/>
              </w:rPr>
              <w:t>Single-antenna port, port 0</w:t>
            </w:r>
            <w:r w:rsidRPr="000D3CFB">
              <w:rPr>
                <w:rFonts w:eastAsia="MS Mincho" w:hint="eastAsia"/>
                <w:sz w:val="16"/>
                <w:szCs w:val="16"/>
                <w:lang w:eastAsia="en-US"/>
              </w:rPr>
              <w:t xml:space="preserve"> is used</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7.1.1)</w:t>
            </w:r>
            <w:r w:rsidRPr="000D3CFB">
              <w:rPr>
                <w:rFonts w:eastAsia="MS Mincho" w:hint="eastAsia"/>
                <w:sz w:val="16"/>
                <w:szCs w:val="16"/>
                <w:lang w:eastAsia="en-US"/>
              </w:rPr>
              <w:t xml:space="preserve">, otherwise </w:t>
            </w:r>
            <w:r w:rsidRPr="000D3CFB">
              <w:rPr>
                <w:rFonts w:eastAsia="MS Mincho"/>
                <w:sz w:val="16"/>
                <w:szCs w:val="16"/>
                <w:lang w:eastAsia="en-US"/>
              </w:rPr>
              <w:t>Transmit diversit</w:t>
            </w:r>
            <w:r w:rsidRPr="000D3CFB">
              <w:rPr>
                <w:rFonts w:eastAsia="MS Mincho" w:hint="eastAsia"/>
                <w:sz w:val="16"/>
                <w:szCs w:val="16"/>
                <w:lang w:eastAsia="en-US"/>
              </w:rPr>
              <w:t>y</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7.1.2)</w:t>
            </w:r>
          </w:p>
        </w:tc>
      </w:tr>
    </w:tbl>
    <w:p w14:paraId="1020C07E" w14:textId="77777777" w:rsidR="00D51B28" w:rsidRPr="000D3CFB" w:rsidRDefault="00D51B28">
      <w:pPr>
        <w:rPr>
          <w:rFonts w:eastAsia="MS Mincho"/>
        </w:rPr>
      </w:pPr>
    </w:p>
    <w:p w14:paraId="53856881" w14:textId="77777777" w:rsidR="0086620A" w:rsidRPr="000D3CFB" w:rsidRDefault="0086620A" w:rsidP="0086620A">
      <w:pPr>
        <w:rPr>
          <w:lang w:eastAsia="zh-CN"/>
        </w:rPr>
      </w:pPr>
      <w:r w:rsidRPr="000D3CFB">
        <w:t xml:space="preserve">If the UE is configured with higher layer parameter </w:t>
      </w:r>
      <w:r w:rsidRPr="000D3CFB">
        <w:rPr>
          <w:i/>
          <w:lang w:eastAsia="ja-JP"/>
        </w:rPr>
        <w:t>must-Config-r14</w:t>
      </w:r>
      <w:r w:rsidRPr="000D3CFB">
        <w:rPr>
          <w:lang w:eastAsia="ja-JP"/>
        </w:rPr>
        <w:t xml:space="preserve">, and if the PDCCH/EPDCCH DCI of the corresponding PDSCH transmission indicates </w:t>
      </w:r>
      <w:r w:rsidRPr="000D3CFB">
        <w:rPr>
          <w:lang w:eastAsia="zh-CN"/>
        </w:rPr>
        <w:t xml:space="preserve">MUST </w:t>
      </w:r>
      <w:r w:rsidRPr="000D3CFB">
        <w:rPr>
          <w:rFonts w:hint="eastAsia"/>
          <w:lang w:eastAsia="zh-CN"/>
        </w:rPr>
        <w:t xml:space="preserve">interference </w:t>
      </w:r>
      <w:r w:rsidRPr="000D3CFB">
        <w:rPr>
          <w:lang w:eastAsia="zh-CN"/>
        </w:rPr>
        <w:t xml:space="preserve">is present [4], </w:t>
      </w:r>
    </w:p>
    <w:p w14:paraId="400708AF" w14:textId="77777777" w:rsidR="0086620A" w:rsidRPr="000D3CFB" w:rsidRDefault="0086620A" w:rsidP="00911E27">
      <w:pPr>
        <w:pStyle w:val="B1"/>
        <w:rPr>
          <w:rFonts w:eastAsia="MS Mincho"/>
        </w:rPr>
      </w:pPr>
      <w:r w:rsidRPr="000D3CFB">
        <w:rPr>
          <w:lang w:eastAsia="zh-CN"/>
        </w:rPr>
        <w:t>-</w:t>
      </w:r>
      <w:r w:rsidRPr="000D3CFB">
        <w:rPr>
          <w:lang w:eastAsia="zh-CN"/>
        </w:rPr>
        <w:tab/>
        <w:t>the UE may assume that the starting OFDM symbol of MUST interference is same as the starting OFDM symbol of the corresponding PDSCH transmission,</w:t>
      </w:r>
    </w:p>
    <w:p w14:paraId="68E50A06" w14:textId="6762BC7E" w:rsidR="0086620A" w:rsidRPr="000D3CFB" w:rsidRDefault="0086620A" w:rsidP="00911E27">
      <w:pPr>
        <w:pStyle w:val="B1"/>
        <w:rPr>
          <w:rFonts w:eastAsia="MS Mincho"/>
        </w:rPr>
      </w:pPr>
      <w:r w:rsidRPr="000D3CFB">
        <w:rPr>
          <w:rFonts w:eastAsia="MS Mincho"/>
        </w:rPr>
        <w:t>-</w:t>
      </w:r>
      <w:r w:rsidRPr="000D3CFB">
        <w:rPr>
          <w:rFonts w:eastAsia="MS Mincho"/>
        </w:rPr>
        <w:tab/>
        <w:t xml:space="preserve">for transmission modes 8-10, the UE may assume </w:t>
      </w:r>
      <w:r w:rsidR="00740A4D">
        <w:rPr>
          <w:position w:val="-10"/>
        </w:rPr>
        <w:pict w14:anchorId="4A1A20A2">
          <v:shape id="_x0000_i1038" type="#_x0000_t75" style="width:24pt;height:18pt">
            <v:imagedata r:id="rId18" o:title=""/>
          </v:shape>
        </w:pict>
      </w:r>
      <w:r w:rsidRPr="000D3CFB">
        <w:rPr>
          <w:rFonts w:eastAsia="MS Mincho"/>
        </w:rPr>
        <w:t xml:space="preserve">, </w:t>
      </w:r>
      <w:r w:rsidR="00740A4D">
        <w:rPr>
          <w:position w:val="-10"/>
        </w:rPr>
        <w:pict w14:anchorId="1651F4A1">
          <v:shape id="_x0000_i1039" type="#_x0000_t75" style="width:30pt;height:18pt">
            <v:imagedata r:id="rId19" o:title=""/>
          </v:shape>
        </w:pict>
      </w:r>
      <w:r w:rsidRPr="000D3CFB">
        <w:t xml:space="preserve"> </w:t>
      </w:r>
      <w:r w:rsidRPr="000D3CFB">
        <w:rPr>
          <w:lang w:eastAsia="zh-CN"/>
        </w:rPr>
        <w:t>of MUST interference are same as that of the corresponding PDSCH transmission.</w:t>
      </w:r>
    </w:p>
    <w:p w14:paraId="35BE69F6" w14:textId="77777777" w:rsidR="0002560D" w:rsidRPr="000D3CFB" w:rsidRDefault="0002560D" w:rsidP="0002560D">
      <w:r w:rsidRPr="000D3CFB">
        <w:t xml:space="preserve">A UE is not required to receive </w:t>
      </w:r>
      <w:r w:rsidRPr="000D3CFB">
        <w:rPr>
          <w:lang w:val="en-US"/>
        </w:rPr>
        <w:t>PDSCH assigned by MPDCCH</w:t>
      </w:r>
      <w:r w:rsidRPr="000D3CFB">
        <w:t xml:space="preserve"> with DCI CRC scrambled by SC-RNTI or G-RNTI if the set of subframes carrying the PDSCH includes any subframes in which the UE monitors Type1-MPDCCH common search space or PDSCH assigned by MPDCCH sent in Type1-MPDCCH common search space.</w:t>
      </w:r>
    </w:p>
    <w:p w14:paraId="64F3DDC7" w14:textId="77777777" w:rsidR="0002560D" w:rsidRPr="000D3CFB" w:rsidRDefault="0002560D" w:rsidP="0002560D">
      <w:pPr>
        <w:rPr>
          <w:rFonts w:eastAsia="MS Mincho"/>
        </w:rPr>
      </w:pPr>
      <w:r w:rsidRPr="000D3CFB">
        <w:t xml:space="preserve">A UE is not required to receive </w:t>
      </w:r>
      <w:r w:rsidRPr="000D3CFB">
        <w:rPr>
          <w:lang w:val="en-US"/>
        </w:rPr>
        <w:t>PDSCH assigned by MPDCCH</w:t>
      </w:r>
      <w:r w:rsidRPr="000D3CFB">
        <w:t xml:space="preserve"> with DCI CRC scrambled by G-RNTI if the set of subframes carrying the PDSCH includes any subframes in which the UE monitors Type1A-MPDCCH common search space, or includes any subframes in which the UE receives </w:t>
      </w:r>
      <w:r w:rsidRPr="000D3CFB">
        <w:rPr>
          <w:lang w:val="en-US"/>
        </w:rPr>
        <w:t>PDSCH assigned by MPDCCH</w:t>
      </w:r>
      <w:r w:rsidRPr="000D3CFB">
        <w:t xml:space="preserve"> with DCI CRC scrambled by SC-RNTI.</w:t>
      </w:r>
    </w:p>
    <w:p w14:paraId="7A900C35" w14:textId="77777777" w:rsidR="0093274D" w:rsidRPr="000D3CFB" w:rsidRDefault="0093274D">
      <w:pPr>
        <w:rPr>
          <w:rFonts w:eastAsia="MS Mincho"/>
        </w:rPr>
      </w:pPr>
      <w:r w:rsidRPr="000D3CFB">
        <w:rPr>
          <w:rFonts w:eastAsia="MS Mincho"/>
        </w:rPr>
        <w:t>The transmission schemes of the PDSCH are described in the following sub-</w:t>
      </w:r>
      <w:r w:rsidR="00087FD5" w:rsidRPr="000D3CFB">
        <w:rPr>
          <w:rFonts w:eastAsia="MS Mincho"/>
        </w:rPr>
        <w:t>Subclause</w:t>
      </w:r>
      <w:r w:rsidRPr="000D3CFB">
        <w:rPr>
          <w:rFonts w:eastAsia="MS Mincho"/>
        </w:rPr>
        <w:t>s.</w:t>
      </w:r>
    </w:p>
    <w:p w14:paraId="03314332" w14:textId="77777777" w:rsidR="0093274D" w:rsidRPr="000D3CFB" w:rsidRDefault="0093274D" w:rsidP="00B91FF8">
      <w:pPr>
        <w:pStyle w:val="Heading3"/>
      </w:pPr>
      <w:bookmarkStart w:id="80" w:name="_Toc415085445"/>
      <w:r w:rsidRPr="000D3CFB">
        <w:t>7.1.1</w:t>
      </w:r>
      <w:r w:rsidR="005F0655" w:rsidRPr="000D3CFB">
        <w:tab/>
      </w:r>
      <w:r w:rsidRPr="000D3CFB">
        <w:t>Single-antenna port scheme</w:t>
      </w:r>
      <w:bookmarkEnd w:id="80"/>
    </w:p>
    <w:p w14:paraId="13EB850C" w14:textId="77777777" w:rsidR="0093274D" w:rsidRPr="000D3CFB" w:rsidRDefault="0093274D">
      <w:pPr>
        <w:rPr>
          <w:rFonts w:eastAsia="SimSun"/>
          <w:kern w:val="2"/>
          <w:lang w:eastAsia="zh-CN"/>
        </w:rPr>
      </w:pPr>
      <w:r w:rsidRPr="000D3CFB">
        <w:t>For the single-antenna port transmission schemes (port 0</w:t>
      </w:r>
      <w:r w:rsidR="00CD6A2C" w:rsidRPr="000D3CFB">
        <w:t>/5/7/8/11/13</w:t>
      </w:r>
      <w:r w:rsidRPr="000D3CFB">
        <w:t xml:space="preserve">) of the PDSCH, the UE may assume that an eNB transmission on the PDSCH would be performed according to </w:t>
      </w:r>
      <w:r w:rsidR="00087FD5" w:rsidRPr="000D3CFB">
        <w:t>Subclause</w:t>
      </w:r>
      <w:r w:rsidRPr="000D3CFB">
        <w:t xml:space="preserve"> 6.3.4.1 of </w:t>
      </w:r>
      <w:r w:rsidRPr="000D3CFB">
        <w:rPr>
          <w:rFonts w:eastAsia="SimSun"/>
          <w:kern w:val="2"/>
          <w:lang w:eastAsia="zh-CN"/>
        </w:rPr>
        <w:t>[3].</w:t>
      </w:r>
    </w:p>
    <w:p w14:paraId="4D5BD376" w14:textId="7BAF8052" w:rsidR="00CD6A2C" w:rsidRPr="000D3CFB" w:rsidRDefault="00CD6A2C" w:rsidP="00CD6A2C">
      <w:pPr>
        <w:rPr>
          <w:rFonts w:eastAsia="SimSun"/>
          <w:kern w:val="2"/>
          <w:lang w:eastAsia="zh-CN"/>
        </w:rPr>
      </w:pPr>
      <w:r w:rsidRPr="000D3CFB">
        <w:rPr>
          <w:rFonts w:eastAsia="SimSun"/>
          <w:kern w:val="2"/>
          <w:lang w:eastAsia="zh-CN"/>
        </w:rPr>
        <w:t xml:space="preserve">If the UE is not configured with higher layer parameter </w:t>
      </w:r>
      <w:r w:rsidRPr="000D3CFB">
        <w:rPr>
          <w:rFonts w:eastAsia="SimSun"/>
          <w:i/>
          <w:kern w:val="2"/>
          <w:lang w:val="en-US" w:eastAsia="zh-CN"/>
        </w:rPr>
        <w:t>dmrs-tableAlt</w:t>
      </w:r>
      <w:r w:rsidRPr="000D3CFB">
        <w:rPr>
          <w:rFonts w:eastAsia="SimSun"/>
          <w:kern w:val="2"/>
          <w:lang w:eastAsia="zh-CN"/>
        </w:rPr>
        <w:t xml:space="preserve"> and i</w:t>
      </w:r>
      <w:r w:rsidR="0093274D" w:rsidRPr="000D3CFB">
        <w:rPr>
          <w:rFonts w:eastAsia="SimSun"/>
          <w:kern w:val="2"/>
          <w:lang w:eastAsia="zh-CN"/>
        </w:rPr>
        <w:t xml:space="preserve">n case an antenna port </w:t>
      </w:r>
      <w:r w:rsidR="00740A4D">
        <w:rPr>
          <w:rFonts w:eastAsia="SimSun"/>
          <w:kern w:val="2"/>
          <w:position w:val="-10"/>
          <w:lang w:eastAsia="zh-CN"/>
        </w:rPr>
        <w:pict w14:anchorId="4210057E">
          <v:shape id="_x0000_i1040" type="#_x0000_t75" style="width:42pt;height:18pt">
            <v:imagedata r:id="rId20" o:title=""/>
          </v:shape>
        </w:pict>
      </w:r>
      <w:r w:rsidR="0093274D" w:rsidRPr="000D3CFB">
        <w:rPr>
          <w:rFonts w:eastAsia="SimSun"/>
          <w:kern w:val="2"/>
          <w:lang w:eastAsia="zh-CN"/>
        </w:rPr>
        <w:t xml:space="preserve"> is used, </w:t>
      </w:r>
      <w:r w:rsidR="006F1F41" w:rsidRPr="000D3CFB">
        <w:rPr>
          <w:kern w:val="2"/>
          <w:lang w:eastAsia="zh-CN"/>
        </w:rPr>
        <w:t>or i</w:t>
      </w:r>
      <w:r w:rsidR="006F1F41" w:rsidRPr="000D3CFB">
        <w:rPr>
          <w:rFonts w:hint="eastAsia"/>
          <w:kern w:val="2"/>
          <w:lang w:eastAsia="zh-CN"/>
        </w:rPr>
        <w:t xml:space="preserve">f the higher layer parameter </w:t>
      </w:r>
      <w:r w:rsidR="006F1F41" w:rsidRPr="000D3CFB">
        <w:rPr>
          <w:i/>
          <w:iCs/>
        </w:rPr>
        <w:t>dmrs-tableAlt</w:t>
      </w:r>
      <w:r w:rsidR="006F1F41" w:rsidRPr="000D3CFB">
        <w:rPr>
          <w:rFonts w:hint="eastAsia"/>
          <w:kern w:val="2"/>
          <w:lang w:eastAsia="zh-CN"/>
        </w:rPr>
        <w:t xml:space="preserve"> is set to 1 and in case </w:t>
      </w:r>
      <w:r w:rsidR="006F1F41" w:rsidRPr="000D3CFB">
        <w:rPr>
          <w:kern w:val="2"/>
          <w:lang w:eastAsia="zh-CN"/>
        </w:rPr>
        <w:t>a</w:t>
      </w:r>
      <w:r w:rsidR="006F1F41" w:rsidRPr="000D3CFB">
        <w:rPr>
          <w:rFonts w:hint="eastAsia"/>
          <w:kern w:val="2"/>
          <w:lang w:eastAsia="zh-CN"/>
        </w:rPr>
        <w:t xml:space="preserve">n antenna port </w:t>
      </w:r>
      <w:r w:rsidR="00664FED" w:rsidRPr="000D3CFB">
        <w:rPr>
          <w:noProof/>
          <w:kern w:val="2"/>
          <w:position w:val="-10"/>
          <w:lang w:val="en-US" w:eastAsia="en-US"/>
        </w:rPr>
        <w:drawing>
          <wp:inline distT="0" distB="0" distL="0" distR="0" wp14:anchorId="70C3A150" wp14:editId="1C105FBE">
            <wp:extent cx="504825" cy="190500"/>
            <wp:effectExtent l="0" t="0" r="0" b="0"/>
            <wp:docPr id="86"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006F1F41" w:rsidRPr="000D3CFB">
        <w:rPr>
          <w:rFonts w:hint="eastAsia"/>
          <w:kern w:val="2"/>
          <w:lang w:eastAsia="zh-CN"/>
        </w:rPr>
        <w:t xml:space="preserve"> corresponding to one codeword values 0-3 in Table 5.3.3.1.5C-2 [4] is used</w:t>
      </w:r>
      <w:r w:rsidR="006F1F41" w:rsidRPr="000D3CFB">
        <w:rPr>
          <w:kern w:val="2"/>
          <w:lang w:eastAsia="zh-CN"/>
        </w:rPr>
        <w:t xml:space="preserve">, </w:t>
      </w:r>
      <w:r w:rsidR="0093274D" w:rsidRPr="000D3CFB">
        <w:rPr>
          <w:rFonts w:eastAsia="SimSun"/>
          <w:kern w:val="2"/>
          <w:lang w:eastAsia="zh-CN"/>
        </w:rPr>
        <w:t xml:space="preserve">the UE cannot assume that the other antenna port in the set </w:t>
      </w:r>
      <w:r w:rsidR="00740A4D">
        <w:rPr>
          <w:rFonts w:eastAsia="SimSun"/>
          <w:kern w:val="2"/>
          <w:position w:val="-10"/>
          <w:lang w:eastAsia="zh-CN"/>
        </w:rPr>
        <w:pict w14:anchorId="0F2015C1">
          <v:shape id="_x0000_i1041" type="#_x0000_t75" style="width:24pt;height:18pt">
            <v:imagedata r:id="rId22" o:title=""/>
          </v:shape>
        </w:pict>
      </w:r>
      <w:r w:rsidR="00342645" w:rsidRPr="000D3CFB">
        <w:rPr>
          <w:rFonts w:eastAsia="SimSun"/>
          <w:kern w:val="2"/>
          <w:lang w:eastAsia="zh-CN"/>
        </w:rPr>
        <w:t xml:space="preserve"> </w:t>
      </w:r>
      <w:r w:rsidR="0093274D" w:rsidRPr="000D3CFB">
        <w:rPr>
          <w:rFonts w:eastAsia="SimSun"/>
          <w:kern w:val="2"/>
          <w:lang w:eastAsia="zh-CN"/>
        </w:rPr>
        <w:t>is not associated with transmission of PDSCH to another UE.</w:t>
      </w:r>
      <w:r w:rsidRPr="000D3CFB">
        <w:rPr>
          <w:rFonts w:eastAsia="SimSun"/>
          <w:kern w:val="2"/>
          <w:lang w:eastAsia="zh-CN"/>
        </w:rPr>
        <w:t xml:space="preserve"> </w:t>
      </w:r>
    </w:p>
    <w:p w14:paraId="56CC25E4" w14:textId="0125E367" w:rsidR="0093274D" w:rsidRPr="000D3CFB" w:rsidRDefault="00CD6A2C" w:rsidP="00CD6A2C">
      <w:pPr>
        <w:rPr>
          <w:rFonts w:eastAsia="SimSun"/>
          <w:kern w:val="2"/>
          <w:lang w:eastAsia="zh-CN"/>
        </w:rPr>
      </w:pPr>
      <w:r w:rsidRPr="000D3CFB">
        <w:rPr>
          <w:rFonts w:eastAsia="SimSun"/>
          <w:kern w:val="2"/>
          <w:lang w:eastAsia="zh-CN"/>
        </w:rPr>
        <w:t xml:space="preserve">If the UE is configured with higher layer parameter </w:t>
      </w:r>
      <w:r w:rsidRPr="000D3CFB">
        <w:rPr>
          <w:rFonts w:eastAsia="SimSun"/>
          <w:i/>
          <w:kern w:val="2"/>
          <w:lang w:val="en-US" w:eastAsia="zh-CN"/>
        </w:rPr>
        <w:t>dmrs-tableAlt</w:t>
      </w:r>
      <w:r w:rsidRPr="000D3CFB">
        <w:rPr>
          <w:rFonts w:eastAsia="SimSun"/>
          <w:kern w:val="2"/>
          <w:lang w:val="en-US" w:eastAsia="zh-CN"/>
        </w:rPr>
        <w:t xml:space="preserve">, and in case </w:t>
      </w:r>
      <w:r w:rsidRPr="000D3CFB">
        <w:rPr>
          <w:rFonts w:eastAsia="SimSun"/>
          <w:kern w:val="2"/>
          <w:lang w:eastAsia="zh-CN"/>
        </w:rPr>
        <w:t xml:space="preserve">of single layer transmission scheme on antenna port </w:t>
      </w:r>
      <w:r w:rsidR="00740A4D">
        <w:rPr>
          <w:rFonts w:eastAsia="SimSun"/>
          <w:kern w:val="2"/>
          <w:position w:val="-10"/>
          <w:lang w:eastAsia="zh-CN"/>
        </w:rPr>
        <w:pict w14:anchorId="7C23B6B9">
          <v:shape id="_x0000_i1042" type="#_x0000_t75" style="width:60pt;height:12pt">
            <v:imagedata r:id="rId23" o:title=""/>
          </v:shape>
        </w:pict>
      </w:r>
      <w:r w:rsidRPr="000D3CFB">
        <w:rPr>
          <w:rFonts w:eastAsia="SimSun"/>
          <w:kern w:val="2"/>
          <w:lang w:eastAsia="zh-CN"/>
        </w:rPr>
        <w:t xml:space="preserve"> corresponding to one codeword values </w:t>
      </w:r>
      <w:r w:rsidR="007678D0" w:rsidRPr="000D3CFB">
        <w:rPr>
          <w:rFonts w:eastAsia="SimSun"/>
          <w:kern w:val="2"/>
          <w:lang w:eastAsia="zh-CN"/>
        </w:rPr>
        <w:t>4</w:t>
      </w:r>
      <w:r w:rsidRPr="000D3CFB">
        <w:rPr>
          <w:rFonts w:eastAsia="SimSun"/>
          <w:kern w:val="2"/>
          <w:lang w:eastAsia="zh-CN"/>
        </w:rPr>
        <w:t>-11 in Table 5.3.3.1.5C-2 [4]</w:t>
      </w:r>
      <w:r w:rsidR="00EA4E3A" w:rsidRPr="000D3CFB">
        <w:rPr>
          <w:rFonts w:eastAsia="SimSun"/>
          <w:kern w:val="2"/>
          <w:lang w:eastAsia="zh-CN"/>
        </w:rPr>
        <w:t xml:space="preserve"> </w:t>
      </w:r>
      <w:r w:rsidRPr="000D3CFB">
        <w:rPr>
          <w:rFonts w:eastAsia="SimSun"/>
          <w:kern w:val="2"/>
          <w:lang w:eastAsia="zh-CN"/>
        </w:rPr>
        <w:t xml:space="preserve">is used, the UE cannot assume that the other antenna ports in the set </w:t>
      </w:r>
      <w:r w:rsidR="00740A4D">
        <w:rPr>
          <w:rFonts w:eastAsia="SimSun"/>
          <w:kern w:val="2"/>
          <w:position w:val="-10"/>
          <w:lang w:eastAsia="zh-CN"/>
        </w:rPr>
        <w:pict w14:anchorId="2A46C3E6">
          <v:shape id="_x0000_i1043" type="#_x0000_t75" style="width:42pt;height:12pt">
            <v:imagedata r:id="rId24" o:title=""/>
          </v:shape>
        </w:pict>
      </w:r>
      <w:r w:rsidRPr="000D3CFB">
        <w:rPr>
          <w:rFonts w:eastAsia="SimSun"/>
          <w:kern w:val="2"/>
          <w:lang w:eastAsia="zh-CN"/>
        </w:rPr>
        <w:t xml:space="preserve"> is not associated with transmission of PDSCH to another UE.</w:t>
      </w:r>
    </w:p>
    <w:p w14:paraId="70D6755D" w14:textId="77777777" w:rsidR="0093274D" w:rsidRPr="000D3CFB" w:rsidRDefault="0093274D">
      <w:pPr>
        <w:pStyle w:val="Heading3"/>
      </w:pPr>
      <w:bookmarkStart w:id="81" w:name="_Toc415085446"/>
      <w:r w:rsidRPr="000D3CFB">
        <w:t>7.1.2</w:t>
      </w:r>
      <w:r w:rsidRPr="000D3CFB">
        <w:tab/>
        <w:t>Transmit diversity scheme</w:t>
      </w:r>
      <w:bookmarkEnd w:id="81"/>
    </w:p>
    <w:p w14:paraId="6E61734F" w14:textId="77777777" w:rsidR="0093274D" w:rsidRPr="000D3CFB" w:rsidRDefault="0093274D">
      <w:pPr>
        <w:rPr>
          <w:rFonts w:eastAsia="SimSun"/>
          <w:kern w:val="2"/>
          <w:lang w:eastAsia="zh-CN"/>
        </w:rPr>
      </w:pPr>
      <w:r w:rsidRPr="000D3CFB">
        <w:t xml:space="preserve">For the transmit diversity transmission scheme of the PDSCH, the UE may assume that an eNB transmission on the PDSCH would be performed according to </w:t>
      </w:r>
      <w:r w:rsidR="00087FD5" w:rsidRPr="000D3CFB">
        <w:t>Subclause</w:t>
      </w:r>
      <w:r w:rsidRPr="000D3CFB">
        <w:t xml:space="preserve"> 6.3.4.3 of </w:t>
      </w:r>
      <w:r w:rsidRPr="000D3CFB">
        <w:rPr>
          <w:rFonts w:eastAsia="SimSun"/>
          <w:kern w:val="2"/>
          <w:lang w:eastAsia="zh-CN"/>
        </w:rPr>
        <w:t>[3]</w:t>
      </w:r>
    </w:p>
    <w:p w14:paraId="2B9187B9" w14:textId="77777777" w:rsidR="0093274D" w:rsidRPr="000D3CFB" w:rsidRDefault="0093274D">
      <w:pPr>
        <w:pStyle w:val="Heading3"/>
      </w:pPr>
      <w:bookmarkStart w:id="82" w:name="_Toc415085447"/>
      <w:r w:rsidRPr="000D3CFB">
        <w:t>7.1.3</w:t>
      </w:r>
      <w:r w:rsidRPr="000D3CFB">
        <w:tab/>
        <w:t>Large delay CDD scheme</w:t>
      </w:r>
      <w:bookmarkEnd w:id="82"/>
    </w:p>
    <w:p w14:paraId="09109EF3" w14:textId="77777777" w:rsidR="0093274D" w:rsidRPr="000D3CFB" w:rsidRDefault="0093274D" w:rsidP="008D063D">
      <w:pPr>
        <w:spacing w:after="120"/>
      </w:pPr>
      <w:r w:rsidRPr="000D3CFB">
        <w:t xml:space="preserve">For the large delay CDD transmission scheme of the PDSCH, the UE may assume that an eNB transmission on the PDSCH would be performed according to large delay CDD as defined in </w:t>
      </w:r>
      <w:r w:rsidR="00087FD5" w:rsidRPr="000D3CFB">
        <w:t>Subclause</w:t>
      </w:r>
      <w:r w:rsidRPr="000D3CFB">
        <w:t xml:space="preserve"> 6.3.4.2.2 of </w:t>
      </w:r>
      <w:r w:rsidRPr="000D3CFB">
        <w:rPr>
          <w:rFonts w:eastAsia="SimSun"/>
          <w:kern w:val="2"/>
          <w:lang w:eastAsia="zh-CN"/>
        </w:rPr>
        <w:t>[3].</w:t>
      </w:r>
    </w:p>
    <w:p w14:paraId="5DAE827A" w14:textId="77777777" w:rsidR="0093274D" w:rsidRPr="000D3CFB" w:rsidRDefault="0093274D">
      <w:pPr>
        <w:pStyle w:val="Heading3"/>
      </w:pPr>
      <w:bookmarkStart w:id="83" w:name="_Toc415085448"/>
      <w:r w:rsidRPr="000D3CFB">
        <w:t>7.1.4</w:t>
      </w:r>
      <w:r w:rsidRPr="000D3CFB">
        <w:tab/>
        <w:t>Closed-loop spatial multiplexing scheme</w:t>
      </w:r>
      <w:bookmarkEnd w:id="83"/>
    </w:p>
    <w:p w14:paraId="0AD076FD" w14:textId="77777777" w:rsidR="0093274D" w:rsidRPr="000D3CFB" w:rsidRDefault="0093274D">
      <w:pPr>
        <w:spacing w:after="120"/>
        <w:rPr>
          <w:rFonts w:eastAsia="SimSun"/>
          <w:kern w:val="2"/>
          <w:lang w:eastAsia="zh-CN"/>
        </w:rPr>
      </w:pPr>
      <w:r w:rsidRPr="000D3CFB">
        <w:t xml:space="preserve">For the closed-loop spatial multiplexing transmission scheme of the PDSCH, the UE may assume that an eNB transmission on the PDSCH would be performed according to the applicable number of transmission layers as defined in </w:t>
      </w:r>
      <w:r w:rsidR="00087FD5" w:rsidRPr="000D3CFB">
        <w:t>Subclause</w:t>
      </w:r>
      <w:r w:rsidRPr="000D3CFB">
        <w:t xml:space="preserve"> 6.3.4.2.1 of </w:t>
      </w:r>
      <w:r w:rsidR="008D063D" w:rsidRPr="000D3CFB">
        <w:rPr>
          <w:rFonts w:eastAsia="SimSun"/>
          <w:kern w:val="2"/>
          <w:lang w:eastAsia="zh-CN"/>
        </w:rPr>
        <w:t>[3].</w:t>
      </w:r>
    </w:p>
    <w:p w14:paraId="7A717444" w14:textId="77777777" w:rsidR="0093274D" w:rsidRPr="000D3CFB" w:rsidRDefault="0093274D">
      <w:pPr>
        <w:pStyle w:val="Heading3"/>
      </w:pPr>
      <w:bookmarkStart w:id="84" w:name="_Toc415085449"/>
      <w:r w:rsidRPr="000D3CFB">
        <w:lastRenderedPageBreak/>
        <w:t>7.1.5</w:t>
      </w:r>
      <w:r w:rsidRPr="000D3CFB">
        <w:tab/>
        <w:t>Multi-user MIMO scheme</w:t>
      </w:r>
      <w:bookmarkEnd w:id="84"/>
    </w:p>
    <w:p w14:paraId="6D8642EC" w14:textId="3C9250BC" w:rsidR="0093274D" w:rsidRPr="000D3CFB" w:rsidRDefault="0093274D">
      <w:pPr>
        <w:spacing w:after="120"/>
        <w:rPr>
          <w:rFonts w:eastAsia="SimSun"/>
          <w:kern w:val="2"/>
          <w:lang w:eastAsia="zh-CN"/>
        </w:rPr>
      </w:pPr>
      <w:r w:rsidRPr="000D3CFB">
        <w:t xml:space="preserve">For the multi-user MIMO transmission scheme of the PDSCH, the UE may assume that an eNB transmission on the PDSCH would be performed on one layer and according to </w:t>
      </w:r>
      <w:r w:rsidR="00087FD5" w:rsidRPr="000D3CFB">
        <w:t>Subclause</w:t>
      </w:r>
      <w:r w:rsidRPr="000D3CFB">
        <w:t xml:space="preserve"> 6.3.4.2.1 of </w:t>
      </w:r>
      <w:r w:rsidRPr="000D3CFB">
        <w:rPr>
          <w:rFonts w:eastAsia="SimSun"/>
          <w:kern w:val="2"/>
          <w:lang w:eastAsia="zh-CN"/>
        </w:rPr>
        <w:t xml:space="preserve">[3]. The </w:t>
      </w:r>
      <w:r w:rsidR="00740A4D">
        <w:rPr>
          <w:rFonts w:eastAsia="SimSun"/>
          <w:kern w:val="2"/>
          <w:position w:val="-14"/>
          <w:lang w:eastAsia="zh-CN"/>
        </w:rPr>
        <w:pict w14:anchorId="57BE5A12">
          <v:shape id="_x0000_i1044" type="#_x0000_t75" style="width:48pt;height:18pt">
            <v:imagedata r:id="rId25" o:title=""/>
          </v:shape>
        </w:pict>
      </w:r>
      <w:r w:rsidRPr="000D3CFB">
        <w:rPr>
          <w:rFonts w:eastAsia="SimSun"/>
          <w:kern w:val="2"/>
          <w:lang w:eastAsia="zh-CN"/>
        </w:rPr>
        <w:t>dB value signalled on PDCCH</w:t>
      </w:r>
      <w:r w:rsidR="00100EB4" w:rsidRPr="000D3CFB">
        <w:rPr>
          <w:rFonts w:eastAsia="SimSun"/>
          <w:kern w:val="2"/>
          <w:lang w:eastAsia="zh-CN"/>
        </w:rPr>
        <w:t>/EPDCCH</w:t>
      </w:r>
      <w:r w:rsidRPr="000D3CFB">
        <w:rPr>
          <w:rFonts w:eastAsia="SimSun"/>
          <w:kern w:val="2"/>
          <w:lang w:eastAsia="zh-CN"/>
        </w:rPr>
        <w:t xml:space="preserve"> with DCI format 1D using the downlink power offset field is given in Table 7.1.5-1.</w:t>
      </w:r>
    </w:p>
    <w:p w14:paraId="52C23911" w14:textId="77777777" w:rsidR="00053B32" w:rsidRPr="000D3CFB" w:rsidRDefault="00053B32">
      <w:pPr>
        <w:spacing w:after="120"/>
        <w:rPr>
          <w:rFonts w:eastAsia="SimSun"/>
          <w:kern w:val="2"/>
          <w:lang w:eastAsia="zh-CN"/>
        </w:rPr>
      </w:pPr>
    </w:p>
    <w:p w14:paraId="00141939" w14:textId="75EE7168" w:rsidR="0093274D" w:rsidRPr="000D3CFB" w:rsidRDefault="0093274D">
      <w:pPr>
        <w:pStyle w:val="TH"/>
      </w:pPr>
      <w:r w:rsidRPr="000D3CFB">
        <w:t xml:space="preserve">Table 7.1.5-1: Mapping of downlink power offset field in DCI format 1D to the </w:t>
      </w:r>
      <w:r w:rsidR="00740A4D">
        <w:rPr>
          <w:rFonts w:eastAsia="SimSun"/>
          <w:kern w:val="2"/>
          <w:position w:val="-14"/>
          <w:lang w:eastAsia="zh-CN"/>
        </w:rPr>
        <w:pict w14:anchorId="61EA55E7">
          <v:shape id="_x0000_i1045" type="#_x0000_t75" style="width:48pt;height:18pt">
            <v:imagedata r:id="rId25" o:title=""/>
          </v:shape>
        </w:pict>
      </w:r>
      <w:r w:rsidRPr="000D3CFB">
        <w:t>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1536"/>
      </w:tblGrid>
      <w:tr w:rsidR="0093274D" w:rsidRPr="000D3CFB" w14:paraId="30D16B73" w14:textId="77777777">
        <w:trPr>
          <w:jc w:val="center"/>
        </w:trPr>
        <w:tc>
          <w:tcPr>
            <w:tcW w:w="0" w:type="auto"/>
            <w:shd w:val="clear" w:color="auto" w:fill="E0E0E0"/>
            <w:vAlign w:val="center"/>
          </w:tcPr>
          <w:p w14:paraId="1E183D3B" w14:textId="77777777" w:rsidR="0093274D" w:rsidRPr="000D3CFB" w:rsidRDefault="0093274D" w:rsidP="00E52617">
            <w:pPr>
              <w:pStyle w:val="TAH"/>
            </w:pPr>
            <w:r w:rsidRPr="000D3CFB">
              <w:t>Downlink power offset field</w:t>
            </w:r>
          </w:p>
        </w:tc>
        <w:tc>
          <w:tcPr>
            <w:tcW w:w="0" w:type="auto"/>
            <w:shd w:val="clear" w:color="auto" w:fill="E0E0E0"/>
            <w:vAlign w:val="center"/>
          </w:tcPr>
          <w:p w14:paraId="22F1C9A4" w14:textId="092CB2EB" w:rsidR="0093274D" w:rsidRPr="000D3CFB" w:rsidRDefault="00740A4D" w:rsidP="00E52617">
            <w:pPr>
              <w:pStyle w:val="TAH"/>
              <w:rPr>
                <w:szCs w:val="18"/>
              </w:rPr>
            </w:pPr>
            <w:r>
              <w:rPr>
                <w:rFonts w:eastAsia="SimSun"/>
                <w:kern w:val="2"/>
                <w:position w:val="-14"/>
                <w:lang w:eastAsia="zh-CN"/>
              </w:rPr>
              <w:pict w14:anchorId="364B7DFA">
                <v:shape id="_x0000_i1046" type="#_x0000_t75" style="width:48pt;height:18pt">
                  <v:imagedata r:id="rId25" o:title=""/>
                </v:shape>
              </w:pict>
            </w:r>
            <w:r w:rsidR="0093274D" w:rsidRPr="000D3CFB">
              <w:t>[dB]</w:t>
            </w:r>
          </w:p>
        </w:tc>
      </w:tr>
      <w:tr w:rsidR="0093274D" w:rsidRPr="000D3CFB" w14:paraId="0B1FECD6" w14:textId="77777777">
        <w:trPr>
          <w:trHeight w:hRule="exact" w:val="227"/>
          <w:jc w:val="center"/>
        </w:trPr>
        <w:tc>
          <w:tcPr>
            <w:tcW w:w="0" w:type="auto"/>
            <w:vAlign w:val="center"/>
          </w:tcPr>
          <w:p w14:paraId="6D13F091" w14:textId="77777777" w:rsidR="0093274D" w:rsidRPr="000D3CFB" w:rsidRDefault="0093274D" w:rsidP="00E52617">
            <w:pPr>
              <w:pStyle w:val="TAC"/>
            </w:pPr>
            <w:r w:rsidRPr="000D3CFB">
              <w:t>0</w:t>
            </w:r>
          </w:p>
        </w:tc>
        <w:tc>
          <w:tcPr>
            <w:tcW w:w="0" w:type="auto"/>
            <w:vAlign w:val="center"/>
          </w:tcPr>
          <w:p w14:paraId="3100EA0E" w14:textId="77777777" w:rsidR="0093274D" w:rsidRPr="000D3CFB" w:rsidRDefault="0093274D" w:rsidP="00E52617">
            <w:pPr>
              <w:pStyle w:val="TAC"/>
            </w:pPr>
            <w:r w:rsidRPr="000D3CFB">
              <w:t>-10log</w:t>
            </w:r>
            <w:r w:rsidRPr="000D3CFB">
              <w:rPr>
                <w:vertAlign w:val="subscript"/>
              </w:rPr>
              <w:t>10</w:t>
            </w:r>
            <w:r w:rsidRPr="000D3CFB">
              <w:t>(2)</w:t>
            </w:r>
          </w:p>
        </w:tc>
      </w:tr>
      <w:tr w:rsidR="0093274D" w:rsidRPr="000D3CFB" w14:paraId="1C4B5655" w14:textId="77777777">
        <w:trPr>
          <w:trHeight w:hRule="exact" w:val="227"/>
          <w:jc w:val="center"/>
        </w:trPr>
        <w:tc>
          <w:tcPr>
            <w:tcW w:w="0" w:type="auto"/>
            <w:vAlign w:val="center"/>
          </w:tcPr>
          <w:p w14:paraId="62CD87BC" w14:textId="77777777" w:rsidR="0093274D" w:rsidRPr="000D3CFB" w:rsidRDefault="0093274D" w:rsidP="00E52617">
            <w:pPr>
              <w:pStyle w:val="TAC"/>
            </w:pPr>
            <w:r w:rsidRPr="000D3CFB">
              <w:t>1</w:t>
            </w:r>
          </w:p>
        </w:tc>
        <w:tc>
          <w:tcPr>
            <w:tcW w:w="0" w:type="auto"/>
            <w:vAlign w:val="center"/>
          </w:tcPr>
          <w:p w14:paraId="01DD27C5" w14:textId="77777777" w:rsidR="0093274D" w:rsidRPr="000D3CFB" w:rsidRDefault="0093274D" w:rsidP="00E52617">
            <w:pPr>
              <w:pStyle w:val="TAC"/>
            </w:pPr>
            <w:r w:rsidRPr="000D3CFB">
              <w:t>0</w:t>
            </w:r>
          </w:p>
        </w:tc>
      </w:tr>
    </w:tbl>
    <w:p w14:paraId="113BC357" w14:textId="77777777" w:rsidR="0093274D" w:rsidRPr="000D3CFB" w:rsidRDefault="0093274D"/>
    <w:p w14:paraId="3CC19D86" w14:textId="77777777" w:rsidR="0093274D" w:rsidRPr="000D3CFB" w:rsidRDefault="0093274D">
      <w:pPr>
        <w:pStyle w:val="Heading3"/>
      </w:pPr>
      <w:bookmarkStart w:id="85" w:name="_Toc415085450"/>
      <w:r w:rsidRPr="000D3CFB">
        <w:t>7.1.5A</w:t>
      </w:r>
      <w:r w:rsidRPr="000D3CFB">
        <w:tab/>
        <w:t>Dual layer scheme</w:t>
      </w:r>
      <w:bookmarkEnd w:id="85"/>
      <w:r w:rsidRPr="000D3CFB">
        <w:t xml:space="preserve"> </w:t>
      </w:r>
    </w:p>
    <w:p w14:paraId="6AC4EB01" w14:textId="77777777" w:rsidR="00342645" w:rsidRPr="000D3CFB" w:rsidRDefault="0093274D" w:rsidP="00342645">
      <w:r w:rsidRPr="000D3CFB">
        <w:t xml:space="preserve">For the dual layer transmission scheme of the PDSCH, the UE may assume that an eNB transmission on the PDSCH would be performed with two transmission layers on antenna ports 7 and 8 as defined in </w:t>
      </w:r>
      <w:r w:rsidR="00087FD5" w:rsidRPr="000D3CFB">
        <w:t>Subclause</w:t>
      </w:r>
      <w:r w:rsidRPr="000D3CFB">
        <w:t xml:space="preserve"> 6.3.4.4 of [3].</w:t>
      </w:r>
      <w:r w:rsidR="00342645" w:rsidRPr="000D3CFB">
        <w:t xml:space="preserve"> </w:t>
      </w:r>
    </w:p>
    <w:p w14:paraId="1F787097" w14:textId="77777777" w:rsidR="00342645" w:rsidRPr="000D3CFB" w:rsidRDefault="00342645" w:rsidP="00342645">
      <w:pPr>
        <w:pStyle w:val="Heading3"/>
      </w:pPr>
      <w:bookmarkStart w:id="86" w:name="_Toc415085451"/>
      <w:r w:rsidRPr="000D3CFB">
        <w:t>7.1.5B</w:t>
      </w:r>
      <w:r w:rsidRPr="000D3CFB">
        <w:tab/>
        <w:t>Up to 8 layer transmission</w:t>
      </w:r>
      <w:r w:rsidR="00A73BB6" w:rsidRPr="000D3CFB">
        <w:t xml:space="preserve"> scheme</w:t>
      </w:r>
      <w:bookmarkEnd w:id="86"/>
    </w:p>
    <w:p w14:paraId="6A8401A2" w14:textId="77777777" w:rsidR="00CD6A2C" w:rsidRPr="000D3CFB" w:rsidRDefault="00342645" w:rsidP="00CD6A2C">
      <w:r w:rsidRPr="000D3CFB">
        <w:t xml:space="preserve">For the </w:t>
      </w:r>
      <w:r w:rsidR="00984384" w:rsidRPr="000D3CFB">
        <w:t xml:space="preserve">up to </w:t>
      </w:r>
      <w:r w:rsidRPr="000D3CFB">
        <w:t xml:space="preserve">8 layer transmission scheme of the PDSCH, the UE may assume that an eNB transmission on the PDSCH would be performed with up to 8 transmission layers on antenna ports 7 - 14 as defined in </w:t>
      </w:r>
      <w:r w:rsidR="00087FD5" w:rsidRPr="000D3CFB">
        <w:t>Subclause</w:t>
      </w:r>
      <w:r w:rsidRPr="000D3CFB">
        <w:t xml:space="preserve"> 6.3.4.4 of [3].</w:t>
      </w:r>
      <w:r w:rsidR="00CD6A2C" w:rsidRPr="000D3CFB">
        <w:t xml:space="preserve"> </w:t>
      </w:r>
    </w:p>
    <w:p w14:paraId="653F8734" w14:textId="00DE0369" w:rsidR="00CD6A2C" w:rsidRPr="000D3CFB" w:rsidRDefault="00CD6A2C" w:rsidP="00CD6A2C">
      <w:pPr>
        <w:rPr>
          <w:rFonts w:eastAsia="SimSun"/>
          <w:kern w:val="2"/>
          <w:lang w:eastAsia="zh-CN"/>
        </w:rPr>
      </w:pPr>
      <w:r w:rsidRPr="000D3CFB">
        <w:rPr>
          <w:rFonts w:eastAsia="SimSun"/>
          <w:kern w:val="2"/>
          <w:lang w:eastAsia="zh-CN"/>
        </w:rPr>
        <w:t xml:space="preserve">If the UE is configured with higher layer parameter </w:t>
      </w:r>
      <w:r w:rsidRPr="000D3CFB">
        <w:rPr>
          <w:rFonts w:eastAsia="SimSun"/>
          <w:i/>
          <w:kern w:val="2"/>
          <w:lang w:val="en-US" w:eastAsia="zh-CN"/>
        </w:rPr>
        <w:t>dmrs-tableAlt</w:t>
      </w:r>
      <w:r w:rsidRPr="000D3CFB">
        <w:rPr>
          <w:rFonts w:eastAsia="SimSun"/>
          <w:kern w:val="2"/>
          <w:lang w:val="en-US" w:eastAsia="zh-CN"/>
        </w:rPr>
        <w:t xml:space="preserve">, and in case </w:t>
      </w:r>
      <w:r w:rsidRPr="000D3CFB">
        <w:rPr>
          <w:rFonts w:eastAsia="SimSun"/>
          <w:kern w:val="2"/>
          <w:lang w:eastAsia="zh-CN"/>
        </w:rPr>
        <w:t>of dual layer transmission scheme on antenna ports</w:t>
      </w:r>
      <w:r w:rsidR="00740A4D">
        <w:rPr>
          <w:rFonts w:eastAsia="SimSun"/>
          <w:kern w:val="2"/>
          <w:position w:val="-10"/>
          <w:lang w:eastAsia="zh-CN"/>
        </w:rPr>
        <w:pict w14:anchorId="4C80B64A">
          <v:shape id="_x0000_i1047" type="#_x0000_t75" style="width:24pt;height:12pt">
            <v:imagedata r:id="rId26" o:title=""/>
          </v:shape>
        </w:pict>
      </w:r>
      <w:r w:rsidRPr="000D3CFB">
        <w:rPr>
          <w:rFonts w:eastAsia="SimSun"/>
          <w:kern w:val="2"/>
          <w:lang w:eastAsia="zh-CN"/>
        </w:rPr>
        <w:t>or</w:t>
      </w:r>
      <w:r w:rsidR="00740A4D">
        <w:rPr>
          <w:rFonts w:eastAsia="SimSun"/>
          <w:kern w:val="2"/>
          <w:position w:val="-10"/>
          <w:lang w:eastAsia="zh-CN"/>
        </w:rPr>
        <w:pict w14:anchorId="45B2B991">
          <v:shape id="_x0000_i1048" type="#_x0000_t75" style="width:30pt;height:12pt">
            <v:imagedata r:id="rId27" o:title=""/>
          </v:shape>
        </w:pict>
      </w:r>
      <w:r w:rsidRPr="000D3CFB">
        <w:rPr>
          <w:rFonts w:eastAsia="SimSun"/>
          <w:kern w:val="2"/>
          <w:lang w:eastAsia="zh-CN"/>
        </w:rPr>
        <w:t xml:space="preserve"> corresponding to two codewords values 2-5 in Table 5.3.3.1.5C-2 [4] </w:t>
      </w:r>
      <w:r w:rsidR="007678D0" w:rsidRPr="000D3CFB">
        <w:rPr>
          <w:rFonts w:eastAsia="SimSun"/>
          <w:kern w:val="2"/>
          <w:lang w:eastAsia="zh-CN"/>
        </w:rPr>
        <w:t>i</w:t>
      </w:r>
      <w:r w:rsidRPr="000D3CFB">
        <w:rPr>
          <w:rFonts w:eastAsia="SimSun"/>
          <w:kern w:val="2"/>
          <w:lang w:eastAsia="zh-CN"/>
        </w:rPr>
        <w:t xml:space="preserve">s used, the UE cannot assume that the other antenna ports in the set </w:t>
      </w:r>
      <w:r w:rsidR="00740A4D">
        <w:rPr>
          <w:rFonts w:eastAsia="SimSun"/>
          <w:kern w:val="2"/>
          <w:position w:val="-10"/>
          <w:lang w:eastAsia="zh-CN"/>
        </w:rPr>
        <w:pict w14:anchorId="22A43D4C">
          <v:shape id="_x0000_i1049" type="#_x0000_t75" style="width:42pt;height:12pt">
            <v:imagedata r:id="rId24" o:title=""/>
          </v:shape>
        </w:pict>
      </w:r>
      <w:r w:rsidRPr="000D3CFB">
        <w:rPr>
          <w:rFonts w:eastAsia="SimSun"/>
          <w:kern w:val="2"/>
          <w:lang w:eastAsia="zh-CN"/>
        </w:rPr>
        <w:t xml:space="preserve"> is not associated with transmission of PDSCH to another UE.</w:t>
      </w:r>
    </w:p>
    <w:p w14:paraId="5132D08C" w14:textId="77777777" w:rsidR="0093274D" w:rsidRPr="000D3CFB" w:rsidRDefault="0093274D">
      <w:pPr>
        <w:pStyle w:val="Heading3"/>
      </w:pPr>
      <w:bookmarkStart w:id="87" w:name="_Toc415085452"/>
      <w:r w:rsidRPr="000D3CFB">
        <w:t>7.1.6</w:t>
      </w:r>
      <w:r w:rsidRPr="000D3CFB">
        <w:tab/>
        <w:t>Resource allocation</w:t>
      </w:r>
      <w:bookmarkEnd w:id="87"/>
    </w:p>
    <w:p w14:paraId="257771F6" w14:textId="77777777" w:rsidR="00100EB4" w:rsidRPr="000D3CFB" w:rsidRDefault="0093274D">
      <w:r w:rsidRPr="000D3CFB">
        <w:t>The UE shall interpret the resource allocation field depending on the PDCCH</w:t>
      </w:r>
      <w:r w:rsidR="00100EB4" w:rsidRPr="000D3CFB">
        <w:rPr>
          <w:rFonts w:eastAsia="SimSun"/>
          <w:kern w:val="2"/>
          <w:lang w:eastAsia="zh-CN"/>
        </w:rPr>
        <w:t>/EPDCCH</w:t>
      </w:r>
      <w:r w:rsidRPr="000D3CFB">
        <w:t xml:space="preserve"> DCI format detected. A resource allocation field in each PDCCH</w:t>
      </w:r>
      <w:r w:rsidR="00100EB4" w:rsidRPr="000D3CFB">
        <w:rPr>
          <w:rFonts w:eastAsia="SimSun"/>
          <w:kern w:val="2"/>
          <w:lang w:eastAsia="zh-CN"/>
        </w:rPr>
        <w:t>/EPDCCH</w:t>
      </w:r>
      <w:r w:rsidRPr="000D3CFB">
        <w:t xml:space="preserve"> includes two parts, a </w:t>
      </w:r>
      <w:r w:rsidRPr="000D3CFB">
        <w:rPr>
          <w:rFonts w:hint="eastAsia"/>
        </w:rPr>
        <w:t>resource allocation header</w:t>
      </w:r>
      <w:r w:rsidRPr="000D3CFB">
        <w:t xml:space="preserve"> field and information consisting of the actual resource </w:t>
      </w:r>
      <w:r w:rsidRPr="000D3CFB">
        <w:rPr>
          <w:rFonts w:hint="eastAsia"/>
        </w:rPr>
        <w:t>block assignment</w:t>
      </w:r>
      <w:r w:rsidRPr="000D3CFB">
        <w:t xml:space="preserve">. </w:t>
      </w:r>
    </w:p>
    <w:p w14:paraId="725BC1CE" w14:textId="77777777" w:rsidR="00100EB4" w:rsidRPr="000D3CFB" w:rsidRDefault="0093274D" w:rsidP="00100EB4">
      <w:r w:rsidRPr="000D3CFB">
        <w:t xml:space="preserve">PDCCH </w:t>
      </w:r>
      <w:r w:rsidRPr="000D3CFB">
        <w:rPr>
          <w:rFonts w:hint="eastAsia"/>
        </w:rPr>
        <w:t>DCI formats 1, 2</w:t>
      </w:r>
      <w:r w:rsidRPr="000D3CFB">
        <w:t>, 2A</w:t>
      </w:r>
      <w:r w:rsidR="00342645" w:rsidRPr="000D3CFB">
        <w:t>, 2B</w:t>
      </w:r>
      <w:r w:rsidR="00B91FF8" w:rsidRPr="000D3CFB">
        <w:t>, 2C</w:t>
      </w:r>
      <w:r w:rsidRPr="000D3CFB">
        <w:rPr>
          <w:rFonts w:hint="eastAsia"/>
        </w:rPr>
        <w:t xml:space="preserve"> and </w:t>
      </w:r>
      <w:r w:rsidR="00B91FF8" w:rsidRPr="000D3CFB">
        <w:rPr>
          <w:rFonts w:hint="eastAsia"/>
        </w:rPr>
        <w:t>2</w:t>
      </w:r>
      <w:r w:rsidR="00B91FF8" w:rsidRPr="000D3CFB">
        <w:t>D</w:t>
      </w:r>
      <w:r w:rsidR="00B91FF8" w:rsidRPr="000D3CFB">
        <w:rPr>
          <w:rFonts w:hint="eastAsia"/>
        </w:rPr>
        <w:t xml:space="preserve"> </w:t>
      </w:r>
      <w:r w:rsidRPr="000D3CFB">
        <w:t xml:space="preserve">with type 0 and PDCCH </w:t>
      </w:r>
      <w:r w:rsidRPr="000D3CFB">
        <w:rPr>
          <w:rFonts w:hint="eastAsia"/>
        </w:rPr>
        <w:t>DCI formats 1, 2</w:t>
      </w:r>
      <w:r w:rsidRPr="000D3CFB">
        <w:t>, 2A</w:t>
      </w:r>
      <w:r w:rsidR="00A73BB6" w:rsidRPr="000D3CFB">
        <w:t>,</w:t>
      </w:r>
      <w:r w:rsidR="00100EB4" w:rsidRPr="000D3CFB">
        <w:t xml:space="preserve"> </w:t>
      </w:r>
      <w:r w:rsidR="00A73BB6" w:rsidRPr="000D3CFB">
        <w:t>2B</w:t>
      </w:r>
      <w:r w:rsidR="00B91FF8" w:rsidRPr="000D3CFB">
        <w:t>, 2C</w:t>
      </w:r>
      <w:r w:rsidRPr="000D3CFB">
        <w:rPr>
          <w:rFonts w:hint="eastAsia"/>
        </w:rPr>
        <w:t xml:space="preserve"> and </w:t>
      </w:r>
      <w:r w:rsidR="00B91FF8" w:rsidRPr="000D3CFB">
        <w:rPr>
          <w:rFonts w:hint="eastAsia"/>
        </w:rPr>
        <w:t>2</w:t>
      </w:r>
      <w:r w:rsidR="00B91FF8" w:rsidRPr="000D3CFB">
        <w:t>D</w:t>
      </w:r>
      <w:r w:rsidR="00B91FF8" w:rsidRPr="000D3CFB">
        <w:rPr>
          <w:rFonts w:hint="eastAsia"/>
        </w:rPr>
        <w:t xml:space="preserve"> </w:t>
      </w:r>
      <w:r w:rsidRPr="000D3CFB">
        <w:rPr>
          <w:rFonts w:hint="eastAsia"/>
        </w:rPr>
        <w:t>with</w:t>
      </w:r>
      <w:r w:rsidRPr="000D3CFB">
        <w:t xml:space="preserve"> type 1 resource allocation have the same format and are distinguished from each other via the single bit </w:t>
      </w:r>
      <w:r w:rsidRPr="000D3CFB">
        <w:rPr>
          <w:rFonts w:hint="eastAsia"/>
        </w:rPr>
        <w:t>resource allocation header</w:t>
      </w:r>
      <w:r w:rsidRPr="000D3CFB">
        <w:t xml:space="preserve"> field</w:t>
      </w:r>
      <w:r w:rsidRPr="000D3CFB">
        <w:rPr>
          <w:rFonts w:hint="eastAsia"/>
        </w:rPr>
        <w:t xml:space="preserve"> which exists depending on the downlink system bandwidth (</w:t>
      </w:r>
      <w:r w:rsidR="00087FD5" w:rsidRPr="000D3CFB">
        <w:rPr>
          <w:rFonts w:hint="eastAsia"/>
        </w:rPr>
        <w:t>Subclause</w:t>
      </w:r>
      <w:r w:rsidRPr="000D3CFB">
        <w:rPr>
          <w:rFonts w:hint="eastAsia"/>
        </w:rPr>
        <w:t xml:space="preserve"> 5.3.3.1 of [4]), where type 0 is indicated by 0 value and type 1 is indicated otherwise</w:t>
      </w:r>
      <w:r w:rsidRPr="000D3CFB">
        <w:t xml:space="preserve">. PDCCH with DCI format 1A, 1B, 1C </w:t>
      </w:r>
      <w:r w:rsidRPr="000D3CFB">
        <w:rPr>
          <w:rFonts w:hint="eastAsia"/>
        </w:rPr>
        <w:t>and 1D</w:t>
      </w:r>
      <w:r w:rsidRPr="000D3CFB">
        <w:t xml:space="preserve"> have a type 2 resource allocation while PDCCH with DCI format 1, 2, 2A</w:t>
      </w:r>
      <w:r w:rsidR="00342645" w:rsidRPr="000D3CFB">
        <w:t>, 2B</w:t>
      </w:r>
      <w:r w:rsidR="00B91FF8" w:rsidRPr="000D3CFB">
        <w:t>, 2C</w:t>
      </w:r>
      <w:r w:rsidRPr="000D3CFB">
        <w:t xml:space="preserve"> and </w:t>
      </w:r>
      <w:r w:rsidR="00B91FF8" w:rsidRPr="000D3CFB">
        <w:t xml:space="preserve">2D </w:t>
      </w:r>
      <w:r w:rsidRPr="000D3CFB">
        <w:t xml:space="preserve">have type 0 or type 1 resource allocation. PDCCH </w:t>
      </w:r>
      <w:r w:rsidRPr="000D3CFB">
        <w:rPr>
          <w:rFonts w:hint="eastAsia"/>
        </w:rPr>
        <w:t xml:space="preserve">DCI formats </w:t>
      </w:r>
      <w:r w:rsidRPr="000D3CFB">
        <w:t xml:space="preserve">with a type 2 resource allocation do not have a </w:t>
      </w:r>
      <w:r w:rsidRPr="000D3CFB">
        <w:rPr>
          <w:rFonts w:hint="eastAsia"/>
        </w:rPr>
        <w:t xml:space="preserve">resource allocation </w:t>
      </w:r>
      <w:r w:rsidRPr="000D3CFB">
        <w:t>header field.</w:t>
      </w:r>
      <w:r w:rsidR="00100EB4" w:rsidRPr="000D3CFB">
        <w:t xml:space="preserve"> </w:t>
      </w:r>
    </w:p>
    <w:p w14:paraId="4526FB10" w14:textId="77777777" w:rsidR="00243070" w:rsidRPr="000D3CFB" w:rsidRDefault="00100EB4" w:rsidP="00243070">
      <w:r w:rsidRPr="000D3CFB">
        <w:t xml:space="preserve">EPDCCH </w:t>
      </w:r>
      <w:r w:rsidRPr="000D3CFB">
        <w:rPr>
          <w:rFonts w:hint="eastAsia"/>
        </w:rPr>
        <w:t>DCI formats 1, 2</w:t>
      </w:r>
      <w:r w:rsidRPr="000D3CFB">
        <w:t>, 2A, 2B</w:t>
      </w:r>
      <w:r w:rsidR="00B91FF8" w:rsidRPr="000D3CFB">
        <w:t>, 2C</w:t>
      </w:r>
      <w:r w:rsidRPr="000D3CFB">
        <w:rPr>
          <w:rFonts w:hint="eastAsia"/>
        </w:rPr>
        <w:t xml:space="preserve"> and </w:t>
      </w:r>
      <w:r w:rsidR="00B91FF8" w:rsidRPr="000D3CFB">
        <w:rPr>
          <w:rFonts w:hint="eastAsia"/>
        </w:rPr>
        <w:t>2</w:t>
      </w:r>
      <w:r w:rsidR="00B91FF8" w:rsidRPr="000D3CFB">
        <w:t>D</w:t>
      </w:r>
      <w:r w:rsidR="00B91FF8" w:rsidRPr="000D3CFB">
        <w:rPr>
          <w:rFonts w:hint="eastAsia"/>
        </w:rPr>
        <w:t xml:space="preserve"> </w:t>
      </w:r>
      <w:r w:rsidRPr="000D3CFB">
        <w:t xml:space="preserve">with type 0 and EPDCCH </w:t>
      </w:r>
      <w:r w:rsidRPr="000D3CFB">
        <w:rPr>
          <w:rFonts w:hint="eastAsia"/>
        </w:rPr>
        <w:t>DCI formats 1, 2</w:t>
      </w:r>
      <w:r w:rsidRPr="000D3CFB">
        <w:t>, 2A, 2B</w:t>
      </w:r>
      <w:r w:rsidR="00B91FF8" w:rsidRPr="000D3CFB">
        <w:t>, 2C</w:t>
      </w:r>
      <w:r w:rsidRPr="000D3CFB">
        <w:rPr>
          <w:rFonts w:hint="eastAsia"/>
        </w:rPr>
        <w:t xml:space="preserve"> and </w:t>
      </w:r>
      <w:r w:rsidR="00B91FF8" w:rsidRPr="000D3CFB">
        <w:rPr>
          <w:rFonts w:hint="eastAsia"/>
        </w:rPr>
        <w:t>2</w:t>
      </w:r>
      <w:r w:rsidR="00B91FF8" w:rsidRPr="000D3CFB">
        <w:t>D</w:t>
      </w:r>
      <w:r w:rsidR="00B91FF8" w:rsidRPr="000D3CFB">
        <w:rPr>
          <w:rFonts w:hint="eastAsia"/>
        </w:rPr>
        <w:t xml:space="preserve"> </w:t>
      </w:r>
      <w:r w:rsidRPr="000D3CFB">
        <w:rPr>
          <w:rFonts w:hint="eastAsia"/>
        </w:rPr>
        <w:t>with</w:t>
      </w:r>
      <w:r w:rsidRPr="000D3CFB">
        <w:t xml:space="preserve"> type 1 resource allocation have the same format and are distinguished from each other via the single bit </w:t>
      </w:r>
      <w:r w:rsidRPr="000D3CFB">
        <w:rPr>
          <w:rFonts w:hint="eastAsia"/>
        </w:rPr>
        <w:t>resource allocation header</w:t>
      </w:r>
      <w:r w:rsidRPr="000D3CFB">
        <w:t xml:space="preserve"> field</w:t>
      </w:r>
      <w:r w:rsidRPr="000D3CFB">
        <w:rPr>
          <w:rFonts w:hint="eastAsia"/>
        </w:rPr>
        <w:t xml:space="preserve"> which exists depending on the downlink system bandwidth (</w:t>
      </w:r>
      <w:r w:rsidR="00087FD5" w:rsidRPr="000D3CFB">
        <w:rPr>
          <w:rFonts w:hint="eastAsia"/>
        </w:rPr>
        <w:t>Subclause</w:t>
      </w:r>
      <w:r w:rsidRPr="000D3CFB">
        <w:rPr>
          <w:rFonts w:hint="eastAsia"/>
        </w:rPr>
        <w:t xml:space="preserve"> 5.3.3.1 of [4]), where type 0 is indicated by 0 value and type 1 is indicated otherwise</w:t>
      </w:r>
      <w:r w:rsidRPr="000D3CFB">
        <w:t xml:space="preserve">. EPDCCH with DCI format 1A, 1B, </w:t>
      </w:r>
      <w:r w:rsidRPr="000D3CFB">
        <w:rPr>
          <w:rFonts w:hint="eastAsia"/>
        </w:rPr>
        <w:t>and 1D</w:t>
      </w:r>
      <w:r w:rsidRPr="000D3CFB">
        <w:t xml:space="preserve"> have a type 2 resource allocation while EPDCCH with DCI format 1, 2, 2A, 2B</w:t>
      </w:r>
      <w:r w:rsidR="00B91FF8" w:rsidRPr="000D3CFB">
        <w:t>, 2C</w:t>
      </w:r>
      <w:r w:rsidRPr="000D3CFB">
        <w:t xml:space="preserve"> and </w:t>
      </w:r>
      <w:r w:rsidR="00B91FF8" w:rsidRPr="000D3CFB">
        <w:t xml:space="preserve">2D </w:t>
      </w:r>
      <w:r w:rsidRPr="000D3CFB">
        <w:t xml:space="preserve">have type 0 or type 1 resource allocation. EPDCCH </w:t>
      </w:r>
      <w:r w:rsidRPr="000D3CFB">
        <w:rPr>
          <w:rFonts w:hint="eastAsia"/>
        </w:rPr>
        <w:t xml:space="preserve">DCI formats </w:t>
      </w:r>
      <w:r w:rsidRPr="000D3CFB">
        <w:t xml:space="preserve">with a type 2 resource allocation do not have a </w:t>
      </w:r>
      <w:r w:rsidRPr="000D3CFB">
        <w:rPr>
          <w:rFonts w:hint="eastAsia"/>
        </w:rPr>
        <w:t xml:space="preserve">resource allocation </w:t>
      </w:r>
      <w:r w:rsidRPr="000D3CFB">
        <w:t>header field.</w:t>
      </w:r>
      <w:r w:rsidR="00C5310B" w:rsidRPr="000D3CFB">
        <w:t xml:space="preserve"> </w:t>
      </w:r>
    </w:p>
    <w:p w14:paraId="037A7F24" w14:textId="62AEA918" w:rsidR="00C5310B" w:rsidRPr="000D3CFB" w:rsidRDefault="00243070" w:rsidP="00C5310B">
      <w:r w:rsidRPr="000D3CFB">
        <w:t xml:space="preserve">If the UE is configured with higher layer parameter </w:t>
      </w:r>
      <w:r w:rsidR="00E222FF">
        <w:rPr>
          <w:i/>
        </w:rPr>
        <w:t>s</w:t>
      </w:r>
      <w:r w:rsidRPr="000D3CFB">
        <w:rPr>
          <w:rFonts w:hint="eastAsia"/>
          <w:i/>
        </w:rPr>
        <w:t>hortTTI</w:t>
      </w:r>
      <w:r w:rsidRPr="000D3CFB">
        <w:t xml:space="preserve">, PDCCH/SPDCCH with DCI format </w:t>
      </w:r>
      <w:r w:rsidRPr="000D3CFB">
        <w:rPr>
          <w:rFonts w:eastAsia="MS Mincho"/>
        </w:rPr>
        <w:t>7-1A</w:t>
      </w:r>
      <w:r w:rsidRPr="000D3CFB">
        <w:rPr>
          <w:lang w:val="en-US"/>
        </w:rPr>
        <w:t>/7-1B/7-1C/7-1D/7-1E/7-1F/7-1G</w:t>
      </w:r>
      <w:r w:rsidRPr="000D3CFB">
        <w:t xml:space="preserve"> utilizes a higher layer configured resource allocation type 0 or resource allocation type 2.</w:t>
      </w:r>
    </w:p>
    <w:p w14:paraId="0D6C31E4" w14:textId="77777777" w:rsidR="0002560D" w:rsidRPr="000D3CFB" w:rsidRDefault="0002560D" w:rsidP="0002560D">
      <w:pPr>
        <w:rPr>
          <w:lang w:eastAsia="ja-JP"/>
        </w:rPr>
      </w:pPr>
      <w:r w:rsidRPr="000D3CFB">
        <w:rPr>
          <w:lang w:eastAsia="ja-JP"/>
        </w:rPr>
        <w:t xml:space="preserve">If the UE is configured with higher layer parameter </w:t>
      </w:r>
      <w:r w:rsidRPr="000D3CFB">
        <w:rPr>
          <w:i/>
          <w:lang w:eastAsia="ja-JP"/>
        </w:rPr>
        <w:t>ce-pdsch-maxBandwidth-config</w:t>
      </w:r>
      <w:r w:rsidRPr="000D3CFB">
        <w:rPr>
          <w:lang w:eastAsia="ja-JP"/>
        </w:rPr>
        <w:t xml:space="preserve"> with value 20MHz and the </w:t>
      </w:r>
      <w:r w:rsidRPr="000D3CFB">
        <w:t xml:space="preserve">resource block assignment flag </w:t>
      </w:r>
      <w:r w:rsidRPr="000D3CFB">
        <w:rPr>
          <w:rFonts w:hint="eastAsia"/>
          <w:lang w:eastAsia="zh-CN"/>
        </w:rPr>
        <w:t>is set to</w:t>
      </w:r>
      <w:r w:rsidRPr="000D3CFB">
        <w:t xml:space="preserve"> 0</w:t>
      </w:r>
    </w:p>
    <w:p w14:paraId="0AC2B8F2" w14:textId="77777777" w:rsidR="0002560D" w:rsidRPr="000D3CFB" w:rsidRDefault="0002560D" w:rsidP="00087FD5">
      <w:pPr>
        <w:pStyle w:val="B1"/>
      </w:pPr>
      <w:r w:rsidRPr="000D3CFB">
        <w:t>-</w:t>
      </w:r>
      <w:r w:rsidRPr="000D3CFB">
        <w:tab/>
        <w:t xml:space="preserve">MPDCCH with DCI format 6-1A </w:t>
      </w:r>
      <w:r w:rsidRPr="000D3CFB">
        <w:rPr>
          <w:rFonts w:hint="eastAsia"/>
          <w:lang w:eastAsia="zh-CN"/>
        </w:rPr>
        <w:t xml:space="preserve">utilizes </w:t>
      </w:r>
      <w:r w:rsidRPr="000D3CFB">
        <w:t>a type 0 resource allocation.</w:t>
      </w:r>
    </w:p>
    <w:p w14:paraId="6B3DC978" w14:textId="77777777" w:rsidR="00DF2F42" w:rsidRPr="000D3CFB" w:rsidRDefault="00DF2F42" w:rsidP="008B506A">
      <w:pPr>
        <w:rPr>
          <w:lang w:eastAsia="zh-CN"/>
        </w:rPr>
      </w:pPr>
      <w:r w:rsidRPr="000D3CFB">
        <w:rPr>
          <w:lang w:eastAsia="zh-CN"/>
        </w:rPr>
        <w:t xml:space="preserve">else if the UE is configured with higher layer parameter </w:t>
      </w:r>
      <w:r w:rsidRPr="000D3CFB">
        <w:rPr>
          <w:i/>
          <w:lang w:eastAsia="zh-CN"/>
        </w:rPr>
        <w:t>ce-pdsch-maxBandwidth-config</w:t>
      </w:r>
      <w:r w:rsidRPr="000D3CFB">
        <w:rPr>
          <w:lang w:eastAsia="zh-CN"/>
        </w:rPr>
        <w:t xml:space="preserve"> with value 20MHz and the resource block assignment flag is set to 1, or the UE is configured with higher layer parameter </w:t>
      </w:r>
      <w:r w:rsidRPr="000D3CFB">
        <w:rPr>
          <w:i/>
          <w:lang w:eastAsia="zh-CN"/>
        </w:rPr>
        <w:t>ce-pdsch-maxBandwidth-config</w:t>
      </w:r>
      <w:r w:rsidRPr="000D3CFB">
        <w:rPr>
          <w:lang w:eastAsia="zh-CN"/>
        </w:rPr>
        <w:t xml:space="preserve"> with value 5 MHz, or </w:t>
      </w:r>
      <w:r w:rsidRPr="000D3CFB">
        <w:rPr>
          <w:i/>
          <w:lang w:eastAsia="zh-CN"/>
        </w:rPr>
        <w:t>mpdcch-PDSCH-MaxBandwidth-SC-MTCH</w:t>
      </w:r>
      <w:r w:rsidRPr="000D3CFB">
        <w:rPr>
          <w:lang w:eastAsia="zh-CN"/>
        </w:rPr>
        <w:t xml:space="preserve"> is set to 24 PRBs,</w:t>
      </w:r>
    </w:p>
    <w:p w14:paraId="3C66EB38" w14:textId="77777777" w:rsidR="00DF2F42" w:rsidRPr="000D3CFB" w:rsidRDefault="00DF2F42" w:rsidP="008B506A">
      <w:pPr>
        <w:pStyle w:val="B1"/>
        <w:rPr>
          <w:lang w:eastAsia="zh-CN"/>
        </w:rPr>
      </w:pPr>
      <w:r w:rsidRPr="000D3CFB">
        <w:rPr>
          <w:lang w:eastAsia="zh-CN"/>
        </w:rPr>
        <w:lastRenderedPageBreak/>
        <w:t xml:space="preserve">For system bandwidth larger than 1.4 MHz, </w:t>
      </w:r>
    </w:p>
    <w:p w14:paraId="535A891A" w14:textId="77777777" w:rsidR="00DF2F42" w:rsidRPr="000D3CFB" w:rsidRDefault="00DF2F42" w:rsidP="008B506A">
      <w:pPr>
        <w:pStyle w:val="B2"/>
        <w:rPr>
          <w:lang w:eastAsia="zh-CN"/>
        </w:rPr>
      </w:pPr>
      <w:r w:rsidRPr="000D3CFB">
        <w:rPr>
          <w:lang w:eastAsia="zh-CN"/>
        </w:rPr>
        <w:t xml:space="preserve">MPDCCH with DCI format 6-1A utilizes same type 2 resource allocation within each allocated narrowband. </w:t>
      </w:r>
    </w:p>
    <w:p w14:paraId="534A8868" w14:textId="77777777" w:rsidR="00DF2F42" w:rsidRPr="000D3CFB" w:rsidRDefault="00DF2F42" w:rsidP="008B506A">
      <w:pPr>
        <w:pStyle w:val="B1"/>
      </w:pPr>
      <w:r w:rsidRPr="000D3CFB">
        <w:rPr>
          <w:rFonts w:hint="eastAsia"/>
          <w:lang w:eastAsia="zh-CN"/>
        </w:rPr>
        <w:t>o</w:t>
      </w:r>
      <w:r w:rsidRPr="000D3CFB">
        <w:t>therwise,</w:t>
      </w:r>
    </w:p>
    <w:p w14:paraId="6D5FCF13" w14:textId="77777777" w:rsidR="00DF2F42" w:rsidRPr="000D3CFB" w:rsidRDefault="00DF2F42" w:rsidP="008B506A">
      <w:pPr>
        <w:pStyle w:val="B2"/>
        <w:rPr>
          <w:lang w:eastAsia="zh-CN"/>
        </w:rPr>
      </w:pPr>
      <w:r w:rsidRPr="000D3CFB">
        <w:rPr>
          <w:lang w:eastAsia="zh-CN"/>
        </w:rPr>
        <w:t xml:space="preserve">MPDCCH with DCI format 6-1A utilizes a type 2 resource allocation. </w:t>
      </w:r>
    </w:p>
    <w:p w14:paraId="0F980F2E" w14:textId="77777777" w:rsidR="0002560D" w:rsidRPr="000D3CFB" w:rsidRDefault="0002560D" w:rsidP="0002560D">
      <w:pPr>
        <w:rPr>
          <w:lang w:eastAsia="ja-JP"/>
        </w:rPr>
      </w:pPr>
      <w:r w:rsidRPr="000D3CFB">
        <w:rPr>
          <w:lang w:eastAsia="ja-JP"/>
        </w:rPr>
        <w:t>otherwise</w:t>
      </w:r>
    </w:p>
    <w:p w14:paraId="578B142D" w14:textId="77777777" w:rsidR="0002560D" w:rsidRPr="000D3CFB" w:rsidRDefault="0002560D" w:rsidP="00087FD5">
      <w:pPr>
        <w:pStyle w:val="B1"/>
      </w:pPr>
      <w:r w:rsidRPr="000D3CFB">
        <w:t>-</w:t>
      </w:r>
      <w:r w:rsidRPr="000D3CFB">
        <w:tab/>
      </w:r>
      <w:r w:rsidR="00D51B28" w:rsidRPr="000D3CFB">
        <w:t xml:space="preserve">MPDCCH with DCI format 6-1A </w:t>
      </w:r>
      <w:r w:rsidR="00552E44" w:rsidRPr="000D3CFB">
        <w:rPr>
          <w:rFonts w:hint="eastAsia"/>
          <w:lang w:eastAsia="zh-CN"/>
        </w:rPr>
        <w:t xml:space="preserve">utilizes </w:t>
      </w:r>
      <w:r w:rsidR="00D51B28" w:rsidRPr="000D3CFB">
        <w:t xml:space="preserve">a type 2 resource allocation. </w:t>
      </w:r>
    </w:p>
    <w:p w14:paraId="0D91F298" w14:textId="77777777" w:rsidR="0002560D" w:rsidRPr="000D3CFB" w:rsidRDefault="00D51B28" w:rsidP="00D51B28">
      <w:pPr>
        <w:rPr>
          <w:lang w:eastAsia="zh-CN"/>
        </w:rPr>
      </w:pPr>
      <w:r w:rsidRPr="000D3CFB">
        <w:t xml:space="preserve">Resource allocation for </w:t>
      </w:r>
      <w:r w:rsidR="00552E44" w:rsidRPr="000D3CFB">
        <w:t>M</w:t>
      </w:r>
      <w:r w:rsidRPr="000D3CFB">
        <w:t xml:space="preserve">PDCCH with DCI format 6-1B is given by the Resource block assignment field as described in [4]. </w:t>
      </w:r>
      <w:r w:rsidR="0002560D" w:rsidRPr="000D3CFB">
        <w:rPr>
          <w:lang w:eastAsia="ja-JP"/>
        </w:rPr>
        <w:t xml:space="preserve">For a UE configured with higher layer parameter </w:t>
      </w:r>
      <w:r w:rsidR="0002560D" w:rsidRPr="000D3CFB">
        <w:rPr>
          <w:i/>
          <w:lang w:eastAsia="ja-JP"/>
        </w:rPr>
        <w:t>ce-pdsch-maxBandwidth-config</w:t>
      </w:r>
      <w:r w:rsidR="0002560D" w:rsidRPr="000D3CFB">
        <w:rPr>
          <w:lang w:eastAsia="ja-JP"/>
        </w:rPr>
        <w:t xml:space="preserve"> with value 20MHz and CEModeB, the allocated widebands (WBs) are based on the </w:t>
      </w:r>
      <w:r w:rsidR="0002560D" w:rsidRPr="000D3CFB">
        <w:rPr>
          <w:lang w:eastAsia="zh-CN"/>
        </w:rPr>
        <w:t>wideband combination index according to Table 7.1.6-2.</w:t>
      </w:r>
    </w:p>
    <w:p w14:paraId="33146871" w14:textId="77777777" w:rsidR="00D51B28" w:rsidRPr="000D3CFB" w:rsidRDefault="00D51B28" w:rsidP="00D51B28">
      <w:r w:rsidRPr="000D3CFB">
        <w:rPr>
          <w:rFonts w:eastAsia="SimSun" w:hint="eastAsia"/>
          <w:lang w:eastAsia="zh-CN"/>
        </w:rPr>
        <w:t xml:space="preserve">MPDCCH with DCI format 6-2 assigns a set of six </w:t>
      </w:r>
      <w:r w:rsidRPr="000D3CFB">
        <w:t xml:space="preserve">contiguously allocated </w:t>
      </w:r>
      <w:r w:rsidRPr="000D3CFB">
        <w:rPr>
          <w:rFonts w:hint="eastAsia"/>
        </w:rPr>
        <w:t>localized virtual resource blocks</w:t>
      </w:r>
      <w:r w:rsidRPr="000D3CFB">
        <w:t xml:space="preserve"> within a narrowband</w:t>
      </w:r>
      <w:r w:rsidRPr="000D3CFB">
        <w:rPr>
          <w:rFonts w:eastAsia="SimSun" w:hint="eastAsia"/>
          <w:lang w:eastAsia="zh-CN"/>
        </w:rPr>
        <w:t>. Localized virtual resource blocks are alw</w:t>
      </w:r>
      <w:r w:rsidRPr="000D3CFB">
        <w:rPr>
          <w:rFonts w:eastAsia="SimSun"/>
          <w:lang w:eastAsia="zh-CN"/>
        </w:rPr>
        <w:t>a</w:t>
      </w:r>
      <w:r w:rsidRPr="000D3CFB">
        <w:rPr>
          <w:rFonts w:eastAsia="SimSun" w:hint="eastAsia"/>
          <w:lang w:eastAsia="zh-CN"/>
        </w:rPr>
        <w:t xml:space="preserve">ys used in case of MPDCCH with DCI format 6-1A, 6-1B, or 6-2. </w:t>
      </w:r>
    </w:p>
    <w:p w14:paraId="30F78BDF" w14:textId="77777777" w:rsidR="00D51B28" w:rsidRPr="000D3CFB" w:rsidRDefault="00C5310B" w:rsidP="00D51B28">
      <w:r w:rsidRPr="000D3CFB">
        <w:t xml:space="preserve">A UE may assume, for any PDSCH transmission scheduled by a cell with physical cell identity given in </w:t>
      </w:r>
      <w:r w:rsidRPr="000D3CFB">
        <w:rPr>
          <w:i/>
          <w:iCs/>
        </w:rPr>
        <w:t>NAICS-AssistanceInfo-r12</w:t>
      </w:r>
      <w:r w:rsidRPr="000D3CFB">
        <w:t xml:space="preserve"> and the PDSCH transmission mode belonging to </w:t>
      </w:r>
      <w:r w:rsidRPr="000D3CFB">
        <w:rPr>
          <w:i/>
          <w:iCs/>
        </w:rPr>
        <w:t>transmissionModeList-r12</w:t>
      </w:r>
      <w:r w:rsidRPr="000D3CFB">
        <w:t xml:space="preserve"> associated with the cell except spatial multiplexing using up to 8 transmission layers in transmission mode 10, that the resource allocation granularity and precoding granularity in terms of PRB pairs in the frequency domain are both given by </w:t>
      </w:r>
      <w:r w:rsidRPr="000D3CFB">
        <w:rPr>
          <w:i/>
          <w:iCs/>
        </w:rPr>
        <w:t>N</w:t>
      </w:r>
      <w:r w:rsidRPr="000D3CFB">
        <w:t xml:space="preserve">, where </w:t>
      </w:r>
      <w:r w:rsidRPr="000D3CFB">
        <w:rPr>
          <w:i/>
          <w:iCs/>
        </w:rPr>
        <w:t>N</w:t>
      </w:r>
      <w:r w:rsidRPr="000D3CFB">
        <w:t xml:space="preserve"> is given by the higher layer parameter </w:t>
      </w:r>
      <w:r w:rsidRPr="000D3CFB">
        <w:rPr>
          <w:i/>
          <w:iCs/>
        </w:rPr>
        <w:t>resAllocGranularity-r12</w:t>
      </w:r>
      <w:r w:rsidRPr="000D3CFB">
        <w:t xml:space="preserve"> associated with the cell. The first set of </w:t>
      </w:r>
      <w:r w:rsidRPr="000D3CFB">
        <w:rPr>
          <w:i/>
          <w:iCs/>
        </w:rPr>
        <w:t>N</w:t>
      </w:r>
      <w:r w:rsidRPr="000D3CFB">
        <w:t xml:space="preserve"> consecutive PRB pairs of the resource allocation starts from the lowest frequency of the system bandwidth and the UE may assume the same precoding applies to all PRB pairs within a set.</w:t>
      </w:r>
      <w:r w:rsidR="00D51B28" w:rsidRPr="000D3CFB">
        <w:t xml:space="preserve"> </w:t>
      </w:r>
    </w:p>
    <w:p w14:paraId="23BDB52B" w14:textId="77777777" w:rsidR="00D51B28" w:rsidRPr="000D3CFB" w:rsidRDefault="00D51B28" w:rsidP="00D51B28">
      <w:r w:rsidRPr="000D3CFB">
        <w:t xml:space="preserve">For a BL/CE UE, the resource allocation for PDSCH carrying </w:t>
      </w:r>
      <w:r w:rsidRPr="000D3CFB">
        <w:rPr>
          <w:i/>
        </w:rPr>
        <w:t>SystemInformationBlockType1-BR</w:t>
      </w:r>
      <w:r w:rsidRPr="000D3CFB">
        <w:t xml:space="preserve"> and SI messages is a set of six contiguously allocated </w:t>
      </w:r>
      <w:r w:rsidRPr="000D3CFB">
        <w:rPr>
          <w:rFonts w:hint="eastAsia"/>
        </w:rPr>
        <w:t>localized virtual resource blocks</w:t>
      </w:r>
      <w:r w:rsidRPr="000D3CFB">
        <w:t xml:space="preserve"> within a narrowband. </w:t>
      </w:r>
      <w:r w:rsidRPr="000D3CFB">
        <w:rPr>
          <w:lang w:eastAsia="x-none"/>
        </w:rPr>
        <w:t>T</w:t>
      </w:r>
      <w:r w:rsidRPr="000D3CFB">
        <w:t xml:space="preserve">he number of repetitions for the PDSCH carrying </w:t>
      </w:r>
      <w:r w:rsidRPr="000D3CFB">
        <w:rPr>
          <w:i/>
        </w:rPr>
        <w:t>SystemInformationBlockType1-BR</w:t>
      </w:r>
      <w:r w:rsidRPr="000D3CFB">
        <w:t xml:space="preserve"> is determined based on the parameter </w:t>
      </w:r>
      <w:r w:rsidRPr="000D3CFB">
        <w:rPr>
          <w:i/>
        </w:rPr>
        <w:t>schedulingInfoSIB1-BR</w:t>
      </w:r>
      <w:r w:rsidRPr="000D3CFB">
        <w:t xml:space="preserve"> configured by higher-layers</w:t>
      </w:r>
      <w:r w:rsidRPr="000D3CFB">
        <w:rPr>
          <w:i/>
        </w:rPr>
        <w:t xml:space="preserve"> </w:t>
      </w:r>
      <w:r w:rsidRPr="000D3CFB">
        <w:t xml:space="preserve">and according to Table 7.1.6-1. If the value of the parameter </w:t>
      </w:r>
      <w:r w:rsidRPr="000D3CFB">
        <w:rPr>
          <w:i/>
        </w:rPr>
        <w:t>schedulingInfoSIB1-BR</w:t>
      </w:r>
      <w:r w:rsidRPr="000D3CFB">
        <w:t xml:space="preserve"> configured by higher-layers is set to 0, UE assumes that </w:t>
      </w:r>
      <w:r w:rsidRPr="000D3CFB">
        <w:rPr>
          <w:i/>
        </w:rPr>
        <w:t>SystemInformationBlockType1-BR</w:t>
      </w:r>
      <w:r w:rsidRPr="000D3CFB">
        <w:t xml:space="preserve"> is not transmitted.</w:t>
      </w:r>
    </w:p>
    <w:p w14:paraId="3FDBED37" w14:textId="77777777" w:rsidR="00D51B28" w:rsidRPr="000D3CFB" w:rsidRDefault="00D51B28" w:rsidP="00D51B28"/>
    <w:p w14:paraId="73283277" w14:textId="77777777" w:rsidR="00D51B28" w:rsidRPr="000D3CFB" w:rsidRDefault="00D51B28" w:rsidP="00D51B28">
      <w:pPr>
        <w:pStyle w:val="TH"/>
      </w:pPr>
      <w:r w:rsidRPr="000D3CFB">
        <w:t xml:space="preserve">Table 7.1.6-1: Number of repetitions for PDSCH carrying </w:t>
      </w:r>
      <w:r w:rsidRPr="000D3CFB">
        <w:rPr>
          <w:i/>
        </w:rPr>
        <w:t>SystemInformationBlockType1-BR</w:t>
      </w:r>
      <w:r w:rsidRPr="000D3CFB">
        <w:t xml:space="preserve"> for BL/CE UE.</w:t>
      </w:r>
    </w:p>
    <w:tbl>
      <w:tblPr>
        <w:tblW w:w="0" w:type="auto"/>
        <w:jc w:val="center"/>
        <w:tblCellMar>
          <w:left w:w="0" w:type="dxa"/>
          <w:right w:w="0" w:type="dxa"/>
        </w:tblCellMar>
        <w:tblLook w:val="04A0" w:firstRow="1" w:lastRow="0" w:firstColumn="1" w:lastColumn="0" w:noHBand="0" w:noVBand="1"/>
      </w:tblPr>
      <w:tblGrid>
        <w:gridCol w:w="1761"/>
        <w:gridCol w:w="1440"/>
      </w:tblGrid>
      <w:tr w:rsidR="00D51B28" w:rsidRPr="000D3CFB" w14:paraId="59BF2429" w14:textId="77777777" w:rsidTr="00DA29E5">
        <w:trPr>
          <w:cantSplit/>
          <w:jc w:val="center"/>
        </w:trPr>
        <w:tc>
          <w:tcPr>
            <w:tcW w:w="1761" w:type="dxa"/>
            <w:tcBorders>
              <w:top w:val="single" w:sz="8" w:space="0" w:color="auto"/>
              <w:left w:val="single" w:sz="8" w:space="0" w:color="auto"/>
              <w:bottom w:val="single" w:sz="8" w:space="0" w:color="auto"/>
              <w:right w:val="single" w:sz="8" w:space="0" w:color="auto"/>
            </w:tcBorders>
            <w:shd w:val="clear" w:color="auto" w:fill="E0E0E0"/>
            <w:vAlign w:val="center"/>
          </w:tcPr>
          <w:p w14:paraId="6824F71D" w14:textId="77777777" w:rsidR="00D51B28" w:rsidRPr="000D3CFB" w:rsidRDefault="00D51B28" w:rsidP="008D37CB">
            <w:pPr>
              <w:pStyle w:val="TAH"/>
              <w:rPr>
                <w:rFonts w:ascii="Times New Roman" w:hAnsi="Times New Roman"/>
                <w:sz w:val="20"/>
                <w:lang w:eastAsia="en-US"/>
              </w:rPr>
            </w:pPr>
            <w:r w:rsidRPr="000D3CFB">
              <w:rPr>
                <w:lang w:eastAsia="en-US"/>
              </w:rPr>
              <w:t xml:space="preserve">Value of </w:t>
            </w:r>
            <w:r w:rsidRPr="000D3CFB">
              <w:rPr>
                <w:i/>
                <w:lang w:eastAsia="en-US"/>
              </w:rPr>
              <w:t>schedulingInfoSIB1-BR</w: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6D290559" w14:textId="77777777" w:rsidR="00D51B28" w:rsidRPr="000D3CFB" w:rsidRDefault="00D51B28" w:rsidP="00DA29E5">
            <w:pPr>
              <w:pStyle w:val="TAH"/>
              <w:rPr>
                <w:rFonts w:eastAsia="MS Mincho"/>
                <w:i/>
                <w:iCs/>
                <w:lang w:val="en-US" w:eastAsia="ja-JP"/>
              </w:rPr>
            </w:pPr>
            <w:r w:rsidRPr="000D3CFB">
              <w:rPr>
                <w:position w:val="-10"/>
                <w:lang w:eastAsia="en-US"/>
              </w:rPr>
              <w:t>Number of PDSCH repetitions</w:t>
            </w:r>
          </w:p>
        </w:tc>
      </w:tr>
      <w:tr w:rsidR="00D51B28" w:rsidRPr="000D3CFB" w14:paraId="37D9C3EF"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4DB2A6A" w14:textId="77777777" w:rsidR="00D51B28" w:rsidRPr="000D3CFB" w:rsidRDefault="00D51B28" w:rsidP="00DA29E5">
            <w:pPr>
              <w:pStyle w:val="TAC"/>
              <w:rPr>
                <w:rFonts w:eastAsia="MS Mincho"/>
                <w:b/>
                <w:iCs/>
                <w:lang w:val="en-US" w:eastAsia="ja-JP"/>
              </w:rPr>
            </w:pPr>
            <w:r w:rsidRPr="000D3CFB">
              <w:rPr>
                <w:rFonts w:eastAsia="MS Mincho"/>
                <w:b/>
                <w:iCs/>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36F6DF1A" w14:textId="77777777" w:rsidR="00D51B28" w:rsidRPr="000D3CFB" w:rsidRDefault="00D51B28" w:rsidP="00DA29E5">
            <w:pPr>
              <w:pStyle w:val="TAC"/>
              <w:rPr>
                <w:rFonts w:eastAsia="MS Mincho"/>
                <w:iCs/>
                <w:lang w:val="en-US" w:eastAsia="ja-JP"/>
              </w:rPr>
            </w:pPr>
            <w:r w:rsidRPr="000D3CFB">
              <w:rPr>
                <w:rFonts w:eastAsia="MS Mincho"/>
                <w:iCs/>
                <w:lang w:val="en-US" w:eastAsia="ja-JP"/>
              </w:rPr>
              <w:t>N/A</w:t>
            </w:r>
          </w:p>
        </w:tc>
      </w:tr>
      <w:tr w:rsidR="00D51B28" w:rsidRPr="000D3CFB" w14:paraId="63F0F37C"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383E7959" w14:textId="77777777" w:rsidR="00D51B28" w:rsidRPr="000D3CFB" w:rsidRDefault="00D51B28" w:rsidP="00DA29E5">
            <w:pPr>
              <w:pStyle w:val="TAC"/>
              <w:rPr>
                <w:b/>
                <w:lang w:eastAsia="en-US"/>
              </w:rPr>
            </w:pPr>
            <w:r w:rsidRPr="000D3CFB">
              <w:rPr>
                <w:rFonts w:eastAsia="MS Mincho"/>
                <w:b/>
                <w:iCs/>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4FC216C9" w14:textId="77777777" w:rsidR="00D51B28" w:rsidRPr="000D3CFB" w:rsidRDefault="00D51B28" w:rsidP="00DA29E5">
            <w:pPr>
              <w:pStyle w:val="TAC"/>
              <w:rPr>
                <w:lang w:eastAsia="en-US"/>
              </w:rPr>
            </w:pPr>
            <w:r w:rsidRPr="000D3CFB">
              <w:rPr>
                <w:rFonts w:eastAsia="MS Mincho"/>
                <w:iCs/>
                <w:lang w:val="en-US" w:eastAsia="ja-JP"/>
              </w:rPr>
              <w:t>4</w:t>
            </w:r>
          </w:p>
        </w:tc>
      </w:tr>
      <w:tr w:rsidR="00D51B28" w:rsidRPr="000D3CFB" w14:paraId="3DA7D4C6"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2DB9CD6A" w14:textId="77777777" w:rsidR="00D51B28" w:rsidRPr="000D3CFB" w:rsidRDefault="00D51B28" w:rsidP="00DA29E5">
            <w:pPr>
              <w:pStyle w:val="TAC"/>
              <w:rPr>
                <w:b/>
                <w:lang w:eastAsia="en-US"/>
              </w:rPr>
            </w:pPr>
            <w:r w:rsidRPr="000D3CFB">
              <w:rPr>
                <w:rFonts w:eastAsia="MS Mincho"/>
                <w:b/>
                <w:iCs/>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4C0A2E87" w14:textId="77777777" w:rsidR="00D51B28" w:rsidRPr="000D3CFB" w:rsidRDefault="00D51B28" w:rsidP="00DA29E5">
            <w:pPr>
              <w:pStyle w:val="TAC"/>
              <w:rPr>
                <w:lang w:eastAsia="en-US"/>
              </w:rPr>
            </w:pPr>
            <w:r w:rsidRPr="000D3CFB">
              <w:rPr>
                <w:rFonts w:eastAsia="MS Mincho"/>
                <w:iCs/>
                <w:lang w:val="en-US" w:eastAsia="ja-JP"/>
              </w:rPr>
              <w:t>8</w:t>
            </w:r>
          </w:p>
        </w:tc>
      </w:tr>
      <w:tr w:rsidR="00D51B28" w:rsidRPr="000D3CFB" w14:paraId="24941CC8"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6A9A80B3" w14:textId="77777777" w:rsidR="00D51B28" w:rsidRPr="000D3CFB" w:rsidRDefault="00D51B28" w:rsidP="00DA29E5">
            <w:pPr>
              <w:pStyle w:val="TAC"/>
              <w:rPr>
                <w:b/>
                <w:lang w:eastAsia="en-US"/>
              </w:rPr>
            </w:pPr>
            <w:r w:rsidRPr="000D3CFB">
              <w:rPr>
                <w:rFonts w:eastAsia="MS Mincho"/>
                <w:b/>
                <w:iCs/>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44484BE3" w14:textId="77777777" w:rsidR="00D51B28" w:rsidRPr="000D3CFB" w:rsidRDefault="00D51B28" w:rsidP="00DA29E5">
            <w:pPr>
              <w:pStyle w:val="TAC"/>
              <w:rPr>
                <w:lang w:eastAsia="en-US"/>
              </w:rPr>
            </w:pPr>
            <w:r w:rsidRPr="000D3CFB">
              <w:rPr>
                <w:rFonts w:eastAsia="MS Mincho"/>
                <w:iCs/>
                <w:lang w:val="en-US" w:eastAsia="ja-JP"/>
              </w:rPr>
              <w:t>16</w:t>
            </w:r>
          </w:p>
        </w:tc>
      </w:tr>
      <w:tr w:rsidR="00D51B28" w:rsidRPr="000D3CFB" w14:paraId="7C2A8CB3"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6120EBE9" w14:textId="77777777" w:rsidR="00D51B28" w:rsidRPr="000D3CFB" w:rsidRDefault="00D51B28" w:rsidP="00DA29E5">
            <w:pPr>
              <w:pStyle w:val="TAC"/>
              <w:rPr>
                <w:b/>
                <w:lang w:eastAsia="en-US"/>
              </w:rPr>
            </w:pPr>
            <w:r w:rsidRPr="000D3CFB">
              <w:rPr>
                <w:rFonts w:eastAsia="MS Mincho"/>
                <w:b/>
                <w:iCs/>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47073FE2" w14:textId="77777777" w:rsidR="00D51B28" w:rsidRPr="000D3CFB" w:rsidRDefault="00D51B28" w:rsidP="00DA29E5">
            <w:pPr>
              <w:pStyle w:val="TAC"/>
              <w:rPr>
                <w:lang w:eastAsia="en-US"/>
              </w:rPr>
            </w:pPr>
            <w:r w:rsidRPr="000D3CFB">
              <w:rPr>
                <w:rFonts w:eastAsia="MS Mincho"/>
                <w:iCs/>
                <w:lang w:val="en-US" w:eastAsia="ja-JP"/>
              </w:rPr>
              <w:t>4</w:t>
            </w:r>
          </w:p>
        </w:tc>
      </w:tr>
      <w:tr w:rsidR="00D51B28" w:rsidRPr="000D3CFB" w14:paraId="1A0E03C9"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0764B9CC" w14:textId="77777777" w:rsidR="00D51B28" w:rsidRPr="000D3CFB" w:rsidRDefault="00D51B28" w:rsidP="00DA29E5">
            <w:pPr>
              <w:pStyle w:val="TAC"/>
              <w:rPr>
                <w:b/>
                <w:lang w:eastAsia="en-US"/>
              </w:rPr>
            </w:pPr>
            <w:r w:rsidRPr="000D3CFB">
              <w:rPr>
                <w:rFonts w:eastAsia="MS Mincho"/>
                <w:b/>
                <w:iCs/>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3E3889DF" w14:textId="77777777" w:rsidR="00D51B28" w:rsidRPr="000D3CFB" w:rsidRDefault="00D51B28" w:rsidP="00DA29E5">
            <w:pPr>
              <w:pStyle w:val="TAC"/>
              <w:rPr>
                <w:lang w:eastAsia="en-US"/>
              </w:rPr>
            </w:pPr>
            <w:r w:rsidRPr="000D3CFB">
              <w:rPr>
                <w:rFonts w:eastAsia="MS Mincho"/>
                <w:iCs/>
                <w:lang w:val="en-US" w:eastAsia="ja-JP"/>
              </w:rPr>
              <w:t>8</w:t>
            </w:r>
          </w:p>
        </w:tc>
      </w:tr>
      <w:tr w:rsidR="00D51B28" w:rsidRPr="000D3CFB" w14:paraId="1BAE5C70"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26B3EC58" w14:textId="77777777" w:rsidR="00D51B28" w:rsidRPr="000D3CFB" w:rsidRDefault="00D51B28" w:rsidP="00DA29E5">
            <w:pPr>
              <w:pStyle w:val="TAC"/>
              <w:rPr>
                <w:b/>
                <w:lang w:eastAsia="en-US"/>
              </w:rPr>
            </w:pPr>
            <w:r w:rsidRPr="000D3CFB">
              <w:rPr>
                <w:rFonts w:eastAsia="MS Mincho"/>
                <w:b/>
                <w:iCs/>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5F7EB9E5" w14:textId="77777777" w:rsidR="00D51B28" w:rsidRPr="000D3CFB" w:rsidRDefault="00D51B28" w:rsidP="00DA29E5">
            <w:pPr>
              <w:pStyle w:val="TAC"/>
              <w:rPr>
                <w:lang w:eastAsia="en-US"/>
              </w:rPr>
            </w:pPr>
            <w:r w:rsidRPr="000D3CFB">
              <w:rPr>
                <w:rFonts w:eastAsia="MS Mincho"/>
                <w:iCs/>
                <w:lang w:val="en-US" w:eastAsia="ja-JP"/>
              </w:rPr>
              <w:t>16</w:t>
            </w:r>
          </w:p>
        </w:tc>
      </w:tr>
      <w:tr w:rsidR="00D51B28" w:rsidRPr="000D3CFB" w14:paraId="03E45207"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0B1CEACA" w14:textId="77777777" w:rsidR="00D51B28" w:rsidRPr="000D3CFB" w:rsidRDefault="00D51B28" w:rsidP="00DA29E5">
            <w:pPr>
              <w:pStyle w:val="TAC"/>
              <w:rPr>
                <w:b/>
                <w:lang w:eastAsia="en-US"/>
              </w:rPr>
            </w:pPr>
            <w:r w:rsidRPr="000D3CFB">
              <w:rPr>
                <w:rFonts w:eastAsia="MS Mincho"/>
                <w:b/>
                <w:iCs/>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6F680067" w14:textId="77777777" w:rsidR="00D51B28" w:rsidRPr="000D3CFB" w:rsidRDefault="00D51B28" w:rsidP="00DA29E5">
            <w:pPr>
              <w:pStyle w:val="TAC"/>
              <w:rPr>
                <w:lang w:eastAsia="en-US"/>
              </w:rPr>
            </w:pPr>
            <w:r w:rsidRPr="000D3CFB">
              <w:rPr>
                <w:rFonts w:eastAsia="MS Mincho"/>
                <w:iCs/>
                <w:lang w:val="en-US" w:eastAsia="ja-JP"/>
              </w:rPr>
              <w:t>4</w:t>
            </w:r>
          </w:p>
        </w:tc>
      </w:tr>
      <w:tr w:rsidR="00D51B28" w:rsidRPr="000D3CFB" w14:paraId="3E24E19D"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692B8B84" w14:textId="77777777" w:rsidR="00D51B28" w:rsidRPr="000D3CFB" w:rsidRDefault="00D51B28" w:rsidP="00DA29E5">
            <w:pPr>
              <w:pStyle w:val="TAC"/>
              <w:rPr>
                <w:b/>
                <w:lang w:eastAsia="en-US"/>
              </w:rPr>
            </w:pPr>
            <w:r w:rsidRPr="000D3CFB">
              <w:rPr>
                <w:rFonts w:eastAsia="MS Mincho"/>
                <w:b/>
                <w:iCs/>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469430E7" w14:textId="77777777" w:rsidR="00D51B28" w:rsidRPr="000D3CFB" w:rsidRDefault="00D51B28" w:rsidP="00DA29E5">
            <w:pPr>
              <w:pStyle w:val="TAC"/>
              <w:rPr>
                <w:lang w:eastAsia="en-US"/>
              </w:rPr>
            </w:pPr>
            <w:r w:rsidRPr="000D3CFB">
              <w:rPr>
                <w:rFonts w:eastAsia="MS Mincho"/>
                <w:iCs/>
                <w:lang w:val="en-US" w:eastAsia="ja-JP"/>
              </w:rPr>
              <w:t>8</w:t>
            </w:r>
          </w:p>
        </w:tc>
      </w:tr>
      <w:tr w:rsidR="00D51B28" w:rsidRPr="000D3CFB" w14:paraId="7069A1C2"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27F019C1" w14:textId="77777777" w:rsidR="00D51B28" w:rsidRPr="000D3CFB" w:rsidRDefault="00D51B28" w:rsidP="00DA29E5">
            <w:pPr>
              <w:pStyle w:val="TAC"/>
              <w:rPr>
                <w:b/>
                <w:lang w:eastAsia="en-US"/>
              </w:rPr>
            </w:pPr>
            <w:r w:rsidRPr="000D3CFB">
              <w:rPr>
                <w:rFonts w:eastAsia="MS Mincho"/>
                <w:b/>
                <w:iCs/>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4118D329" w14:textId="77777777" w:rsidR="00D51B28" w:rsidRPr="000D3CFB" w:rsidRDefault="00D51B28" w:rsidP="00DA29E5">
            <w:pPr>
              <w:pStyle w:val="TAC"/>
              <w:rPr>
                <w:lang w:eastAsia="en-US"/>
              </w:rPr>
            </w:pPr>
            <w:r w:rsidRPr="000D3CFB">
              <w:rPr>
                <w:rFonts w:eastAsia="MS Mincho"/>
                <w:iCs/>
                <w:lang w:val="en-US" w:eastAsia="ja-JP"/>
              </w:rPr>
              <w:t>16</w:t>
            </w:r>
          </w:p>
        </w:tc>
      </w:tr>
      <w:tr w:rsidR="00D51B28" w:rsidRPr="000D3CFB" w14:paraId="4CE29D65"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F6F95D3" w14:textId="77777777" w:rsidR="00D51B28" w:rsidRPr="000D3CFB" w:rsidRDefault="00D51B28" w:rsidP="00DA29E5">
            <w:pPr>
              <w:pStyle w:val="TAC"/>
              <w:rPr>
                <w:b/>
                <w:lang w:eastAsia="en-US"/>
              </w:rPr>
            </w:pPr>
            <w:r w:rsidRPr="000D3CFB">
              <w:rPr>
                <w:rFonts w:eastAsia="MS Mincho"/>
                <w:b/>
                <w:iCs/>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16D38D5B" w14:textId="77777777" w:rsidR="00D51B28" w:rsidRPr="000D3CFB" w:rsidRDefault="00D51B28" w:rsidP="00DA29E5">
            <w:pPr>
              <w:pStyle w:val="TAC"/>
              <w:rPr>
                <w:lang w:eastAsia="en-US"/>
              </w:rPr>
            </w:pPr>
            <w:r w:rsidRPr="000D3CFB">
              <w:rPr>
                <w:rFonts w:eastAsia="MS Mincho"/>
                <w:iCs/>
                <w:lang w:val="en-US" w:eastAsia="ja-JP"/>
              </w:rPr>
              <w:t>4</w:t>
            </w:r>
          </w:p>
        </w:tc>
      </w:tr>
      <w:tr w:rsidR="00D51B28" w:rsidRPr="000D3CFB" w14:paraId="72CE06C9"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2CBD1485" w14:textId="77777777" w:rsidR="00D51B28" w:rsidRPr="000D3CFB" w:rsidRDefault="00D51B28" w:rsidP="00DA29E5">
            <w:pPr>
              <w:pStyle w:val="TAC"/>
              <w:rPr>
                <w:b/>
                <w:lang w:eastAsia="en-US"/>
              </w:rPr>
            </w:pPr>
            <w:r w:rsidRPr="000D3CFB">
              <w:rPr>
                <w:rFonts w:eastAsia="MS Mincho"/>
                <w:b/>
                <w:iCs/>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6CC8EA36" w14:textId="77777777" w:rsidR="00D51B28" w:rsidRPr="000D3CFB" w:rsidRDefault="00D51B28" w:rsidP="00DA29E5">
            <w:pPr>
              <w:pStyle w:val="TAC"/>
              <w:rPr>
                <w:lang w:eastAsia="en-US"/>
              </w:rPr>
            </w:pPr>
            <w:r w:rsidRPr="000D3CFB">
              <w:rPr>
                <w:rFonts w:eastAsia="MS Mincho"/>
                <w:iCs/>
                <w:lang w:val="en-US" w:eastAsia="ja-JP"/>
              </w:rPr>
              <w:t>8</w:t>
            </w:r>
          </w:p>
        </w:tc>
      </w:tr>
      <w:tr w:rsidR="00D51B28" w:rsidRPr="000D3CFB" w14:paraId="610782F5"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64E73FE2" w14:textId="77777777" w:rsidR="00D51B28" w:rsidRPr="000D3CFB" w:rsidRDefault="00D51B28" w:rsidP="00DA29E5">
            <w:pPr>
              <w:pStyle w:val="TAC"/>
              <w:rPr>
                <w:b/>
                <w:lang w:eastAsia="en-US"/>
              </w:rPr>
            </w:pPr>
            <w:r w:rsidRPr="000D3CFB">
              <w:rPr>
                <w:rFonts w:eastAsia="MS Mincho"/>
                <w:b/>
                <w:iCs/>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168AAC7A" w14:textId="77777777" w:rsidR="00D51B28" w:rsidRPr="000D3CFB" w:rsidRDefault="00D51B28" w:rsidP="00DA29E5">
            <w:pPr>
              <w:pStyle w:val="TAC"/>
              <w:rPr>
                <w:lang w:eastAsia="en-US"/>
              </w:rPr>
            </w:pPr>
            <w:r w:rsidRPr="000D3CFB">
              <w:rPr>
                <w:rFonts w:eastAsia="MS Mincho"/>
                <w:iCs/>
                <w:lang w:val="en-US" w:eastAsia="ja-JP"/>
              </w:rPr>
              <w:t>16</w:t>
            </w:r>
          </w:p>
        </w:tc>
      </w:tr>
      <w:tr w:rsidR="00D51B28" w:rsidRPr="000D3CFB" w14:paraId="4978A0F2"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7837EB82" w14:textId="77777777" w:rsidR="00D51B28" w:rsidRPr="000D3CFB" w:rsidRDefault="00D51B28" w:rsidP="00DA29E5">
            <w:pPr>
              <w:pStyle w:val="TAC"/>
              <w:rPr>
                <w:b/>
                <w:lang w:eastAsia="en-US"/>
              </w:rPr>
            </w:pPr>
            <w:r w:rsidRPr="000D3CFB">
              <w:rPr>
                <w:rFonts w:eastAsia="MS Mincho"/>
                <w:b/>
                <w:iCs/>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1452D9C2" w14:textId="77777777" w:rsidR="00D51B28" w:rsidRPr="000D3CFB" w:rsidRDefault="00D51B28" w:rsidP="00DA29E5">
            <w:pPr>
              <w:pStyle w:val="TAC"/>
              <w:rPr>
                <w:lang w:eastAsia="en-US"/>
              </w:rPr>
            </w:pPr>
            <w:r w:rsidRPr="000D3CFB">
              <w:rPr>
                <w:rFonts w:eastAsia="MS Mincho"/>
                <w:iCs/>
                <w:lang w:val="en-US" w:eastAsia="ja-JP"/>
              </w:rPr>
              <w:t>4</w:t>
            </w:r>
          </w:p>
        </w:tc>
      </w:tr>
      <w:tr w:rsidR="00D51B28" w:rsidRPr="000D3CFB" w14:paraId="2D8BF297"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33C349F8" w14:textId="77777777" w:rsidR="00D51B28" w:rsidRPr="000D3CFB" w:rsidRDefault="00D51B28" w:rsidP="00DA29E5">
            <w:pPr>
              <w:pStyle w:val="TAC"/>
              <w:rPr>
                <w:b/>
                <w:lang w:eastAsia="en-US"/>
              </w:rPr>
            </w:pPr>
            <w:r w:rsidRPr="000D3CFB">
              <w:rPr>
                <w:rFonts w:eastAsia="MS Mincho"/>
                <w:b/>
                <w:iCs/>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65F971B4" w14:textId="77777777" w:rsidR="00D51B28" w:rsidRPr="000D3CFB" w:rsidRDefault="00D51B28" w:rsidP="00DA29E5">
            <w:pPr>
              <w:pStyle w:val="TAC"/>
              <w:rPr>
                <w:lang w:eastAsia="en-US"/>
              </w:rPr>
            </w:pPr>
            <w:r w:rsidRPr="000D3CFB">
              <w:rPr>
                <w:rFonts w:eastAsia="MS Mincho"/>
                <w:iCs/>
                <w:lang w:val="en-US" w:eastAsia="ja-JP"/>
              </w:rPr>
              <w:t>8</w:t>
            </w:r>
          </w:p>
        </w:tc>
      </w:tr>
      <w:tr w:rsidR="00D51B28" w:rsidRPr="000D3CFB" w14:paraId="3DC07695"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6CE6496B" w14:textId="77777777" w:rsidR="00D51B28" w:rsidRPr="000D3CFB" w:rsidRDefault="00D51B28" w:rsidP="00DA29E5">
            <w:pPr>
              <w:pStyle w:val="TAC"/>
              <w:rPr>
                <w:b/>
                <w:lang w:eastAsia="en-US"/>
              </w:rPr>
            </w:pPr>
            <w:r w:rsidRPr="000D3CFB">
              <w:rPr>
                <w:rFonts w:eastAsia="MS Mincho"/>
                <w:b/>
                <w:iCs/>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599B8169" w14:textId="77777777" w:rsidR="00D51B28" w:rsidRPr="000D3CFB" w:rsidRDefault="00D51B28" w:rsidP="00DA29E5">
            <w:pPr>
              <w:pStyle w:val="TAC"/>
              <w:rPr>
                <w:lang w:eastAsia="en-US"/>
              </w:rPr>
            </w:pPr>
            <w:r w:rsidRPr="000D3CFB">
              <w:rPr>
                <w:rFonts w:eastAsia="MS Mincho"/>
                <w:iCs/>
                <w:lang w:val="en-US" w:eastAsia="ja-JP"/>
              </w:rPr>
              <w:t>16</w:t>
            </w:r>
          </w:p>
        </w:tc>
      </w:tr>
      <w:tr w:rsidR="00D51B28" w:rsidRPr="000D3CFB" w14:paraId="18C76442"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B91F903" w14:textId="77777777" w:rsidR="00D51B28" w:rsidRPr="000D3CFB" w:rsidRDefault="00D51B28" w:rsidP="00DA29E5">
            <w:pPr>
              <w:pStyle w:val="TAC"/>
              <w:rPr>
                <w:b/>
                <w:lang w:eastAsia="en-US"/>
              </w:rPr>
            </w:pPr>
            <w:r w:rsidRPr="000D3CFB">
              <w:rPr>
                <w:rFonts w:eastAsia="MS Mincho"/>
                <w:b/>
                <w:iCs/>
                <w:lang w:val="en-US" w:eastAsia="ja-JP"/>
              </w:rPr>
              <w:t>16</w:t>
            </w:r>
          </w:p>
        </w:tc>
        <w:tc>
          <w:tcPr>
            <w:tcW w:w="1440" w:type="dxa"/>
            <w:tcBorders>
              <w:top w:val="single" w:sz="4" w:space="0" w:color="auto"/>
              <w:left w:val="single" w:sz="8" w:space="0" w:color="auto"/>
              <w:bottom w:val="single" w:sz="4" w:space="0" w:color="auto"/>
              <w:right w:val="single" w:sz="8" w:space="0" w:color="auto"/>
            </w:tcBorders>
            <w:vAlign w:val="center"/>
          </w:tcPr>
          <w:p w14:paraId="4A0ABB7C" w14:textId="77777777" w:rsidR="00D51B28" w:rsidRPr="000D3CFB" w:rsidRDefault="00D51B28" w:rsidP="00DA29E5">
            <w:pPr>
              <w:pStyle w:val="TAC"/>
              <w:rPr>
                <w:lang w:eastAsia="en-US"/>
              </w:rPr>
            </w:pPr>
            <w:r w:rsidRPr="000D3CFB">
              <w:rPr>
                <w:rFonts w:eastAsia="MS Mincho"/>
                <w:iCs/>
                <w:lang w:val="en-US" w:eastAsia="ja-JP"/>
              </w:rPr>
              <w:t>4</w:t>
            </w:r>
          </w:p>
        </w:tc>
      </w:tr>
      <w:tr w:rsidR="00D51B28" w:rsidRPr="000D3CFB" w14:paraId="31DB0A45"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345DF425" w14:textId="77777777" w:rsidR="00D51B28" w:rsidRPr="000D3CFB" w:rsidRDefault="00D51B28" w:rsidP="00DA29E5">
            <w:pPr>
              <w:pStyle w:val="TAC"/>
              <w:rPr>
                <w:b/>
                <w:lang w:eastAsia="en-US"/>
              </w:rPr>
            </w:pPr>
            <w:r w:rsidRPr="000D3CFB">
              <w:rPr>
                <w:rFonts w:eastAsia="MS Mincho"/>
                <w:b/>
                <w:iCs/>
                <w:lang w:val="en-US" w:eastAsia="ja-JP"/>
              </w:rPr>
              <w:t>17</w:t>
            </w:r>
          </w:p>
        </w:tc>
        <w:tc>
          <w:tcPr>
            <w:tcW w:w="1440" w:type="dxa"/>
            <w:tcBorders>
              <w:top w:val="single" w:sz="4" w:space="0" w:color="auto"/>
              <w:left w:val="single" w:sz="8" w:space="0" w:color="auto"/>
              <w:bottom w:val="single" w:sz="4" w:space="0" w:color="auto"/>
              <w:right w:val="single" w:sz="8" w:space="0" w:color="auto"/>
            </w:tcBorders>
            <w:vAlign w:val="center"/>
          </w:tcPr>
          <w:p w14:paraId="136C03D0" w14:textId="77777777" w:rsidR="00D51B28" w:rsidRPr="000D3CFB" w:rsidRDefault="00D51B28" w:rsidP="00DA29E5">
            <w:pPr>
              <w:pStyle w:val="TAC"/>
              <w:rPr>
                <w:lang w:eastAsia="en-US"/>
              </w:rPr>
            </w:pPr>
            <w:r w:rsidRPr="000D3CFB">
              <w:rPr>
                <w:rFonts w:eastAsia="MS Mincho"/>
                <w:iCs/>
                <w:lang w:val="en-US" w:eastAsia="ja-JP"/>
              </w:rPr>
              <w:t>8</w:t>
            </w:r>
          </w:p>
        </w:tc>
      </w:tr>
      <w:tr w:rsidR="00D51B28" w:rsidRPr="000D3CFB" w14:paraId="1C66708B"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3B25CC63" w14:textId="77777777" w:rsidR="00D51B28" w:rsidRPr="000D3CFB" w:rsidRDefault="00D51B28" w:rsidP="00DA29E5">
            <w:pPr>
              <w:pStyle w:val="TAC"/>
              <w:rPr>
                <w:b/>
                <w:lang w:eastAsia="en-US"/>
              </w:rPr>
            </w:pPr>
            <w:r w:rsidRPr="000D3CFB">
              <w:rPr>
                <w:rFonts w:eastAsia="MS Mincho"/>
                <w:b/>
                <w:iCs/>
                <w:lang w:val="en-US" w:eastAsia="ja-JP"/>
              </w:rPr>
              <w:t>18</w:t>
            </w:r>
          </w:p>
        </w:tc>
        <w:tc>
          <w:tcPr>
            <w:tcW w:w="1440" w:type="dxa"/>
            <w:tcBorders>
              <w:top w:val="single" w:sz="4" w:space="0" w:color="auto"/>
              <w:left w:val="single" w:sz="8" w:space="0" w:color="auto"/>
              <w:bottom w:val="single" w:sz="4" w:space="0" w:color="auto"/>
              <w:right w:val="single" w:sz="8" w:space="0" w:color="auto"/>
            </w:tcBorders>
            <w:vAlign w:val="center"/>
          </w:tcPr>
          <w:p w14:paraId="341ECB35" w14:textId="77777777" w:rsidR="00D51B28" w:rsidRPr="000D3CFB" w:rsidRDefault="00D51B28" w:rsidP="00DA29E5">
            <w:pPr>
              <w:pStyle w:val="TAC"/>
              <w:rPr>
                <w:lang w:eastAsia="en-US"/>
              </w:rPr>
            </w:pPr>
            <w:r w:rsidRPr="000D3CFB">
              <w:rPr>
                <w:rFonts w:eastAsia="MS Mincho"/>
                <w:iCs/>
                <w:lang w:val="en-US" w:eastAsia="ja-JP"/>
              </w:rPr>
              <w:t>16</w:t>
            </w:r>
          </w:p>
        </w:tc>
      </w:tr>
      <w:tr w:rsidR="00D51B28" w:rsidRPr="000D3CFB" w14:paraId="0D31D8EE"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20F8587E" w14:textId="77777777" w:rsidR="00D51B28" w:rsidRPr="000D3CFB" w:rsidRDefault="00D51B28" w:rsidP="00DA29E5">
            <w:pPr>
              <w:pStyle w:val="TAC"/>
              <w:rPr>
                <w:rFonts w:eastAsia="MS Mincho"/>
                <w:b/>
                <w:iCs/>
                <w:lang w:val="en-US" w:eastAsia="ja-JP"/>
              </w:rPr>
            </w:pPr>
            <w:r w:rsidRPr="000D3CFB">
              <w:rPr>
                <w:rFonts w:eastAsia="MS Mincho"/>
                <w:b/>
                <w:iCs/>
                <w:lang w:val="en-US" w:eastAsia="ja-JP"/>
              </w:rPr>
              <w:t>19-31</w:t>
            </w:r>
          </w:p>
        </w:tc>
        <w:tc>
          <w:tcPr>
            <w:tcW w:w="1440" w:type="dxa"/>
            <w:tcBorders>
              <w:top w:val="single" w:sz="4" w:space="0" w:color="auto"/>
              <w:left w:val="single" w:sz="8" w:space="0" w:color="auto"/>
              <w:bottom w:val="single" w:sz="4" w:space="0" w:color="auto"/>
              <w:right w:val="single" w:sz="8" w:space="0" w:color="auto"/>
            </w:tcBorders>
            <w:vAlign w:val="center"/>
          </w:tcPr>
          <w:p w14:paraId="7267A500" w14:textId="77777777" w:rsidR="00D51B28" w:rsidRPr="000D3CFB" w:rsidRDefault="00D51B28" w:rsidP="00DA29E5">
            <w:pPr>
              <w:pStyle w:val="TAC"/>
              <w:rPr>
                <w:rFonts w:eastAsia="MS Mincho"/>
                <w:iCs/>
                <w:lang w:val="en-US" w:eastAsia="ja-JP"/>
              </w:rPr>
            </w:pPr>
            <w:r w:rsidRPr="000D3CFB">
              <w:rPr>
                <w:rFonts w:eastAsia="MS Mincho"/>
                <w:iCs/>
                <w:lang w:val="en-US" w:eastAsia="ja-JP"/>
              </w:rPr>
              <w:t>Reserved</w:t>
            </w:r>
          </w:p>
        </w:tc>
      </w:tr>
    </w:tbl>
    <w:p w14:paraId="4C5BD38A" w14:textId="77777777" w:rsidR="0002560D" w:rsidRPr="000D3CFB" w:rsidRDefault="0002560D" w:rsidP="00087FD5">
      <w:pPr>
        <w:rPr>
          <w:lang w:val="fr-FR"/>
        </w:rPr>
      </w:pPr>
    </w:p>
    <w:p w14:paraId="79CF2DFF" w14:textId="77777777" w:rsidR="0002560D" w:rsidRPr="000D3CFB" w:rsidRDefault="0002560D" w:rsidP="0002560D">
      <w:pPr>
        <w:pStyle w:val="TH"/>
      </w:pPr>
      <w:r w:rsidRPr="000D3CFB">
        <w:lastRenderedPageBreak/>
        <w:t xml:space="preserve">Table 7.1.6-2: Wideband </w:t>
      </w:r>
      <w:r w:rsidRPr="000D3CFB">
        <w:rPr>
          <w:lang w:eastAsia="zh-CN"/>
        </w:rPr>
        <w:t xml:space="preserve">combination index </w:t>
      </w:r>
      <w:r w:rsidRPr="000D3CFB">
        <w:rPr>
          <w:lang w:eastAsia="ja-JP"/>
        </w:rPr>
        <w:t xml:space="preserve">for a UE configured with higher layer parameter </w:t>
      </w:r>
      <w:r w:rsidRPr="000D3CFB">
        <w:rPr>
          <w:i/>
          <w:lang w:eastAsia="ja-JP"/>
        </w:rPr>
        <w:t>ce-pdsch-maxBandwidth-config</w:t>
      </w:r>
      <w:r w:rsidRPr="000D3CFB">
        <w:rPr>
          <w:lang w:eastAsia="ja-JP"/>
        </w:rPr>
        <w:t xml:space="preserve"> with value 20MHz and CEModeB</w:t>
      </w:r>
    </w:p>
    <w:tbl>
      <w:tblPr>
        <w:tblW w:w="0" w:type="auto"/>
        <w:jc w:val="center"/>
        <w:tblCellMar>
          <w:left w:w="0" w:type="dxa"/>
          <w:right w:w="0" w:type="dxa"/>
        </w:tblCellMar>
        <w:tblLook w:val="04A0" w:firstRow="1" w:lastRow="0" w:firstColumn="1" w:lastColumn="0" w:noHBand="0" w:noVBand="1"/>
      </w:tblPr>
      <w:tblGrid>
        <w:gridCol w:w="1761"/>
        <w:gridCol w:w="1440"/>
        <w:gridCol w:w="1440"/>
        <w:gridCol w:w="1440"/>
      </w:tblGrid>
      <w:tr w:rsidR="009D7681" w:rsidRPr="000D3CFB" w14:paraId="4C497BB3" w14:textId="77777777" w:rsidTr="008B506A">
        <w:trPr>
          <w:cantSplit/>
          <w:trHeight w:val="380"/>
          <w:jc w:val="center"/>
        </w:trPr>
        <w:tc>
          <w:tcPr>
            <w:tcW w:w="1761" w:type="dxa"/>
            <w:vMerge w:val="restart"/>
            <w:tcBorders>
              <w:top w:val="single" w:sz="8" w:space="0" w:color="auto"/>
              <w:left w:val="single" w:sz="8" w:space="0" w:color="auto"/>
              <w:right w:val="single" w:sz="8" w:space="0" w:color="auto"/>
            </w:tcBorders>
            <w:shd w:val="clear" w:color="auto" w:fill="E0E0E0"/>
            <w:vAlign w:val="center"/>
          </w:tcPr>
          <w:p w14:paraId="1C2479D0" w14:textId="77777777" w:rsidR="009D7681" w:rsidRPr="000D3CFB" w:rsidRDefault="009D7681" w:rsidP="00626DAC">
            <w:pPr>
              <w:pStyle w:val="TAH"/>
            </w:pPr>
            <w:r w:rsidRPr="000D3CFB">
              <w:t>Wideband combination index</w:t>
            </w:r>
          </w:p>
        </w:tc>
        <w:tc>
          <w:tcPr>
            <w:tcW w:w="4320" w:type="dxa"/>
            <w:gridSpan w:val="3"/>
            <w:tcBorders>
              <w:top w:val="single" w:sz="8" w:space="0" w:color="auto"/>
              <w:left w:val="single" w:sz="8" w:space="0" w:color="auto"/>
              <w:bottom w:val="single" w:sz="8" w:space="0" w:color="auto"/>
              <w:right w:val="single" w:sz="8" w:space="0" w:color="auto"/>
            </w:tcBorders>
            <w:shd w:val="clear" w:color="auto" w:fill="E0E0E0"/>
          </w:tcPr>
          <w:p w14:paraId="3E61E2E0" w14:textId="77777777" w:rsidR="009D7681" w:rsidRPr="000D3CFB" w:rsidRDefault="009D7681" w:rsidP="00626DAC">
            <w:pPr>
              <w:pStyle w:val="TAH"/>
              <w:rPr>
                <w:position w:val="-10"/>
              </w:rPr>
            </w:pPr>
            <w:r w:rsidRPr="000D3CFB">
              <w:t>Indices of allocated WBs</w:t>
            </w:r>
          </w:p>
        </w:tc>
      </w:tr>
      <w:tr w:rsidR="009D7681" w:rsidRPr="000D3CFB" w14:paraId="12E77BCF" w14:textId="77777777" w:rsidTr="008B506A">
        <w:trPr>
          <w:cantSplit/>
          <w:jc w:val="center"/>
        </w:trPr>
        <w:tc>
          <w:tcPr>
            <w:tcW w:w="1761" w:type="dxa"/>
            <w:vMerge/>
            <w:tcBorders>
              <w:left w:val="single" w:sz="8" w:space="0" w:color="auto"/>
              <w:bottom w:val="single" w:sz="8" w:space="0" w:color="auto"/>
              <w:right w:val="single" w:sz="8" w:space="0" w:color="auto"/>
            </w:tcBorders>
            <w:shd w:val="clear" w:color="auto" w:fill="E0E0E0"/>
            <w:vAlign w:val="center"/>
          </w:tcPr>
          <w:p w14:paraId="3A1B5114" w14:textId="77777777" w:rsidR="009D7681" w:rsidRPr="000D3CFB" w:rsidRDefault="009D7681" w:rsidP="00626DAC">
            <w:pPr>
              <w:pStyle w:val="TAH"/>
              <w:rPr>
                <w:rFonts w:ascii="Times New Roman" w:hAnsi="Times New Roman"/>
                <w:sz w:val="20"/>
              </w:rPr>
            </w:pPr>
          </w:p>
        </w:tc>
        <w:tc>
          <w:tcPr>
            <w:tcW w:w="1440" w:type="dxa"/>
            <w:tcBorders>
              <w:top w:val="single" w:sz="8" w:space="0" w:color="auto"/>
              <w:left w:val="single" w:sz="8" w:space="0" w:color="auto"/>
              <w:bottom w:val="single" w:sz="8" w:space="0" w:color="auto"/>
              <w:right w:val="single" w:sz="8" w:space="0" w:color="auto"/>
            </w:tcBorders>
            <w:shd w:val="clear" w:color="auto" w:fill="E0E0E0"/>
          </w:tcPr>
          <w:p w14:paraId="450237F1" w14:textId="459CE017" w:rsidR="009D7681" w:rsidRPr="000D3CFB" w:rsidRDefault="00740A4D" w:rsidP="00626DAC">
            <w:pPr>
              <w:pStyle w:val="TAH"/>
              <w:rPr>
                <w:position w:val="-10"/>
              </w:rPr>
            </w:pPr>
            <w:r>
              <w:rPr>
                <w:position w:val="-10"/>
              </w:rPr>
              <w:pict w14:anchorId="45B82CD6">
                <v:shape id="_x0000_i1050" type="#_x0000_t75" style="width:48pt;height:18pt">
                  <v:imagedata r:id="rId28" o:title=""/>
                </v:shape>
              </w:pict>
            </w:r>
          </w:p>
        </w:tc>
        <w:tc>
          <w:tcPr>
            <w:tcW w:w="1440" w:type="dxa"/>
            <w:tcBorders>
              <w:top w:val="single" w:sz="8" w:space="0" w:color="auto"/>
              <w:left w:val="single" w:sz="8" w:space="0" w:color="auto"/>
              <w:bottom w:val="single" w:sz="8" w:space="0" w:color="auto"/>
              <w:right w:val="single" w:sz="8" w:space="0" w:color="auto"/>
            </w:tcBorders>
            <w:shd w:val="clear" w:color="auto" w:fill="E0E0E0"/>
          </w:tcPr>
          <w:p w14:paraId="012903ED" w14:textId="0F1234EC" w:rsidR="009D7681" w:rsidRPr="000D3CFB" w:rsidRDefault="00740A4D" w:rsidP="00626DAC">
            <w:pPr>
              <w:pStyle w:val="TAH"/>
              <w:rPr>
                <w:position w:val="-10"/>
              </w:rPr>
            </w:pPr>
            <w:r>
              <w:rPr>
                <w:position w:val="-10"/>
              </w:rPr>
              <w:pict w14:anchorId="610EC7C2">
                <v:shape id="_x0000_i1051" type="#_x0000_t75" style="width:48pt;height:18pt">
                  <v:imagedata r:id="rId29" o:title=""/>
                </v:shape>
              </w:pi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1D8859BD" w14:textId="64775A99" w:rsidR="009D7681" w:rsidRPr="000D3CFB" w:rsidRDefault="00740A4D" w:rsidP="00626DAC">
            <w:pPr>
              <w:pStyle w:val="TAH"/>
              <w:rPr>
                <w:rFonts w:eastAsia="MS Mincho"/>
                <w:i/>
                <w:iCs/>
                <w:lang w:val="en-US" w:eastAsia="ja-JP"/>
              </w:rPr>
            </w:pPr>
            <w:r>
              <w:rPr>
                <w:position w:val="-10"/>
              </w:rPr>
              <w:pict w14:anchorId="119A3887">
                <v:shape id="_x0000_i1052" type="#_x0000_t75" style="width:54pt;height:18pt">
                  <v:imagedata r:id="rId30" o:title=""/>
                </v:shape>
              </w:pict>
            </w:r>
          </w:p>
        </w:tc>
      </w:tr>
      <w:tr w:rsidR="009D7681" w:rsidRPr="000D3CFB" w14:paraId="18071385" w14:textId="77777777" w:rsidTr="008B506A">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55857280" w14:textId="77777777" w:rsidR="009D7681" w:rsidRPr="000D3CFB" w:rsidRDefault="009D7681" w:rsidP="00626DAC">
            <w:pPr>
              <w:pStyle w:val="TAC"/>
              <w:rPr>
                <w:rFonts w:eastAsia="MS Mincho"/>
                <w:b/>
                <w:iCs/>
                <w:lang w:val="en-US" w:eastAsia="ja-JP"/>
              </w:rPr>
            </w:pPr>
            <w:r w:rsidRPr="000D3CFB">
              <w:rPr>
                <w:rFonts w:eastAsia="MS Mincho"/>
                <w:b/>
                <w:iCs/>
                <w:lang w:val="en-US" w:eastAsia="ja-JP"/>
              </w:rPr>
              <w:t>0</w:t>
            </w:r>
          </w:p>
        </w:tc>
        <w:tc>
          <w:tcPr>
            <w:tcW w:w="1440" w:type="dxa"/>
            <w:tcBorders>
              <w:top w:val="single" w:sz="4" w:space="0" w:color="auto"/>
              <w:left w:val="single" w:sz="8" w:space="0" w:color="auto"/>
              <w:bottom w:val="single" w:sz="4" w:space="0" w:color="auto"/>
              <w:right w:val="single" w:sz="8" w:space="0" w:color="auto"/>
            </w:tcBorders>
          </w:tcPr>
          <w:p w14:paraId="7B8686D4" w14:textId="77777777" w:rsidR="009D7681" w:rsidRPr="000D3CFB" w:rsidRDefault="009D7681" w:rsidP="00626DAC">
            <w:pPr>
              <w:pStyle w:val="TAC"/>
              <w:rPr>
                <w:rFonts w:eastAsia="MS Mincho"/>
                <w:iCs/>
                <w:lang w:val="en-US" w:eastAsia="ja-JP"/>
              </w:rPr>
            </w:pPr>
            <w:r w:rsidRPr="000D3CFB">
              <w:rPr>
                <w:rFonts w:eastAsia="MS Mincho"/>
                <w:iCs/>
                <w:lang w:val="en-US" w:eastAsia="ja-JP"/>
              </w:rPr>
              <w:t>0</w:t>
            </w:r>
          </w:p>
        </w:tc>
        <w:tc>
          <w:tcPr>
            <w:tcW w:w="1440" w:type="dxa"/>
            <w:tcBorders>
              <w:top w:val="single" w:sz="4" w:space="0" w:color="auto"/>
              <w:left w:val="single" w:sz="8" w:space="0" w:color="auto"/>
              <w:bottom w:val="single" w:sz="4" w:space="0" w:color="auto"/>
              <w:right w:val="single" w:sz="8" w:space="0" w:color="auto"/>
            </w:tcBorders>
          </w:tcPr>
          <w:p w14:paraId="72EF71F1" w14:textId="77777777" w:rsidR="009D7681" w:rsidRPr="000D3CFB" w:rsidRDefault="009D7681" w:rsidP="00626DAC">
            <w:pPr>
              <w:pStyle w:val="TAC"/>
              <w:rPr>
                <w:rFonts w:eastAsia="MS Mincho"/>
                <w:iCs/>
                <w:lang w:val="en-US" w:eastAsia="ja-JP"/>
              </w:rPr>
            </w:pPr>
            <w:r w:rsidRPr="000D3CFB">
              <w:rPr>
                <w:rFonts w:eastAsia="MS Mincho"/>
                <w:iCs/>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66F31F5D" w14:textId="77777777" w:rsidR="009D7681" w:rsidRPr="000D3CFB" w:rsidRDefault="009D7681" w:rsidP="00626DAC">
            <w:pPr>
              <w:pStyle w:val="TAC"/>
              <w:rPr>
                <w:rFonts w:eastAsia="MS Mincho"/>
                <w:iCs/>
                <w:lang w:val="en-US" w:eastAsia="ja-JP"/>
              </w:rPr>
            </w:pPr>
            <w:r w:rsidRPr="000D3CFB">
              <w:rPr>
                <w:rFonts w:eastAsia="MS Mincho"/>
                <w:iCs/>
                <w:lang w:val="en-US" w:eastAsia="ja-JP"/>
              </w:rPr>
              <w:t>0</w:t>
            </w:r>
          </w:p>
        </w:tc>
      </w:tr>
      <w:tr w:rsidR="009D7681" w:rsidRPr="000D3CFB" w14:paraId="02A83087" w14:textId="77777777" w:rsidTr="008B506A">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62849BE6" w14:textId="77777777" w:rsidR="009D7681" w:rsidRPr="000D3CFB" w:rsidRDefault="009D7681" w:rsidP="00626DAC">
            <w:pPr>
              <w:pStyle w:val="TAC"/>
              <w:rPr>
                <w:b/>
              </w:rPr>
            </w:pPr>
            <w:r w:rsidRPr="000D3CFB">
              <w:rPr>
                <w:rFonts w:eastAsia="MS Mincho"/>
                <w:b/>
                <w:iCs/>
                <w:lang w:val="en-US" w:eastAsia="ja-JP"/>
              </w:rPr>
              <w:t>1</w:t>
            </w:r>
          </w:p>
        </w:tc>
        <w:tc>
          <w:tcPr>
            <w:tcW w:w="1440" w:type="dxa"/>
            <w:tcBorders>
              <w:top w:val="single" w:sz="4" w:space="0" w:color="auto"/>
              <w:left w:val="single" w:sz="8" w:space="0" w:color="auto"/>
              <w:bottom w:val="single" w:sz="4" w:space="0" w:color="auto"/>
              <w:right w:val="single" w:sz="8" w:space="0" w:color="auto"/>
            </w:tcBorders>
          </w:tcPr>
          <w:p w14:paraId="145DA471" w14:textId="77777777" w:rsidR="009D7681" w:rsidRPr="000D3CFB" w:rsidRDefault="009D7681" w:rsidP="00626DAC">
            <w:pPr>
              <w:pStyle w:val="TAC"/>
            </w:pPr>
            <w:r w:rsidRPr="000D3CFB">
              <w:t>1</w:t>
            </w:r>
          </w:p>
        </w:tc>
        <w:tc>
          <w:tcPr>
            <w:tcW w:w="1440" w:type="dxa"/>
            <w:tcBorders>
              <w:top w:val="single" w:sz="4" w:space="0" w:color="auto"/>
              <w:left w:val="single" w:sz="8" w:space="0" w:color="auto"/>
              <w:bottom w:val="single" w:sz="4" w:space="0" w:color="auto"/>
              <w:right w:val="single" w:sz="8" w:space="0" w:color="auto"/>
            </w:tcBorders>
          </w:tcPr>
          <w:p w14:paraId="677A4D61" w14:textId="77777777" w:rsidR="009D7681" w:rsidRPr="000D3CFB" w:rsidRDefault="009D7681" w:rsidP="00626DAC">
            <w:pPr>
              <w:pStyle w:val="TAC"/>
            </w:pPr>
            <w:r w:rsidRPr="000D3CFB">
              <w:t>1</w:t>
            </w:r>
          </w:p>
        </w:tc>
        <w:tc>
          <w:tcPr>
            <w:tcW w:w="1440" w:type="dxa"/>
            <w:tcBorders>
              <w:top w:val="single" w:sz="4" w:space="0" w:color="auto"/>
              <w:left w:val="single" w:sz="8" w:space="0" w:color="auto"/>
              <w:bottom w:val="single" w:sz="4" w:space="0" w:color="auto"/>
              <w:right w:val="single" w:sz="8" w:space="0" w:color="auto"/>
            </w:tcBorders>
            <w:vAlign w:val="center"/>
          </w:tcPr>
          <w:p w14:paraId="59F76345" w14:textId="77777777" w:rsidR="009D7681" w:rsidRPr="000D3CFB" w:rsidRDefault="009D7681" w:rsidP="00626DAC">
            <w:pPr>
              <w:pStyle w:val="TAC"/>
            </w:pPr>
            <w:r w:rsidRPr="000D3CFB">
              <w:t>1</w:t>
            </w:r>
          </w:p>
        </w:tc>
      </w:tr>
      <w:tr w:rsidR="009D7681" w:rsidRPr="000D3CFB" w14:paraId="0E9E7047" w14:textId="77777777" w:rsidTr="008B506A">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095A5216" w14:textId="77777777" w:rsidR="009D7681" w:rsidRPr="000D3CFB" w:rsidRDefault="009D7681" w:rsidP="00626DAC">
            <w:pPr>
              <w:pStyle w:val="TAC"/>
              <w:rPr>
                <w:b/>
              </w:rPr>
            </w:pPr>
            <w:r w:rsidRPr="000D3CFB">
              <w:rPr>
                <w:rFonts w:eastAsia="MS Mincho"/>
                <w:b/>
                <w:iCs/>
                <w:lang w:val="en-US" w:eastAsia="ja-JP"/>
              </w:rPr>
              <w:t>2</w:t>
            </w:r>
          </w:p>
        </w:tc>
        <w:tc>
          <w:tcPr>
            <w:tcW w:w="1440" w:type="dxa"/>
            <w:tcBorders>
              <w:top w:val="single" w:sz="4" w:space="0" w:color="auto"/>
              <w:left w:val="single" w:sz="8" w:space="0" w:color="auto"/>
              <w:bottom w:val="single" w:sz="4" w:space="0" w:color="auto"/>
              <w:right w:val="single" w:sz="8" w:space="0" w:color="auto"/>
            </w:tcBorders>
          </w:tcPr>
          <w:p w14:paraId="690BBB75" w14:textId="77777777" w:rsidR="009D7681" w:rsidRPr="000D3CFB" w:rsidRDefault="009D7681" w:rsidP="00626DAC">
            <w:pPr>
              <w:pStyle w:val="TAC"/>
            </w:pPr>
            <w:r w:rsidRPr="000D3CFB">
              <w:t>0,1</w:t>
            </w:r>
          </w:p>
        </w:tc>
        <w:tc>
          <w:tcPr>
            <w:tcW w:w="1440" w:type="dxa"/>
            <w:tcBorders>
              <w:top w:val="single" w:sz="4" w:space="0" w:color="auto"/>
              <w:left w:val="single" w:sz="8" w:space="0" w:color="auto"/>
              <w:bottom w:val="single" w:sz="4" w:space="0" w:color="auto"/>
              <w:right w:val="single" w:sz="8" w:space="0" w:color="auto"/>
            </w:tcBorders>
          </w:tcPr>
          <w:p w14:paraId="02236172" w14:textId="77777777" w:rsidR="009D7681" w:rsidRPr="000D3CFB" w:rsidRDefault="009D7681" w:rsidP="00626DAC">
            <w:pPr>
              <w:pStyle w:val="TAC"/>
            </w:pPr>
            <w:r w:rsidRPr="000D3CFB">
              <w:t>2</w:t>
            </w:r>
          </w:p>
        </w:tc>
        <w:tc>
          <w:tcPr>
            <w:tcW w:w="1440" w:type="dxa"/>
            <w:tcBorders>
              <w:top w:val="single" w:sz="4" w:space="0" w:color="auto"/>
              <w:left w:val="single" w:sz="8" w:space="0" w:color="auto"/>
              <w:bottom w:val="single" w:sz="4" w:space="0" w:color="auto"/>
              <w:right w:val="single" w:sz="8" w:space="0" w:color="auto"/>
            </w:tcBorders>
            <w:vAlign w:val="center"/>
          </w:tcPr>
          <w:p w14:paraId="225E16D3" w14:textId="77777777" w:rsidR="009D7681" w:rsidRPr="000D3CFB" w:rsidRDefault="009D7681" w:rsidP="00626DAC">
            <w:pPr>
              <w:pStyle w:val="TAC"/>
            </w:pPr>
            <w:r w:rsidRPr="000D3CFB">
              <w:t>2</w:t>
            </w:r>
          </w:p>
        </w:tc>
      </w:tr>
      <w:tr w:rsidR="009D7681" w:rsidRPr="000D3CFB" w14:paraId="34BC0E76" w14:textId="77777777" w:rsidTr="008B506A">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6F46132E" w14:textId="77777777" w:rsidR="009D7681" w:rsidRPr="000D3CFB" w:rsidRDefault="009D7681" w:rsidP="00626DAC">
            <w:pPr>
              <w:pStyle w:val="TAC"/>
              <w:rPr>
                <w:b/>
              </w:rPr>
            </w:pPr>
            <w:r w:rsidRPr="000D3CFB">
              <w:rPr>
                <w:rFonts w:eastAsia="MS Mincho"/>
                <w:b/>
                <w:iCs/>
                <w:lang w:val="en-US" w:eastAsia="ja-JP"/>
              </w:rPr>
              <w:t>3</w:t>
            </w:r>
          </w:p>
        </w:tc>
        <w:tc>
          <w:tcPr>
            <w:tcW w:w="1440" w:type="dxa"/>
            <w:tcBorders>
              <w:top w:val="single" w:sz="4" w:space="0" w:color="auto"/>
              <w:left w:val="single" w:sz="8" w:space="0" w:color="auto"/>
              <w:bottom w:val="single" w:sz="4" w:space="0" w:color="auto"/>
              <w:right w:val="single" w:sz="8" w:space="0" w:color="auto"/>
            </w:tcBorders>
          </w:tcPr>
          <w:p w14:paraId="6E5ABF2C" w14:textId="77777777" w:rsidR="009D7681" w:rsidRPr="000D3CFB" w:rsidRDefault="009D7681" w:rsidP="00626DAC">
            <w:pPr>
              <w:pStyle w:val="TAC"/>
            </w:pPr>
            <w:r w:rsidRPr="000D3CFB">
              <w:t>Reserved</w:t>
            </w:r>
          </w:p>
        </w:tc>
        <w:tc>
          <w:tcPr>
            <w:tcW w:w="1440" w:type="dxa"/>
            <w:tcBorders>
              <w:top w:val="single" w:sz="4" w:space="0" w:color="auto"/>
              <w:left w:val="single" w:sz="8" w:space="0" w:color="auto"/>
              <w:bottom w:val="single" w:sz="4" w:space="0" w:color="auto"/>
              <w:right w:val="single" w:sz="8" w:space="0" w:color="auto"/>
            </w:tcBorders>
          </w:tcPr>
          <w:p w14:paraId="2A64F7BE" w14:textId="77777777" w:rsidR="009D7681" w:rsidRPr="000D3CFB" w:rsidRDefault="009D7681" w:rsidP="00626DAC">
            <w:pPr>
              <w:pStyle w:val="TAC"/>
            </w:pPr>
            <w:r w:rsidRPr="000D3CFB">
              <w:t>0,1</w:t>
            </w:r>
          </w:p>
        </w:tc>
        <w:tc>
          <w:tcPr>
            <w:tcW w:w="1440" w:type="dxa"/>
            <w:tcBorders>
              <w:top w:val="single" w:sz="4" w:space="0" w:color="auto"/>
              <w:left w:val="single" w:sz="8" w:space="0" w:color="auto"/>
              <w:bottom w:val="single" w:sz="4" w:space="0" w:color="auto"/>
              <w:right w:val="single" w:sz="8" w:space="0" w:color="auto"/>
            </w:tcBorders>
            <w:vAlign w:val="center"/>
          </w:tcPr>
          <w:p w14:paraId="7E80F821" w14:textId="77777777" w:rsidR="009D7681" w:rsidRPr="000D3CFB" w:rsidRDefault="009D7681" w:rsidP="00626DAC">
            <w:pPr>
              <w:pStyle w:val="TAC"/>
            </w:pPr>
            <w:r w:rsidRPr="000D3CFB">
              <w:t>3</w:t>
            </w:r>
          </w:p>
        </w:tc>
      </w:tr>
      <w:tr w:rsidR="009D7681" w:rsidRPr="000D3CFB" w14:paraId="44004609" w14:textId="77777777" w:rsidTr="008B506A">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2D83A41A" w14:textId="77777777" w:rsidR="009D7681" w:rsidRPr="000D3CFB" w:rsidRDefault="009D7681" w:rsidP="00626DAC">
            <w:pPr>
              <w:pStyle w:val="TAC"/>
              <w:rPr>
                <w:b/>
              </w:rPr>
            </w:pPr>
            <w:r w:rsidRPr="000D3CFB">
              <w:rPr>
                <w:rFonts w:eastAsia="MS Mincho"/>
                <w:b/>
                <w:iCs/>
                <w:lang w:val="en-US" w:eastAsia="ja-JP"/>
              </w:rPr>
              <w:t>4</w:t>
            </w:r>
          </w:p>
        </w:tc>
        <w:tc>
          <w:tcPr>
            <w:tcW w:w="1440" w:type="dxa"/>
            <w:tcBorders>
              <w:top w:val="single" w:sz="4" w:space="0" w:color="auto"/>
              <w:left w:val="single" w:sz="8" w:space="0" w:color="auto"/>
              <w:bottom w:val="single" w:sz="4" w:space="0" w:color="auto"/>
              <w:right w:val="single" w:sz="8" w:space="0" w:color="auto"/>
            </w:tcBorders>
          </w:tcPr>
          <w:p w14:paraId="2E3B4E1E" w14:textId="77777777" w:rsidR="009D7681" w:rsidRPr="000D3CFB" w:rsidRDefault="009D7681" w:rsidP="00626DAC">
            <w:pPr>
              <w:pStyle w:val="TAC"/>
            </w:pPr>
            <w:r w:rsidRPr="000D3CFB">
              <w:t>NA</w:t>
            </w:r>
          </w:p>
        </w:tc>
        <w:tc>
          <w:tcPr>
            <w:tcW w:w="1440" w:type="dxa"/>
            <w:tcBorders>
              <w:top w:val="single" w:sz="4" w:space="0" w:color="auto"/>
              <w:left w:val="single" w:sz="8" w:space="0" w:color="auto"/>
              <w:bottom w:val="single" w:sz="4" w:space="0" w:color="auto"/>
              <w:right w:val="single" w:sz="8" w:space="0" w:color="auto"/>
            </w:tcBorders>
          </w:tcPr>
          <w:p w14:paraId="3430921E" w14:textId="77777777" w:rsidR="009D7681" w:rsidRPr="000D3CFB" w:rsidRDefault="009D7681" w:rsidP="00626DAC">
            <w:pPr>
              <w:pStyle w:val="TAC"/>
            </w:pPr>
            <w:r w:rsidRPr="000D3CFB">
              <w:t>1,2</w:t>
            </w:r>
          </w:p>
        </w:tc>
        <w:tc>
          <w:tcPr>
            <w:tcW w:w="1440" w:type="dxa"/>
            <w:tcBorders>
              <w:top w:val="single" w:sz="4" w:space="0" w:color="auto"/>
              <w:left w:val="single" w:sz="8" w:space="0" w:color="auto"/>
              <w:bottom w:val="single" w:sz="4" w:space="0" w:color="auto"/>
              <w:right w:val="single" w:sz="8" w:space="0" w:color="auto"/>
            </w:tcBorders>
            <w:vAlign w:val="center"/>
          </w:tcPr>
          <w:p w14:paraId="46624BBC" w14:textId="77777777" w:rsidR="009D7681" w:rsidRPr="000D3CFB" w:rsidRDefault="009D7681" w:rsidP="00626DAC">
            <w:pPr>
              <w:pStyle w:val="TAC"/>
            </w:pPr>
            <w:r w:rsidRPr="000D3CFB">
              <w:t>0,1</w:t>
            </w:r>
          </w:p>
        </w:tc>
      </w:tr>
      <w:tr w:rsidR="009D7681" w:rsidRPr="000D3CFB" w14:paraId="49F6CD49" w14:textId="77777777" w:rsidTr="008B506A">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598B9FD5" w14:textId="77777777" w:rsidR="009D7681" w:rsidRPr="000D3CFB" w:rsidRDefault="009D7681" w:rsidP="00626DAC">
            <w:pPr>
              <w:pStyle w:val="TAC"/>
              <w:rPr>
                <w:b/>
              </w:rPr>
            </w:pPr>
            <w:r w:rsidRPr="000D3CFB">
              <w:rPr>
                <w:rFonts w:eastAsia="MS Mincho"/>
                <w:b/>
                <w:iCs/>
                <w:lang w:val="en-US" w:eastAsia="ja-JP"/>
              </w:rPr>
              <w:t>5</w:t>
            </w:r>
          </w:p>
        </w:tc>
        <w:tc>
          <w:tcPr>
            <w:tcW w:w="1440" w:type="dxa"/>
            <w:tcBorders>
              <w:top w:val="single" w:sz="4" w:space="0" w:color="auto"/>
              <w:left w:val="single" w:sz="8" w:space="0" w:color="auto"/>
              <w:bottom w:val="single" w:sz="4" w:space="0" w:color="auto"/>
              <w:right w:val="single" w:sz="8" w:space="0" w:color="auto"/>
            </w:tcBorders>
          </w:tcPr>
          <w:p w14:paraId="5C7FA30A" w14:textId="77777777" w:rsidR="009D7681" w:rsidRPr="000D3CFB" w:rsidRDefault="009D7681" w:rsidP="00626DAC">
            <w:pPr>
              <w:pStyle w:val="TAC"/>
            </w:pPr>
            <w:r w:rsidRPr="000D3CFB">
              <w:t>NA</w:t>
            </w:r>
          </w:p>
        </w:tc>
        <w:tc>
          <w:tcPr>
            <w:tcW w:w="1440" w:type="dxa"/>
            <w:tcBorders>
              <w:top w:val="single" w:sz="4" w:space="0" w:color="auto"/>
              <w:left w:val="single" w:sz="8" w:space="0" w:color="auto"/>
              <w:bottom w:val="single" w:sz="4" w:space="0" w:color="auto"/>
              <w:right w:val="single" w:sz="8" w:space="0" w:color="auto"/>
            </w:tcBorders>
          </w:tcPr>
          <w:p w14:paraId="279EAFB8" w14:textId="77777777" w:rsidR="009D7681" w:rsidRPr="000D3CFB" w:rsidRDefault="009D7681" w:rsidP="00626DAC">
            <w:pPr>
              <w:pStyle w:val="TAC"/>
            </w:pPr>
            <w:r w:rsidRPr="000D3CFB">
              <w:t>0,2</w:t>
            </w:r>
          </w:p>
        </w:tc>
        <w:tc>
          <w:tcPr>
            <w:tcW w:w="1440" w:type="dxa"/>
            <w:tcBorders>
              <w:top w:val="single" w:sz="4" w:space="0" w:color="auto"/>
              <w:left w:val="single" w:sz="8" w:space="0" w:color="auto"/>
              <w:bottom w:val="single" w:sz="4" w:space="0" w:color="auto"/>
              <w:right w:val="single" w:sz="8" w:space="0" w:color="auto"/>
            </w:tcBorders>
            <w:vAlign w:val="center"/>
          </w:tcPr>
          <w:p w14:paraId="0DC7EDB4" w14:textId="77777777" w:rsidR="009D7681" w:rsidRPr="000D3CFB" w:rsidRDefault="009D7681" w:rsidP="00626DAC">
            <w:pPr>
              <w:pStyle w:val="TAC"/>
            </w:pPr>
            <w:r w:rsidRPr="000D3CFB">
              <w:t>2,3</w:t>
            </w:r>
          </w:p>
        </w:tc>
      </w:tr>
      <w:tr w:rsidR="009D7681" w:rsidRPr="000D3CFB" w14:paraId="6A900B43" w14:textId="77777777" w:rsidTr="008B506A">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C2E3A85" w14:textId="77777777" w:rsidR="009D7681" w:rsidRPr="000D3CFB" w:rsidRDefault="009D7681" w:rsidP="00626DAC">
            <w:pPr>
              <w:pStyle w:val="TAC"/>
              <w:rPr>
                <w:b/>
              </w:rPr>
            </w:pPr>
            <w:r w:rsidRPr="000D3CFB">
              <w:rPr>
                <w:rFonts w:eastAsia="MS Mincho"/>
                <w:b/>
                <w:iCs/>
                <w:lang w:val="en-US" w:eastAsia="ja-JP"/>
              </w:rPr>
              <w:t>6</w:t>
            </w:r>
          </w:p>
        </w:tc>
        <w:tc>
          <w:tcPr>
            <w:tcW w:w="1440" w:type="dxa"/>
            <w:tcBorders>
              <w:top w:val="single" w:sz="4" w:space="0" w:color="auto"/>
              <w:left w:val="single" w:sz="8" w:space="0" w:color="auto"/>
              <w:bottom w:val="single" w:sz="4" w:space="0" w:color="auto"/>
              <w:right w:val="single" w:sz="8" w:space="0" w:color="auto"/>
            </w:tcBorders>
          </w:tcPr>
          <w:p w14:paraId="3487C15B" w14:textId="77777777" w:rsidR="009D7681" w:rsidRPr="000D3CFB" w:rsidRDefault="009D7681" w:rsidP="00626DAC">
            <w:pPr>
              <w:pStyle w:val="TAC"/>
            </w:pPr>
            <w:r w:rsidRPr="000D3CFB">
              <w:t>NA</w:t>
            </w:r>
          </w:p>
        </w:tc>
        <w:tc>
          <w:tcPr>
            <w:tcW w:w="1440" w:type="dxa"/>
            <w:tcBorders>
              <w:top w:val="single" w:sz="4" w:space="0" w:color="auto"/>
              <w:left w:val="single" w:sz="8" w:space="0" w:color="auto"/>
              <w:bottom w:val="single" w:sz="4" w:space="0" w:color="auto"/>
              <w:right w:val="single" w:sz="8" w:space="0" w:color="auto"/>
            </w:tcBorders>
          </w:tcPr>
          <w:p w14:paraId="57118D02" w14:textId="77777777" w:rsidR="009D7681" w:rsidRPr="000D3CFB" w:rsidRDefault="009D7681" w:rsidP="00626DAC">
            <w:pPr>
              <w:pStyle w:val="TAC"/>
            </w:pPr>
            <w:r w:rsidRPr="000D3CFB">
              <w:t>0,1,2</w:t>
            </w:r>
          </w:p>
        </w:tc>
        <w:tc>
          <w:tcPr>
            <w:tcW w:w="1440" w:type="dxa"/>
            <w:tcBorders>
              <w:top w:val="single" w:sz="4" w:space="0" w:color="auto"/>
              <w:left w:val="single" w:sz="8" w:space="0" w:color="auto"/>
              <w:bottom w:val="single" w:sz="4" w:space="0" w:color="auto"/>
              <w:right w:val="single" w:sz="8" w:space="0" w:color="auto"/>
            </w:tcBorders>
            <w:vAlign w:val="center"/>
          </w:tcPr>
          <w:p w14:paraId="575B7478" w14:textId="77777777" w:rsidR="009D7681" w:rsidRPr="000D3CFB" w:rsidRDefault="009D7681" w:rsidP="00626DAC">
            <w:pPr>
              <w:pStyle w:val="TAC"/>
            </w:pPr>
            <w:r w:rsidRPr="000D3CFB">
              <w:t>0,1,2</w:t>
            </w:r>
          </w:p>
        </w:tc>
      </w:tr>
      <w:tr w:rsidR="009D7681" w:rsidRPr="000D3CFB" w14:paraId="47579880" w14:textId="77777777" w:rsidTr="008B506A">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330D0A38" w14:textId="77777777" w:rsidR="009D7681" w:rsidRPr="000D3CFB" w:rsidRDefault="009D7681" w:rsidP="00626DAC">
            <w:pPr>
              <w:pStyle w:val="TAC"/>
              <w:rPr>
                <w:b/>
              </w:rPr>
            </w:pPr>
            <w:r w:rsidRPr="000D3CFB">
              <w:rPr>
                <w:rFonts w:eastAsia="MS Mincho"/>
                <w:b/>
                <w:iCs/>
                <w:lang w:val="en-US" w:eastAsia="ja-JP"/>
              </w:rPr>
              <w:t>7</w:t>
            </w:r>
          </w:p>
        </w:tc>
        <w:tc>
          <w:tcPr>
            <w:tcW w:w="1440" w:type="dxa"/>
            <w:tcBorders>
              <w:top w:val="single" w:sz="4" w:space="0" w:color="auto"/>
              <w:left w:val="single" w:sz="8" w:space="0" w:color="auto"/>
              <w:bottom w:val="single" w:sz="4" w:space="0" w:color="auto"/>
              <w:right w:val="single" w:sz="8" w:space="0" w:color="auto"/>
            </w:tcBorders>
          </w:tcPr>
          <w:p w14:paraId="164DCA02" w14:textId="77777777" w:rsidR="009D7681" w:rsidRPr="000D3CFB" w:rsidRDefault="009D7681" w:rsidP="00626DAC">
            <w:pPr>
              <w:pStyle w:val="TAC"/>
            </w:pPr>
            <w:r w:rsidRPr="000D3CFB">
              <w:t>NA</w:t>
            </w:r>
          </w:p>
        </w:tc>
        <w:tc>
          <w:tcPr>
            <w:tcW w:w="1440" w:type="dxa"/>
            <w:tcBorders>
              <w:top w:val="single" w:sz="4" w:space="0" w:color="auto"/>
              <w:left w:val="single" w:sz="8" w:space="0" w:color="auto"/>
              <w:bottom w:val="single" w:sz="4" w:space="0" w:color="auto"/>
              <w:right w:val="single" w:sz="8" w:space="0" w:color="auto"/>
            </w:tcBorders>
          </w:tcPr>
          <w:p w14:paraId="414B6307" w14:textId="77777777" w:rsidR="009D7681" w:rsidRPr="000D3CFB" w:rsidRDefault="009D7681" w:rsidP="00626DAC">
            <w:pPr>
              <w:pStyle w:val="TAC"/>
            </w:pPr>
            <w:r w:rsidRPr="000D3CFB">
              <w:t>Reserved</w:t>
            </w:r>
          </w:p>
        </w:tc>
        <w:tc>
          <w:tcPr>
            <w:tcW w:w="1440" w:type="dxa"/>
            <w:tcBorders>
              <w:top w:val="single" w:sz="4" w:space="0" w:color="auto"/>
              <w:left w:val="single" w:sz="8" w:space="0" w:color="auto"/>
              <w:bottom w:val="single" w:sz="4" w:space="0" w:color="auto"/>
              <w:right w:val="single" w:sz="8" w:space="0" w:color="auto"/>
            </w:tcBorders>
            <w:vAlign w:val="center"/>
          </w:tcPr>
          <w:p w14:paraId="0422D525" w14:textId="77777777" w:rsidR="009D7681" w:rsidRPr="000D3CFB" w:rsidRDefault="009D7681" w:rsidP="00626DAC">
            <w:pPr>
              <w:pStyle w:val="TAC"/>
            </w:pPr>
            <w:r w:rsidRPr="000D3CFB">
              <w:t>0,1,2,3</w:t>
            </w:r>
          </w:p>
        </w:tc>
      </w:tr>
    </w:tbl>
    <w:p w14:paraId="068238DA" w14:textId="77777777" w:rsidR="009D7681" w:rsidRPr="000D3CFB" w:rsidRDefault="009D7681" w:rsidP="00C5310B"/>
    <w:p w14:paraId="4CCBA836" w14:textId="77777777" w:rsidR="0093274D" w:rsidRPr="000D3CFB" w:rsidRDefault="0093274D">
      <w:pPr>
        <w:pStyle w:val="Heading4"/>
      </w:pPr>
      <w:bookmarkStart w:id="88" w:name="_Toc415085453"/>
      <w:r w:rsidRPr="000D3CFB">
        <w:t>7.1.6.1</w:t>
      </w:r>
      <w:r w:rsidRPr="000D3CFB">
        <w:tab/>
        <w:t>Resource allocation type 0</w:t>
      </w:r>
      <w:bookmarkEnd w:id="88"/>
    </w:p>
    <w:p w14:paraId="3C00EF1E" w14:textId="77777777" w:rsidR="004F7F0B" w:rsidRPr="000D3CFB" w:rsidRDefault="0093274D" w:rsidP="004F7F0B">
      <w:r w:rsidRPr="000D3CFB">
        <w:t xml:space="preserve">In resource allocations of type 0, </w:t>
      </w:r>
      <w:r w:rsidRPr="000D3CFB">
        <w:rPr>
          <w:rFonts w:hint="eastAsia"/>
        </w:rPr>
        <w:t>resource block assignment information includes a bitmap indicating</w:t>
      </w:r>
      <w:r w:rsidRPr="000D3CFB">
        <w:t xml:space="preserve"> the </w:t>
      </w:r>
      <w:r w:rsidR="00E52617" w:rsidRPr="000D3CFB">
        <w:t>R</w:t>
      </w:r>
      <w:r w:rsidRPr="000D3CFB">
        <w:t xml:space="preserve">esource </w:t>
      </w:r>
      <w:r w:rsidR="00E52617" w:rsidRPr="000D3CFB">
        <w:t>B</w:t>
      </w:r>
      <w:r w:rsidRPr="000D3CFB">
        <w:t xml:space="preserve">lock </w:t>
      </w:r>
      <w:r w:rsidR="00E52617" w:rsidRPr="000D3CFB">
        <w:t>G</w:t>
      </w:r>
      <w:r w:rsidRPr="000D3CFB">
        <w:t xml:space="preserve">roups (RBGs) that are allocated to the scheduled UE where a RBG is a set of consecutive </w:t>
      </w:r>
      <w:r w:rsidRPr="000D3CFB">
        <w:rPr>
          <w:sz w:val="19"/>
          <w:szCs w:val="19"/>
        </w:rPr>
        <w:t xml:space="preserve">virtual </w:t>
      </w:r>
      <w:r w:rsidRPr="000D3CFB">
        <w:t xml:space="preserve">resource blocks (VRBs) of localized type as defined in </w:t>
      </w:r>
      <w:r w:rsidR="00087FD5" w:rsidRPr="000D3CFB">
        <w:t>Subclause</w:t>
      </w:r>
      <w:r w:rsidRPr="000D3CFB">
        <w:t xml:space="preserve"> 6.2.3.1 of [3]. </w:t>
      </w:r>
    </w:p>
    <w:p w14:paraId="0AE22107" w14:textId="77777777" w:rsidR="004F7F0B" w:rsidRPr="000D3CFB" w:rsidRDefault="004F7F0B" w:rsidP="00087FD5">
      <w:r w:rsidRPr="000D3CFB">
        <w:t xml:space="preserve">For a UE </w:t>
      </w:r>
      <w:r w:rsidRPr="000D3CFB">
        <w:rPr>
          <w:lang w:eastAsia="ja-JP"/>
        </w:rPr>
        <w:t xml:space="preserve">configured with higher layer parameter </w:t>
      </w:r>
      <w:r w:rsidRPr="000D3CFB">
        <w:rPr>
          <w:i/>
          <w:lang w:eastAsia="ja-JP"/>
        </w:rPr>
        <w:t>ce-pdsch-maxBandwidth-config</w:t>
      </w:r>
      <w:r w:rsidRPr="000D3CFB">
        <w:rPr>
          <w:lang w:eastAsia="ja-JP"/>
        </w:rPr>
        <w:t xml:space="preserve"> with value 20MHz and the </w:t>
      </w:r>
      <w:r w:rsidRPr="000D3CFB">
        <w:t xml:space="preserve">resource block assignment flag </w:t>
      </w:r>
      <w:r w:rsidRPr="000D3CFB">
        <w:rPr>
          <w:rFonts w:hint="eastAsia"/>
          <w:lang w:eastAsia="zh-CN"/>
        </w:rPr>
        <w:t>is set to</w:t>
      </w:r>
      <w:r w:rsidRPr="000D3CFB">
        <w:t xml:space="preserve"> 0</w:t>
      </w:r>
    </w:p>
    <w:p w14:paraId="2019B5D4" w14:textId="77777777" w:rsidR="004F7F0B" w:rsidRPr="000D3CFB" w:rsidRDefault="004F7F0B" w:rsidP="00087FD5">
      <w:pPr>
        <w:pStyle w:val="B1"/>
      </w:pPr>
      <w:r w:rsidRPr="000D3CFB">
        <w:t>-</w:t>
      </w:r>
      <w:r w:rsidRPr="000D3CFB">
        <w:tab/>
        <w:t>Resource block group size (</w:t>
      </w:r>
      <w:r w:rsidRPr="000D3CFB">
        <w:rPr>
          <w:i/>
        </w:rPr>
        <w:t>P</w:t>
      </w:r>
      <w:r w:rsidRPr="000D3CFB">
        <w:t>) is given by the value S described in sub clause 5.3.3.1.12 of [4].</w:t>
      </w:r>
    </w:p>
    <w:p w14:paraId="156146E8" w14:textId="7D598A4C" w:rsidR="004F7F0B" w:rsidRPr="000D3CFB" w:rsidRDefault="004F7F0B" w:rsidP="00087FD5">
      <w:pPr>
        <w:pStyle w:val="B1"/>
      </w:pPr>
      <w:r w:rsidRPr="000D3CFB">
        <w:t>-</w:t>
      </w:r>
      <w:r w:rsidRPr="000D3CFB">
        <w:tab/>
      </w:r>
      <w:r w:rsidR="00740A4D">
        <w:rPr>
          <w:position w:val="-32"/>
        </w:rPr>
        <w:pict w14:anchorId="41CD5598">
          <v:shape id="_x0000_i1053" type="#_x0000_t75" style="width:78pt;height:36pt">
            <v:imagedata r:id="rId31" o:title=""/>
          </v:shape>
        </w:pict>
      </w:r>
      <w:r w:rsidRPr="000D3CFB">
        <w:t xml:space="preserve"> and </w:t>
      </w:r>
      <w:r w:rsidR="00740A4D">
        <w:rPr>
          <w:position w:val="-10"/>
        </w:rPr>
        <w:pict w14:anchorId="38A56D74">
          <v:shape id="_x0000_i1054" type="#_x0000_t75" style="width:24pt;height:18pt">
            <v:imagedata r:id="rId32" o:title=""/>
          </v:shape>
        </w:pict>
      </w:r>
      <w:r w:rsidRPr="000D3CFB">
        <w:t xml:space="preserve"> is used in place of </w:t>
      </w:r>
      <w:r w:rsidR="00740A4D">
        <w:rPr>
          <w:position w:val="-10"/>
        </w:rPr>
        <w:pict w14:anchorId="102493BE">
          <v:shape id="_x0000_i1055" type="#_x0000_t75" style="width:24pt;height:18pt">
            <v:imagedata r:id="rId33" o:title=""/>
          </v:shape>
        </w:pict>
      </w:r>
      <w:r w:rsidRPr="000D3CFB">
        <w:t xml:space="preserve"> for the rest of this sub-clause</w:t>
      </w:r>
    </w:p>
    <w:p w14:paraId="4FE9F14C" w14:textId="77777777" w:rsidR="004F7F0B" w:rsidRPr="000D3CFB" w:rsidRDefault="004F7F0B" w:rsidP="004F7F0B">
      <w:r w:rsidRPr="000D3CFB">
        <w:t>otherwise</w:t>
      </w:r>
    </w:p>
    <w:p w14:paraId="5CDAC13B" w14:textId="69F46C52" w:rsidR="004F7F0B" w:rsidRPr="000D3CFB" w:rsidRDefault="004F7F0B" w:rsidP="00087FD5">
      <w:pPr>
        <w:pStyle w:val="B1"/>
      </w:pPr>
      <w:r w:rsidRPr="000D3CFB">
        <w:t>-</w:t>
      </w:r>
      <w:r w:rsidRPr="000D3CFB">
        <w:tab/>
      </w:r>
      <w:r w:rsidR="0093274D" w:rsidRPr="000D3CFB">
        <w:t>Resource block group size (</w:t>
      </w:r>
      <w:r w:rsidR="0093274D" w:rsidRPr="000D3CFB">
        <w:rPr>
          <w:i/>
        </w:rPr>
        <w:t>P</w:t>
      </w:r>
      <w:r w:rsidR="0093274D" w:rsidRPr="000D3CFB">
        <w:t xml:space="preserve">) is a function of the system bandwidth as shown in </w:t>
      </w:r>
      <w:r w:rsidR="00243070" w:rsidRPr="000D3CFB">
        <w:t xml:space="preserve">Table 7.1.6.1-1A if a UE is configured with higher layer parameter </w:t>
      </w:r>
      <w:r w:rsidR="00E222FF">
        <w:rPr>
          <w:i/>
        </w:rPr>
        <w:t>s</w:t>
      </w:r>
      <w:r w:rsidR="00243070" w:rsidRPr="000D3CFB">
        <w:rPr>
          <w:i/>
        </w:rPr>
        <w:t>hortTTI</w:t>
      </w:r>
      <w:r w:rsidR="00243070" w:rsidRPr="000D3CFB">
        <w:t xml:space="preserve"> and for DCI format </w:t>
      </w:r>
      <w:r w:rsidR="00243070" w:rsidRPr="000D3CFB">
        <w:rPr>
          <w:rFonts w:eastAsia="MS Mincho"/>
        </w:rPr>
        <w:t>7-1A</w:t>
      </w:r>
      <w:r w:rsidR="00243070" w:rsidRPr="000D3CFB">
        <w:rPr>
          <w:lang w:val="en-US"/>
        </w:rPr>
        <w:t>/7-1B/7-1C/7-1D/7-1E/7-1F/7-1G</w:t>
      </w:r>
      <w:r w:rsidR="00243070" w:rsidRPr="000D3CFB">
        <w:t xml:space="preserve">, </w:t>
      </w:r>
      <w:r w:rsidR="0093274D" w:rsidRPr="000D3CFB">
        <w:t>Table 7.1.6.1-1</w:t>
      </w:r>
      <w:r w:rsidR="00243070" w:rsidRPr="000D3CFB">
        <w:t xml:space="preserve"> otherwise</w:t>
      </w:r>
      <w:r w:rsidR="0093274D" w:rsidRPr="000D3CFB">
        <w:t xml:space="preserve">. </w:t>
      </w:r>
    </w:p>
    <w:p w14:paraId="4F33DF5B" w14:textId="1AF5018C" w:rsidR="00B35147" w:rsidRPr="000D3CFB" w:rsidRDefault="00243070" w:rsidP="00B35147">
      <w:r w:rsidRPr="000D3CFB">
        <w:t xml:space="preserve">For DCI formats other than DCI format </w:t>
      </w:r>
      <w:r w:rsidRPr="000D3CFB">
        <w:rPr>
          <w:rFonts w:eastAsia="MS Mincho"/>
        </w:rPr>
        <w:t>7-1A</w:t>
      </w:r>
      <w:r w:rsidRPr="000D3CFB">
        <w:rPr>
          <w:lang w:val="en-US"/>
        </w:rPr>
        <w:t>/7-1B/7-1C/7-1D/7-1E/7-1F/7-1G</w:t>
      </w:r>
      <w:r w:rsidRPr="000D3CFB">
        <w:t>, t</w:t>
      </w:r>
      <w:r w:rsidR="0093274D" w:rsidRPr="000D3CFB">
        <w:t>he total number of RBGs (</w:t>
      </w:r>
      <w:r w:rsidR="00740A4D">
        <w:rPr>
          <w:position w:val="-10"/>
        </w:rPr>
        <w:pict w14:anchorId="419EC540">
          <v:shape id="_x0000_i1056" type="#_x0000_t75" style="width:30pt;height:18pt">
            <v:imagedata r:id="rId34" o:title=""/>
          </v:shape>
        </w:pict>
      </w:r>
      <w:r w:rsidR="0093274D" w:rsidRPr="000D3CFB">
        <w:t>) for downlink system bandwidth of</w:t>
      </w:r>
      <w:r w:rsidR="00740A4D">
        <w:rPr>
          <w:position w:val="-10"/>
        </w:rPr>
        <w:pict w14:anchorId="6E46B693">
          <v:shape id="_x0000_i1057" type="#_x0000_t75" style="width:24pt;height:18pt">
            <v:imagedata r:id="rId35" o:title=""/>
          </v:shape>
        </w:pict>
      </w:r>
      <w:r w:rsidR="0093274D" w:rsidRPr="000D3CFB">
        <w:t xml:space="preserve"> is given by </w:t>
      </w:r>
      <w:r w:rsidR="00740A4D">
        <w:rPr>
          <w:position w:val="-14"/>
        </w:rPr>
        <w:pict w14:anchorId="22B5290D">
          <v:shape id="_x0000_i1058" type="#_x0000_t75" style="width:78pt;height:24pt">
            <v:imagedata r:id="rId36" o:title=""/>
          </v:shape>
        </w:pict>
      </w:r>
      <w:r w:rsidR="0093274D" w:rsidRPr="000D3CFB">
        <w:t xml:space="preserve">where </w:t>
      </w:r>
      <w:r w:rsidR="00740A4D">
        <w:rPr>
          <w:position w:val="-14"/>
        </w:rPr>
        <w:pict w14:anchorId="226A7154">
          <v:shape id="_x0000_i1059" type="#_x0000_t75" style="width:48pt;height:24pt">
            <v:imagedata r:id="rId37" o:title=""/>
          </v:shape>
        </w:pict>
      </w:r>
      <w:r w:rsidR="0093274D" w:rsidRPr="000D3CFB">
        <w:t xml:space="preserve">of the RBGs are of size P and if </w:t>
      </w:r>
      <w:r w:rsidR="00740A4D">
        <w:rPr>
          <w:position w:val="-10"/>
        </w:rPr>
        <w:pict w14:anchorId="3C7C5CC4">
          <v:shape id="_x0000_i1060" type="#_x0000_t75" style="width:66pt;height:18pt">
            <v:imagedata r:id="rId38" o:title=""/>
          </v:shape>
        </w:pict>
      </w:r>
      <w:r w:rsidR="0093274D" w:rsidRPr="000D3CFB">
        <w:t xml:space="preserve"> then one of the RBGs is of size</w:t>
      </w:r>
      <w:r w:rsidR="00740A4D">
        <w:rPr>
          <w:position w:val="-10"/>
        </w:rPr>
        <w:pict w14:anchorId="17E9EC20">
          <v:shape id="_x0000_i1061" type="#_x0000_t75" style="width:84pt;height:18pt">
            <v:imagedata r:id="rId39" o:title=""/>
          </v:shape>
        </w:pict>
      </w:r>
      <w:r w:rsidR="0093274D" w:rsidRPr="000D3CFB">
        <w:t>.</w:t>
      </w:r>
      <w:r w:rsidR="00EA4E3A" w:rsidRPr="000D3CFB">
        <w:t xml:space="preserve"> </w:t>
      </w:r>
      <w:r w:rsidRPr="000D3CFB">
        <w:t xml:space="preserve">If a UE is configured with higher layer parameter </w:t>
      </w:r>
      <w:r w:rsidR="00E222FF">
        <w:rPr>
          <w:i/>
        </w:rPr>
        <w:t>s</w:t>
      </w:r>
      <w:r w:rsidRPr="000D3CFB">
        <w:rPr>
          <w:i/>
        </w:rPr>
        <w:t>hortTTI</w:t>
      </w:r>
      <w:r w:rsidRPr="000D3CFB">
        <w:t xml:space="preserve"> and for DCI format </w:t>
      </w:r>
      <w:r w:rsidRPr="000D3CFB">
        <w:rPr>
          <w:rFonts w:eastAsia="MS Mincho"/>
        </w:rPr>
        <w:t>7-1A</w:t>
      </w:r>
      <w:r w:rsidRPr="000D3CFB">
        <w:rPr>
          <w:lang w:val="en-US"/>
        </w:rPr>
        <w:t>/7-1B/7-1C/7-1D/7-1E/7-1F/7-1G</w:t>
      </w:r>
      <w:r w:rsidRPr="000D3CFB">
        <w:t>, the total number of RBGs (</w:t>
      </w:r>
      <w:r w:rsidR="00740A4D">
        <w:rPr>
          <w:position w:val="-10"/>
        </w:rPr>
        <w:pict w14:anchorId="172E3C76">
          <v:shape id="_x0000_i1062" type="#_x0000_t75" style="width:30pt;height:18pt">
            <v:imagedata r:id="rId34" o:title=""/>
          </v:shape>
        </w:pict>
      </w:r>
      <w:r w:rsidRPr="000D3CFB">
        <w:t>) for downlink system bandwidth of</w:t>
      </w:r>
      <w:r w:rsidR="00740A4D">
        <w:rPr>
          <w:position w:val="-10"/>
        </w:rPr>
        <w:pict w14:anchorId="15CE10C5">
          <v:shape id="_x0000_i1063" type="#_x0000_t75" style="width:24pt;height:18pt">
            <v:imagedata r:id="rId35" o:title=""/>
          </v:shape>
        </w:pict>
      </w:r>
      <w:r w:rsidRPr="000D3CFB">
        <w:t xml:space="preserve"> is given by </w:t>
      </w:r>
      <w:r w:rsidR="00740A4D">
        <w:rPr>
          <w:position w:val="-12"/>
        </w:rPr>
        <w:pict w14:anchorId="5D1E409E">
          <v:shape id="_x0000_i1064" type="#_x0000_t75" style="width:84pt;height:18pt">
            <v:imagedata r:id="rId40" o:title=""/>
          </v:shape>
        </w:pict>
      </w:r>
      <w:r w:rsidRPr="000D3CFB">
        <w:t xml:space="preserve">where </w:t>
      </w:r>
      <w:r w:rsidR="00740A4D">
        <w:rPr>
          <w:position w:val="-12"/>
        </w:rPr>
        <w:pict w14:anchorId="3B9698B6">
          <v:shape id="_x0000_i1065" type="#_x0000_t75" style="width:126pt;height:18pt">
            <v:imagedata r:id="rId41" o:title=""/>
          </v:shape>
        </w:pict>
      </w:r>
      <w:r w:rsidRPr="000D3CFB">
        <w:t xml:space="preserve"> of the RBGs are of size P and if </w:t>
      </w:r>
      <w:r w:rsidR="00740A4D">
        <w:rPr>
          <w:position w:val="-10"/>
        </w:rPr>
        <w:pict w14:anchorId="53283562">
          <v:shape id="_x0000_i1066" type="#_x0000_t75" style="width:66pt;height:18pt">
            <v:imagedata r:id="rId38" o:title=""/>
          </v:shape>
        </w:pict>
      </w:r>
      <w:r w:rsidRPr="000D3CFB">
        <w:t xml:space="preserve"> then the last RBGs is of size </w:t>
      </w:r>
      <w:r w:rsidR="00740A4D">
        <w:rPr>
          <w:position w:val="-10"/>
        </w:rPr>
        <w:pict w14:anchorId="49B3BEF1">
          <v:shape id="_x0000_i1067" type="#_x0000_t75" style="width:1in;height:18pt">
            <v:imagedata r:id="rId42" o:title=""/>
          </v:shape>
        </w:pict>
      </w:r>
      <w:r w:rsidRPr="000D3CFB">
        <w:t xml:space="preserve">. </w:t>
      </w:r>
      <w:r w:rsidR="0093274D" w:rsidRPr="000D3CFB">
        <w:t xml:space="preserve">The bitmap is of size </w:t>
      </w:r>
      <w:r w:rsidR="00740A4D">
        <w:rPr>
          <w:position w:val="-10"/>
        </w:rPr>
        <w:pict w14:anchorId="6097A785">
          <v:shape id="_x0000_i1068" type="#_x0000_t75" style="width:30pt;height:18pt">
            <v:imagedata r:id="rId43" o:title=""/>
          </v:shape>
        </w:pict>
      </w:r>
      <w:r w:rsidR="0093274D" w:rsidRPr="000D3CFB">
        <w:t>bits with one bitmap bit per RBG such that each RBG is addressable.</w:t>
      </w:r>
      <w:r w:rsidR="0093274D" w:rsidRPr="000D3CFB">
        <w:rPr>
          <w:rFonts w:hint="eastAsia"/>
        </w:rPr>
        <w:t xml:space="preserve"> </w:t>
      </w:r>
    </w:p>
    <w:p w14:paraId="140C879E" w14:textId="77777777" w:rsidR="00B35147" w:rsidRPr="000D3CFB" w:rsidRDefault="00B35147" w:rsidP="00B35147">
      <w:r w:rsidRPr="000D3CFB">
        <w:t xml:space="preserve">For a UE </w:t>
      </w:r>
      <w:r w:rsidRPr="000D3CFB">
        <w:rPr>
          <w:lang w:eastAsia="ja-JP"/>
        </w:rPr>
        <w:t xml:space="preserve">configured with higher layer parameter </w:t>
      </w:r>
      <w:r w:rsidRPr="000D3CFB">
        <w:rPr>
          <w:i/>
          <w:lang w:eastAsia="ja-JP"/>
        </w:rPr>
        <w:t>ce-pdsch-maxBandwidth-config</w:t>
      </w:r>
      <w:r w:rsidRPr="000D3CFB">
        <w:rPr>
          <w:lang w:eastAsia="ja-JP"/>
        </w:rPr>
        <w:t xml:space="preserve"> with value 20MHz and the </w:t>
      </w:r>
      <w:r w:rsidRPr="000D3CFB">
        <w:t xml:space="preserve">resource block assignment flag </w:t>
      </w:r>
      <w:r w:rsidRPr="000D3CFB">
        <w:rPr>
          <w:rFonts w:hint="eastAsia"/>
          <w:lang w:eastAsia="zh-CN"/>
        </w:rPr>
        <w:t>is set to</w:t>
      </w:r>
      <w:r w:rsidRPr="000D3CFB">
        <w:t xml:space="preserve"> 0</w:t>
      </w:r>
    </w:p>
    <w:p w14:paraId="3FBB7EE8" w14:textId="72933217" w:rsidR="00B35147" w:rsidRPr="000D3CFB" w:rsidRDefault="00B35147" w:rsidP="00087FD5">
      <w:pPr>
        <w:pStyle w:val="B1"/>
        <w:rPr>
          <w:lang w:val="en-AU"/>
        </w:rPr>
      </w:pPr>
      <w:r w:rsidRPr="000D3CFB">
        <w:rPr>
          <w:lang w:val="en-AU"/>
        </w:rPr>
        <w:t>-</w:t>
      </w:r>
      <w:r w:rsidRPr="000D3CFB">
        <w:rPr>
          <w:lang w:val="en-AU"/>
        </w:rPr>
        <w:tab/>
        <w:t xml:space="preserve">The </w:t>
      </w:r>
      <w:r w:rsidRPr="000D3CFB">
        <w:rPr>
          <w:rFonts w:hint="eastAsia"/>
          <w:lang w:val="en-AU"/>
        </w:rPr>
        <w:t>RBGs</w:t>
      </w:r>
      <w:r w:rsidRPr="000D3CFB">
        <w:rPr>
          <w:lang w:val="en-AU"/>
        </w:rPr>
        <w:t xml:space="preserve"> shall be indexed according to RBG indexing described in </w:t>
      </w:r>
      <w:r w:rsidR="00087FD5" w:rsidRPr="000D3CFB">
        <w:rPr>
          <w:lang w:val="en-AU"/>
        </w:rPr>
        <w:t>Subclause</w:t>
      </w:r>
      <w:r w:rsidRPr="000D3CFB">
        <w:rPr>
          <w:lang w:val="en-AU"/>
        </w:rPr>
        <w:t xml:space="preserve"> 8.1.5.1 by replacing </w:t>
      </w:r>
      <w:r w:rsidR="00740A4D">
        <w:rPr>
          <w:position w:val="-12"/>
        </w:rPr>
        <w:pict w14:anchorId="3A62924C">
          <v:shape id="_x0000_i1069" type="#_x0000_t75" style="width:30pt;height:18pt">
            <v:imagedata r:id="rId44" o:title=""/>
          </v:shape>
        </w:pict>
      </w:r>
      <w:r w:rsidRPr="000D3CFB">
        <w:t xml:space="preserve">with </w:t>
      </w:r>
      <w:r w:rsidR="00740A4D">
        <w:rPr>
          <w:position w:val="-10"/>
        </w:rPr>
        <w:pict w14:anchorId="3B707396">
          <v:shape id="_x0000_i1070" type="#_x0000_t75" style="width:30pt;height:18pt">
            <v:imagedata r:id="rId34" o:title=""/>
          </v:shape>
        </w:pict>
      </w:r>
      <w:r w:rsidRPr="000D3CFB">
        <w:t xml:space="preserve">, </w:t>
      </w:r>
      <w:r w:rsidR="000D3CFB">
        <w:t>'</w:t>
      </w:r>
      <w:r w:rsidRPr="000D3CFB">
        <w:t>uplink</w:t>
      </w:r>
      <w:r w:rsidR="000D3CFB">
        <w:t>'</w:t>
      </w:r>
      <w:r w:rsidRPr="000D3CFB">
        <w:t xml:space="preserve"> with </w:t>
      </w:r>
      <w:r w:rsidR="000D3CFB">
        <w:t>'</w:t>
      </w:r>
      <w:r w:rsidRPr="000D3CFB">
        <w:t>downlink</w:t>
      </w:r>
      <w:r w:rsidR="000D3CFB">
        <w:t>'</w:t>
      </w:r>
      <w:r w:rsidRPr="000D3CFB">
        <w:t xml:space="preserve"> , and </w:t>
      </w:r>
      <w:r w:rsidR="00740A4D">
        <w:rPr>
          <w:position w:val="-10"/>
        </w:rPr>
        <w:pict w14:anchorId="52E9ADD6">
          <v:shape id="_x0000_i1071" type="#_x0000_t75" style="width:24pt;height:18pt">
            <v:imagedata r:id="rId45" o:title=""/>
          </v:shape>
        </w:pict>
      </w:r>
      <w:r w:rsidRPr="000D3CFB">
        <w:t xml:space="preserve"> with </w:t>
      </w:r>
      <w:r w:rsidR="00740A4D">
        <w:rPr>
          <w:position w:val="-10"/>
        </w:rPr>
        <w:pict w14:anchorId="1C376A68">
          <v:shape id="_x0000_i1072" type="#_x0000_t75" style="width:24pt;height:18pt">
            <v:imagedata r:id="rId33" o:title=""/>
          </v:shape>
        </w:pict>
      </w:r>
      <w:r w:rsidRPr="000D3CFB">
        <w:t>.</w:t>
      </w:r>
    </w:p>
    <w:p w14:paraId="17006133" w14:textId="77777777" w:rsidR="00B35147" w:rsidRPr="000D3CFB" w:rsidRDefault="00B35147" w:rsidP="00B35147">
      <w:pPr>
        <w:rPr>
          <w:lang w:val="en-AU"/>
        </w:rPr>
      </w:pPr>
      <w:r w:rsidRPr="000D3CFB">
        <w:rPr>
          <w:lang w:val="en-AU"/>
        </w:rPr>
        <w:t>otherwise</w:t>
      </w:r>
    </w:p>
    <w:p w14:paraId="049DAFFB" w14:textId="77777777" w:rsidR="00B35147" w:rsidRPr="000D3CFB" w:rsidRDefault="00B35147" w:rsidP="00087FD5">
      <w:pPr>
        <w:pStyle w:val="B1"/>
        <w:rPr>
          <w:lang w:val="en-AU"/>
        </w:rPr>
      </w:pPr>
      <w:r w:rsidRPr="000D3CFB">
        <w:rPr>
          <w:lang w:val="en-AU"/>
        </w:rPr>
        <w:t>-</w:t>
      </w:r>
      <w:r w:rsidRPr="000D3CFB">
        <w:rPr>
          <w:lang w:val="en-AU"/>
        </w:rPr>
        <w:tab/>
      </w:r>
      <w:r w:rsidR="0093274D" w:rsidRPr="000D3CFB">
        <w:rPr>
          <w:lang w:val="en-AU"/>
        </w:rPr>
        <w:t xml:space="preserve">The </w:t>
      </w:r>
      <w:r w:rsidR="0093274D" w:rsidRPr="000D3CFB">
        <w:rPr>
          <w:rFonts w:hint="eastAsia"/>
          <w:lang w:val="en-AU"/>
        </w:rPr>
        <w:t>RBGs</w:t>
      </w:r>
      <w:r w:rsidR="0093274D" w:rsidRPr="000D3CFB">
        <w:rPr>
          <w:lang w:val="en-AU"/>
        </w:rPr>
        <w:t xml:space="preserve"> shall be indexed in the order of increasing frequency and non-increasing </w:t>
      </w:r>
      <w:r w:rsidR="0093274D" w:rsidRPr="000D3CFB">
        <w:rPr>
          <w:rFonts w:hint="eastAsia"/>
          <w:lang w:val="en-AU"/>
        </w:rPr>
        <w:t xml:space="preserve">RBG </w:t>
      </w:r>
      <w:r w:rsidR="0093274D" w:rsidRPr="000D3CFB">
        <w:rPr>
          <w:lang w:val="en-AU"/>
        </w:rPr>
        <w:t>sizes starting at the lowest frequency.</w:t>
      </w:r>
      <w:r w:rsidR="0093274D" w:rsidRPr="000D3CFB">
        <w:rPr>
          <w:rFonts w:hint="eastAsia"/>
          <w:lang w:val="en-AU"/>
        </w:rPr>
        <w:t xml:space="preserve"> </w:t>
      </w:r>
    </w:p>
    <w:p w14:paraId="3074EA7B" w14:textId="19DD329B" w:rsidR="0093274D" w:rsidRPr="000D3CFB" w:rsidRDefault="0093274D">
      <w:r w:rsidRPr="000D3CFB">
        <w:rPr>
          <w:rFonts w:hint="eastAsia"/>
        </w:rPr>
        <w:lastRenderedPageBreak/>
        <w:t>The order of RBG to bitmap bit mapping is such that RBG 0 to RBG</w:t>
      </w:r>
      <w:r w:rsidR="00740A4D">
        <w:rPr>
          <w:position w:val="-12"/>
        </w:rPr>
        <w:pict w14:anchorId="7BD4480E">
          <v:shape id="_x0000_i1073" type="#_x0000_t75" style="width:42pt;height:18pt">
            <v:imagedata r:id="rId46" o:title=""/>
          </v:shape>
        </w:pict>
      </w:r>
      <w:r w:rsidRPr="000D3CFB">
        <w:rPr>
          <w:rFonts w:hint="eastAsia"/>
        </w:rPr>
        <w:t xml:space="preserve"> are mapped to MSB to LSB of the bitmap.</w:t>
      </w:r>
      <w:r w:rsidRPr="000D3CFB">
        <w:t xml:space="preserve"> The RBG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the RBG is not allocated to the UE otherwise</w:t>
      </w:r>
      <w:r w:rsidRPr="000D3CFB">
        <w:rPr>
          <w:rFonts w:hint="eastAsia"/>
        </w:rPr>
        <w:t>.</w:t>
      </w:r>
    </w:p>
    <w:p w14:paraId="1054304D" w14:textId="77777777" w:rsidR="0093274D" w:rsidRPr="000D3CFB" w:rsidRDefault="0093274D"/>
    <w:p w14:paraId="08CDB59F" w14:textId="77777777" w:rsidR="0093274D" w:rsidRPr="000D3CFB" w:rsidRDefault="0093274D" w:rsidP="00415E5C">
      <w:pPr>
        <w:pStyle w:val="TH"/>
      </w:pPr>
      <w:r w:rsidRPr="000D3CFB">
        <w:t xml:space="preserve">Table 7.1.6.1-1: Type 0 </w:t>
      </w:r>
      <w:r w:rsidR="00E52617" w:rsidRPr="000D3CFB">
        <w:t>r</w:t>
      </w:r>
      <w:r w:rsidRPr="000D3CFB">
        <w:t xml:space="preserve">esource </w:t>
      </w:r>
      <w:r w:rsidR="00E52617" w:rsidRPr="000D3CFB">
        <w:t>a</w:t>
      </w:r>
      <w:r w:rsidRPr="000D3CFB">
        <w:t xml:space="preserve">llocation RBG </w:t>
      </w:r>
      <w:r w:rsidR="00E52617" w:rsidRPr="000D3CFB">
        <w:t>s</w:t>
      </w:r>
      <w:r w:rsidRPr="000D3CFB">
        <w:t>ize vs. Downlink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1027"/>
      </w:tblGrid>
      <w:tr w:rsidR="0093274D" w:rsidRPr="000D3CFB" w14:paraId="72FA9CF2" w14:textId="77777777">
        <w:trPr>
          <w:jc w:val="center"/>
        </w:trPr>
        <w:tc>
          <w:tcPr>
            <w:tcW w:w="0" w:type="auto"/>
            <w:tcBorders>
              <w:bottom w:val="single" w:sz="4" w:space="0" w:color="FFFFFF"/>
            </w:tcBorders>
            <w:shd w:val="clear" w:color="auto" w:fill="E0E0E0"/>
          </w:tcPr>
          <w:p w14:paraId="56BD385A" w14:textId="77777777" w:rsidR="0093274D" w:rsidRPr="000D3CFB" w:rsidRDefault="0093274D" w:rsidP="00E52617">
            <w:pPr>
              <w:pStyle w:val="TAH"/>
              <w:rPr>
                <w:lang w:val="de-DE"/>
              </w:rPr>
            </w:pPr>
            <w:r w:rsidRPr="000D3CFB">
              <w:rPr>
                <w:lang w:val="de-DE"/>
              </w:rPr>
              <w:t>System Bandwidth</w:t>
            </w:r>
          </w:p>
        </w:tc>
        <w:tc>
          <w:tcPr>
            <w:tcW w:w="0" w:type="auto"/>
            <w:tcBorders>
              <w:bottom w:val="single" w:sz="4" w:space="0" w:color="FFFFFF"/>
            </w:tcBorders>
            <w:shd w:val="clear" w:color="auto" w:fill="E0E0E0"/>
          </w:tcPr>
          <w:p w14:paraId="3427B940" w14:textId="77777777" w:rsidR="0093274D" w:rsidRPr="000D3CFB" w:rsidRDefault="0093274D" w:rsidP="00E52617">
            <w:pPr>
              <w:pStyle w:val="TAH"/>
              <w:rPr>
                <w:lang w:val="de-DE"/>
              </w:rPr>
            </w:pPr>
            <w:r w:rsidRPr="000D3CFB">
              <w:rPr>
                <w:lang w:val="de-DE"/>
              </w:rPr>
              <w:t>RBG Size</w:t>
            </w:r>
          </w:p>
        </w:tc>
      </w:tr>
      <w:tr w:rsidR="0093274D" w:rsidRPr="000D3CFB" w14:paraId="4D6B3950" w14:textId="77777777">
        <w:trPr>
          <w:jc w:val="center"/>
        </w:trPr>
        <w:tc>
          <w:tcPr>
            <w:tcW w:w="0" w:type="auto"/>
            <w:tcBorders>
              <w:top w:val="single" w:sz="4" w:space="0" w:color="FFFFFF"/>
            </w:tcBorders>
            <w:shd w:val="clear" w:color="auto" w:fill="E0E0E0"/>
          </w:tcPr>
          <w:p w14:paraId="1363E1CF" w14:textId="7995D6CF" w:rsidR="0093274D" w:rsidRPr="000D3CFB" w:rsidRDefault="00740A4D" w:rsidP="00E52617">
            <w:pPr>
              <w:pStyle w:val="TAH"/>
            </w:pPr>
            <w:r>
              <w:rPr>
                <w:position w:val="-10"/>
              </w:rPr>
              <w:pict w14:anchorId="68009660">
                <v:shape id="_x0000_i1074" type="#_x0000_t75" style="width:24pt;height:18pt">
                  <v:imagedata r:id="rId47" o:title=""/>
                </v:shape>
              </w:pict>
            </w:r>
          </w:p>
        </w:tc>
        <w:tc>
          <w:tcPr>
            <w:tcW w:w="0" w:type="auto"/>
            <w:tcBorders>
              <w:top w:val="single" w:sz="4" w:space="0" w:color="FFFFFF"/>
            </w:tcBorders>
            <w:shd w:val="clear" w:color="auto" w:fill="E0E0E0"/>
          </w:tcPr>
          <w:p w14:paraId="79DA7945" w14:textId="77777777" w:rsidR="0093274D" w:rsidRPr="000D3CFB" w:rsidRDefault="0093274D" w:rsidP="00E52617">
            <w:pPr>
              <w:pStyle w:val="TAH"/>
            </w:pPr>
            <w:r w:rsidRPr="000D3CFB">
              <w:t>(</w:t>
            </w:r>
            <w:r w:rsidRPr="000D3CFB">
              <w:rPr>
                <w:i/>
              </w:rPr>
              <w:t>P</w:t>
            </w:r>
            <w:r w:rsidRPr="000D3CFB">
              <w:t>)</w:t>
            </w:r>
          </w:p>
        </w:tc>
      </w:tr>
      <w:tr w:rsidR="0093274D" w:rsidRPr="000D3CFB" w14:paraId="5FDC316D" w14:textId="77777777">
        <w:trPr>
          <w:cantSplit/>
          <w:jc w:val="center"/>
        </w:trPr>
        <w:tc>
          <w:tcPr>
            <w:tcW w:w="0" w:type="auto"/>
            <w:vAlign w:val="center"/>
          </w:tcPr>
          <w:p w14:paraId="2582859C" w14:textId="77777777" w:rsidR="0093274D" w:rsidRPr="000D3CFB" w:rsidRDefault="0093274D" w:rsidP="00E52617">
            <w:pPr>
              <w:pStyle w:val="TAC"/>
            </w:pPr>
            <w:r w:rsidRPr="000D3CFB">
              <w:t>≤10</w:t>
            </w:r>
          </w:p>
        </w:tc>
        <w:tc>
          <w:tcPr>
            <w:tcW w:w="0" w:type="auto"/>
            <w:vAlign w:val="center"/>
          </w:tcPr>
          <w:p w14:paraId="1B4C7975" w14:textId="77777777" w:rsidR="0093274D" w:rsidRPr="000D3CFB" w:rsidRDefault="0093274D" w:rsidP="00E52617">
            <w:pPr>
              <w:pStyle w:val="TAC"/>
            </w:pPr>
            <w:r w:rsidRPr="000D3CFB">
              <w:t>1</w:t>
            </w:r>
          </w:p>
        </w:tc>
      </w:tr>
      <w:tr w:rsidR="0093274D" w:rsidRPr="000D3CFB" w14:paraId="726929B7" w14:textId="77777777">
        <w:trPr>
          <w:cantSplit/>
          <w:jc w:val="center"/>
        </w:trPr>
        <w:tc>
          <w:tcPr>
            <w:tcW w:w="0" w:type="auto"/>
            <w:vAlign w:val="center"/>
          </w:tcPr>
          <w:p w14:paraId="1D611E15" w14:textId="77777777" w:rsidR="0093274D" w:rsidRPr="000D3CFB" w:rsidRDefault="0093274D" w:rsidP="00E52617">
            <w:pPr>
              <w:pStyle w:val="TAC"/>
            </w:pPr>
            <w:r w:rsidRPr="000D3CFB">
              <w:t>11 – 26</w:t>
            </w:r>
          </w:p>
        </w:tc>
        <w:tc>
          <w:tcPr>
            <w:tcW w:w="0" w:type="auto"/>
            <w:vAlign w:val="center"/>
          </w:tcPr>
          <w:p w14:paraId="31CBCC4B" w14:textId="77777777" w:rsidR="0093274D" w:rsidRPr="000D3CFB" w:rsidRDefault="0093274D" w:rsidP="00E52617">
            <w:pPr>
              <w:pStyle w:val="TAC"/>
            </w:pPr>
            <w:r w:rsidRPr="000D3CFB">
              <w:t>2</w:t>
            </w:r>
          </w:p>
        </w:tc>
      </w:tr>
      <w:tr w:rsidR="0093274D" w:rsidRPr="000D3CFB" w14:paraId="4906218E" w14:textId="77777777">
        <w:trPr>
          <w:cantSplit/>
          <w:jc w:val="center"/>
        </w:trPr>
        <w:tc>
          <w:tcPr>
            <w:tcW w:w="0" w:type="auto"/>
            <w:vAlign w:val="center"/>
          </w:tcPr>
          <w:p w14:paraId="477254D4" w14:textId="77777777" w:rsidR="0093274D" w:rsidRPr="000D3CFB" w:rsidRDefault="0093274D" w:rsidP="00E52617">
            <w:pPr>
              <w:pStyle w:val="TAC"/>
            </w:pPr>
            <w:r w:rsidRPr="000D3CFB">
              <w:t>27 – 63</w:t>
            </w:r>
          </w:p>
        </w:tc>
        <w:tc>
          <w:tcPr>
            <w:tcW w:w="0" w:type="auto"/>
            <w:vAlign w:val="center"/>
          </w:tcPr>
          <w:p w14:paraId="082D32E5" w14:textId="77777777" w:rsidR="0093274D" w:rsidRPr="000D3CFB" w:rsidRDefault="0093274D" w:rsidP="00E52617">
            <w:pPr>
              <w:pStyle w:val="TAC"/>
            </w:pPr>
            <w:r w:rsidRPr="000D3CFB">
              <w:t>3</w:t>
            </w:r>
          </w:p>
        </w:tc>
      </w:tr>
      <w:tr w:rsidR="0093274D" w:rsidRPr="000D3CFB" w14:paraId="5187E975" w14:textId="77777777">
        <w:trPr>
          <w:cantSplit/>
          <w:jc w:val="center"/>
        </w:trPr>
        <w:tc>
          <w:tcPr>
            <w:tcW w:w="0" w:type="auto"/>
            <w:vAlign w:val="center"/>
          </w:tcPr>
          <w:p w14:paraId="0B421E6E" w14:textId="77777777" w:rsidR="0093274D" w:rsidRPr="000D3CFB" w:rsidRDefault="0093274D" w:rsidP="00E52617">
            <w:pPr>
              <w:pStyle w:val="TAC"/>
            </w:pPr>
            <w:r w:rsidRPr="000D3CFB">
              <w:t>64 – 110</w:t>
            </w:r>
          </w:p>
        </w:tc>
        <w:tc>
          <w:tcPr>
            <w:tcW w:w="0" w:type="auto"/>
            <w:vAlign w:val="center"/>
          </w:tcPr>
          <w:p w14:paraId="02960D46" w14:textId="77777777" w:rsidR="0093274D" w:rsidRPr="000D3CFB" w:rsidRDefault="0093274D" w:rsidP="00E52617">
            <w:pPr>
              <w:pStyle w:val="TAC"/>
            </w:pPr>
            <w:r w:rsidRPr="000D3CFB">
              <w:t>4</w:t>
            </w:r>
          </w:p>
        </w:tc>
      </w:tr>
    </w:tbl>
    <w:p w14:paraId="6613FBBB" w14:textId="77777777" w:rsidR="00972B41" w:rsidRPr="000D3CFB" w:rsidRDefault="00972B41" w:rsidP="00972B41"/>
    <w:p w14:paraId="27AD17B1" w14:textId="77777777" w:rsidR="00972B41" w:rsidRPr="000D3CFB" w:rsidRDefault="00972B41" w:rsidP="00424AAE">
      <w:pPr>
        <w:pStyle w:val="TH"/>
      </w:pPr>
      <w:r w:rsidRPr="000D3CFB">
        <w:t>Table 7.1.6.1-1A: Type 0 resource allocation RBG size vs. Downlink System Bandwidth for DCI format 7-1A/7-1B/7-1C/7-1D/7-1E/7-1F/7-1G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1027"/>
      </w:tblGrid>
      <w:tr w:rsidR="00972B41" w:rsidRPr="000D3CFB" w14:paraId="4DC47D99" w14:textId="77777777" w:rsidTr="00AD2F3E">
        <w:trPr>
          <w:jc w:val="center"/>
        </w:trPr>
        <w:tc>
          <w:tcPr>
            <w:tcW w:w="0" w:type="auto"/>
            <w:tcBorders>
              <w:bottom w:val="single" w:sz="4" w:space="0" w:color="FFFFFF"/>
            </w:tcBorders>
            <w:shd w:val="clear" w:color="auto" w:fill="E0E0E0"/>
          </w:tcPr>
          <w:p w14:paraId="3672A436" w14:textId="77777777" w:rsidR="00972B41" w:rsidRPr="000D3CFB" w:rsidRDefault="00972B41" w:rsidP="00AD2F3E">
            <w:pPr>
              <w:pStyle w:val="TAH"/>
              <w:rPr>
                <w:lang w:val="de-DE" w:eastAsia="en-US"/>
              </w:rPr>
            </w:pPr>
            <w:r w:rsidRPr="000D3CFB">
              <w:rPr>
                <w:lang w:val="de-DE" w:eastAsia="en-US"/>
              </w:rPr>
              <w:t>System Bandwidth</w:t>
            </w:r>
          </w:p>
        </w:tc>
        <w:tc>
          <w:tcPr>
            <w:tcW w:w="0" w:type="auto"/>
            <w:tcBorders>
              <w:bottom w:val="single" w:sz="4" w:space="0" w:color="FFFFFF"/>
            </w:tcBorders>
            <w:shd w:val="clear" w:color="auto" w:fill="E0E0E0"/>
          </w:tcPr>
          <w:p w14:paraId="67128D52" w14:textId="77777777" w:rsidR="00972B41" w:rsidRPr="000D3CFB" w:rsidRDefault="00972B41" w:rsidP="00AD2F3E">
            <w:pPr>
              <w:pStyle w:val="TAH"/>
              <w:rPr>
                <w:lang w:val="de-DE" w:eastAsia="en-US"/>
              </w:rPr>
            </w:pPr>
            <w:r w:rsidRPr="000D3CFB">
              <w:rPr>
                <w:lang w:val="de-DE" w:eastAsia="en-US"/>
              </w:rPr>
              <w:t>RBG Size</w:t>
            </w:r>
          </w:p>
        </w:tc>
      </w:tr>
      <w:tr w:rsidR="00972B41" w:rsidRPr="000D3CFB" w14:paraId="533DABF6" w14:textId="77777777" w:rsidTr="00AD2F3E">
        <w:trPr>
          <w:jc w:val="center"/>
        </w:trPr>
        <w:tc>
          <w:tcPr>
            <w:tcW w:w="0" w:type="auto"/>
            <w:tcBorders>
              <w:top w:val="single" w:sz="4" w:space="0" w:color="FFFFFF"/>
            </w:tcBorders>
            <w:shd w:val="clear" w:color="auto" w:fill="E0E0E0"/>
          </w:tcPr>
          <w:p w14:paraId="06132543" w14:textId="31D62A7C" w:rsidR="00972B41" w:rsidRPr="000D3CFB" w:rsidRDefault="00740A4D" w:rsidP="00AD2F3E">
            <w:pPr>
              <w:pStyle w:val="TAH"/>
              <w:rPr>
                <w:lang w:eastAsia="en-US"/>
              </w:rPr>
            </w:pPr>
            <w:r>
              <w:rPr>
                <w:position w:val="-10"/>
                <w:lang w:eastAsia="en-US"/>
              </w:rPr>
              <w:pict w14:anchorId="22124462">
                <v:shape id="_x0000_i1075" type="#_x0000_t75" style="width:24pt;height:18pt">
                  <v:imagedata r:id="rId47" o:title=""/>
                </v:shape>
              </w:pict>
            </w:r>
          </w:p>
        </w:tc>
        <w:tc>
          <w:tcPr>
            <w:tcW w:w="0" w:type="auto"/>
            <w:tcBorders>
              <w:top w:val="single" w:sz="4" w:space="0" w:color="FFFFFF"/>
            </w:tcBorders>
            <w:shd w:val="clear" w:color="auto" w:fill="E0E0E0"/>
          </w:tcPr>
          <w:p w14:paraId="2789242D" w14:textId="77777777" w:rsidR="00972B41" w:rsidRPr="000D3CFB" w:rsidRDefault="00972B41" w:rsidP="00AD2F3E">
            <w:pPr>
              <w:pStyle w:val="TAH"/>
              <w:rPr>
                <w:lang w:eastAsia="en-US"/>
              </w:rPr>
            </w:pPr>
            <w:r w:rsidRPr="000D3CFB">
              <w:rPr>
                <w:lang w:eastAsia="en-US"/>
              </w:rPr>
              <w:t>(</w:t>
            </w:r>
            <w:r w:rsidRPr="000D3CFB">
              <w:rPr>
                <w:i/>
                <w:lang w:eastAsia="en-US"/>
              </w:rPr>
              <w:t>P</w:t>
            </w:r>
            <w:r w:rsidRPr="000D3CFB">
              <w:rPr>
                <w:lang w:eastAsia="en-US"/>
              </w:rPr>
              <w:t>)</w:t>
            </w:r>
          </w:p>
        </w:tc>
      </w:tr>
      <w:tr w:rsidR="00972B41" w:rsidRPr="000D3CFB" w14:paraId="46922814" w14:textId="77777777" w:rsidTr="00AD2F3E">
        <w:trPr>
          <w:cantSplit/>
          <w:jc w:val="center"/>
        </w:trPr>
        <w:tc>
          <w:tcPr>
            <w:tcW w:w="0" w:type="auto"/>
            <w:vAlign w:val="center"/>
          </w:tcPr>
          <w:p w14:paraId="7FFADF7E" w14:textId="77777777" w:rsidR="00972B41" w:rsidRPr="000D3CFB" w:rsidRDefault="00972B41" w:rsidP="00AD2F3E">
            <w:pPr>
              <w:pStyle w:val="TAC"/>
              <w:rPr>
                <w:lang w:eastAsia="en-US"/>
              </w:rPr>
            </w:pPr>
            <w:r w:rsidRPr="000D3CFB">
              <w:rPr>
                <w:lang w:eastAsia="en-US"/>
              </w:rPr>
              <w:t>≤10</w:t>
            </w:r>
          </w:p>
        </w:tc>
        <w:tc>
          <w:tcPr>
            <w:tcW w:w="0" w:type="auto"/>
            <w:vAlign w:val="center"/>
          </w:tcPr>
          <w:p w14:paraId="565CF0E3" w14:textId="77777777" w:rsidR="00972B41" w:rsidRPr="000D3CFB" w:rsidRDefault="00972B41" w:rsidP="00AD2F3E">
            <w:pPr>
              <w:pStyle w:val="TAC"/>
              <w:rPr>
                <w:lang w:eastAsia="en-US"/>
              </w:rPr>
            </w:pPr>
            <w:r w:rsidRPr="000D3CFB">
              <w:rPr>
                <w:lang w:eastAsia="en-US"/>
              </w:rPr>
              <w:t>1</w:t>
            </w:r>
          </w:p>
        </w:tc>
      </w:tr>
      <w:tr w:rsidR="00972B41" w:rsidRPr="000D3CFB" w14:paraId="330A38F4" w14:textId="77777777" w:rsidTr="00AD2F3E">
        <w:trPr>
          <w:cantSplit/>
          <w:jc w:val="center"/>
        </w:trPr>
        <w:tc>
          <w:tcPr>
            <w:tcW w:w="0" w:type="auto"/>
            <w:vAlign w:val="center"/>
          </w:tcPr>
          <w:p w14:paraId="70186B84" w14:textId="77777777" w:rsidR="00972B41" w:rsidRPr="000D3CFB" w:rsidRDefault="00972B41" w:rsidP="00AD2F3E">
            <w:pPr>
              <w:pStyle w:val="TAC"/>
              <w:rPr>
                <w:lang w:eastAsia="en-US"/>
              </w:rPr>
            </w:pPr>
            <w:r w:rsidRPr="000D3CFB">
              <w:rPr>
                <w:lang w:eastAsia="en-US"/>
              </w:rPr>
              <w:t>11 – 24</w:t>
            </w:r>
          </w:p>
        </w:tc>
        <w:tc>
          <w:tcPr>
            <w:tcW w:w="0" w:type="auto"/>
            <w:vAlign w:val="center"/>
          </w:tcPr>
          <w:p w14:paraId="73E1A880" w14:textId="77777777" w:rsidR="00972B41" w:rsidRPr="000D3CFB" w:rsidRDefault="00972B41" w:rsidP="00AD2F3E">
            <w:pPr>
              <w:pStyle w:val="TAC"/>
              <w:rPr>
                <w:lang w:eastAsia="en-US"/>
              </w:rPr>
            </w:pPr>
            <w:r w:rsidRPr="000D3CFB">
              <w:rPr>
                <w:lang w:eastAsia="en-US"/>
              </w:rPr>
              <w:t>2</w:t>
            </w:r>
          </w:p>
        </w:tc>
      </w:tr>
      <w:tr w:rsidR="00972B41" w:rsidRPr="000D3CFB" w14:paraId="27B0BD17" w14:textId="77777777" w:rsidTr="00AD2F3E">
        <w:trPr>
          <w:cantSplit/>
          <w:jc w:val="center"/>
        </w:trPr>
        <w:tc>
          <w:tcPr>
            <w:tcW w:w="0" w:type="auto"/>
            <w:vAlign w:val="center"/>
          </w:tcPr>
          <w:p w14:paraId="2A37A542" w14:textId="77777777" w:rsidR="00972B41" w:rsidRPr="000D3CFB" w:rsidRDefault="00972B41" w:rsidP="00AD2F3E">
            <w:pPr>
              <w:pStyle w:val="TAC"/>
              <w:rPr>
                <w:lang w:eastAsia="en-US"/>
              </w:rPr>
            </w:pPr>
            <w:r w:rsidRPr="000D3CFB">
              <w:rPr>
                <w:lang w:eastAsia="en-US"/>
              </w:rPr>
              <w:t>25 – 63</w:t>
            </w:r>
          </w:p>
        </w:tc>
        <w:tc>
          <w:tcPr>
            <w:tcW w:w="0" w:type="auto"/>
            <w:vAlign w:val="center"/>
          </w:tcPr>
          <w:p w14:paraId="33CBACCB" w14:textId="77777777" w:rsidR="00972B41" w:rsidRPr="000D3CFB" w:rsidRDefault="00972B41" w:rsidP="00AD2F3E">
            <w:pPr>
              <w:pStyle w:val="TAC"/>
              <w:rPr>
                <w:lang w:eastAsia="en-US"/>
              </w:rPr>
            </w:pPr>
            <w:r w:rsidRPr="000D3CFB">
              <w:rPr>
                <w:lang w:eastAsia="en-US"/>
              </w:rPr>
              <w:t>6</w:t>
            </w:r>
          </w:p>
        </w:tc>
      </w:tr>
      <w:tr w:rsidR="00972B41" w:rsidRPr="000D3CFB" w14:paraId="049D675E" w14:textId="77777777" w:rsidTr="00AD2F3E">
        <w:trPr>
          <w:cantSplit/>
          <w:jc w:val="center"/>
        </w:trPr>
        <w:tc>
          <w:tcPr>
            <w:tcW w:w="0" w:type="auto"/>
            <w:vAlign w:val="center"/>
          </w:tcPr>
          <w:p w14:paraId="4252F0EC" w14:textId="77777777" w:rsidR="00972B41" w:rsidRPr="000D3CFB" w:rsidRDefault="00972B41" w:rsidP="00AD2F3E">
            <w:pPr>
              <w:pStyle w:val="TAC"/>
              <w:rPr>
                <w:lang w:eastAsia="en-US"/>
              </w:rPr>
            </w:pPr>
            <w:r w:rsidRPr="000D3CFB">
              <w:rPr>
                <w:lang w:eastAsia="en-US"/>
              </w:rPr>
              <w:t>64 – 110</w:t>
            </w:r>
          </w:p>
        </w:tc>
        <w:tc>
          <w:tcPr>
            <w:tcW w:w="0" w:type="auto"/>
            <w:vAlign w:val="center"/>
          </w:tcPr>
          <w:p w14:paraId="02F17836" w14:textId="77777777" w:rsidR="00972B41" w:rsidRPr="000D3CFB" w:rsidRDefault="00972B41" w:rsidP="00AD2F3E">
            <w:pPr>
              <w:pStyle w:val="TAC"/>
              <w:rPr>
                <w:lang w:eastAsia="en-US"/>
              </w:rPr>
            </w:pPr>
            <w:r w:rsidRPr="000D3CFB">
              <w:rPr>
                <w:lang w:eastAsia="en-US"/>
              </w:rPr>
              <w:t>12</w:t>
            </w:r>
          </w:p>
        </w:tc>
      </w:tr>
    </w:tbl>
    <w:p w14:paraId="25933A06" w14:textId="77777777" w:rsidR="0093274D" w:rsidRPr="000D3CFB" w:rsidRDefault="0093274D"/>
    <w:p w14:paraId="1C25BD7B" w14:textId="77777777" w:rsidR="0093274D" w:rsidRPr="000D3CFB" w:rsidRDefault="0093274D">
      <w:pPr>
        <w:pStyle w:val="Heading4"/>
      </w:pPr>
      <w:bookmarkStart w:id="89" w:name="_Toc415085454"/>
      <w:r w:rsidRPr="000D3CFB">
        <w:t>7.1.6.2</w:t>
      </w:r>
      <w:r w:rsidRPr="000D3CFB">
        <w:tab/>
        <w:t>Resource allocation type 1</w:t>
      </w:r>
      <w:bookmarkEnd w:id="89"/>
    </w:p>
    <w:p w14:paraId="6EE2E2F2" w14:textId="58244933" w:rsidR="0093274D" w:rsidRPr="000D3CFB" w:rsidRDefault="0093274D">
      <w:r w:rsidRPr="000D3CFB">
        <w:t xml:space="preserve">In resource allocations of type 1, </w:t>
      </w:r>
      <w:r w:rsidR="00FB2C72" w:rsidRPr="000D3CFB">
        <w:t>a resource</w:t>
      </w:r>
      <w:r w:rsidRPr="000D3CFB">
        <w:rPr>
          <w:rFonts w:hint="eastAsia"/>
        </w:rPr>
        <w:t xml:space="preserve"> block assignment information</w:t>
      </w:r>
      <w:r w:rsidRPr="000D3CFB">
        <w:t xml:space="preserve"> of size </w:t>
      </w:r>
      <w:r w:rsidR="00740A4D">
        <w:rPr>
          <w:position w:val="-10"/>
        </w:rPr>
        <w:pict w14:anchorId="5851E0A7">
          <v:shape id="_x0000_i1076" type="#_x0000_t75" style="width:30pt;height:18pt">
            <v:imagedata r:id="rId34" o:title=""/>
          </v:shape>
        </w:pict>
      </w:r>
      <w:r w:rsidRPr="000D3CFB">
        <w:t xml:space="preserve"> indicates to a scheduled UE the VRBs from the set of VRBs from one of </w:t>
      </w:r>
      <w:r w:rsidRPr="000D3CFB">
        <w:rPr>
          <w:i/>
        </w:rPr>
        <w:t>P</w:t>
      </w:r>
      <w:r w:rsidRPr="000D3CFB">
        <w:t xml:space="preserve"> </w:t>
      </w:r>
      <w:r w:rsidRPr="000D3CFB">
        <w:rPr>
          <w:rFonts w:hint="eastAsia"/>
        </w:rPr>
        <w:t>RBG</w:t>
      </w:r>
      <w:r w:rsidRPr="000D3CFB">
        <w:t xml:space="preserve"> subsets. The virtual resource blocks used are of localized type as defined in </w:t>
      </w:r>
      <w:r w:rsidR="00087FD5" w:rsidRPr="000D3CFB">
        <w:t>Subclause</w:t>
      </w:r>
      <w:r w:rsidRPr="000D3CFB">
        <w:t xml:space="preserve"> 6.2.3.1 of [3].</w:t>
      </w:r>
      <w:r w:rsidRPr="000D3CFB">
        <w:rPr>
          <w:sz w:val="19"/>
          <w:szCs w:val="19"/>
        </w:rPr>
        <w:t xml:space="preserve"> </w:t>
      </w:r>
      <w:r w:rsidRPr="000D3CFB">
        <w:t xml:space="preserve">Also </w:t>
      </w:r>
      <w:r w:rsidRPr="000D3CFB">
        <w:rPr>
          <w:i/>
        </w:rPr>
        <w:t>P</w:t>
      </w:r>
      <w:r w:rsidRPr="000D3CFB">
        <w:t xml:space="preserve"> is the </w:t>
      </w:r>
      <w:r w:rsidRPr="000D3CFB">
        <w:rPr>
          <w:rFonts w:hint="eastAsia"/>
        </w:rPr>
        <w:t>RBG</w:t>
      </w:r>
      <w:r w:rsidRPr="000D3CFB">
        <w:t xml:space="preserve"> size associated with the system bandwidth as shown in Table 7.1.6.1-1.</w:t>
      </w:r>
      <w:r w:rsidRPr="000D3CFB">
        <w:rPr>
          <w:rFonts w:hint="eastAsia"/>
        </w:rPr>
        <w:t xml:space="preserve"> A RBG subset </w:t>
      </w:r>
      <w:r w:rsidR="00740A4D">
        <w:rPr>
          <w:position w:val="-10"/>
        </w:rPr>
        <w:pict w14:anchorId="00EEAB28">
          <v:shape id="_x0000_i1077" type="#_x0000_t75" style="width:12pt;height:12pt">
            <v:imagedata r:id="rId48" o:title=""/>
          </v:shape>
        </w:pict>
      </w:r>
      <w:r w:rsidRPr="000D3CFB">
        <w:rPr>
          <w:rFonts w:hint="eastAsia"/>
        </w:rPr>
        <w:t xml:space="preserve">, where </w:t>
      </w:r>
      <w:r w:rsidR="00740A4D">
        <w:rPr>
          <w:position w:val="-10"/>
        </w:rPr>
        <w:pict w14:anchorId="74FC47AC">
          <v:shape id="_x0000_i1078" type="#_x0000_t75" style="width:54pt;height:18pt">
            <v:imagedata r:id="rId49" o:title=""/>
          </v:shape>
        </w:pict>
      </w:r>
      <w:r w:rsidRPr="000D3CFB">
        <w:rPr>
          <w:rFonts w:hint="eastAsia"/>
        </w:rPr>
        <w:t xml:space="preserve">, consists of every </w:t>
      </w:r>
      <w:r w:rsidR="00740A4D">
        <w:rPr>
          <w:position w:val="-4"/>
        </w:rPr>
        <w:pict w14:anchorId="012253B9">
          <v:shape id="_x0000_i1079" type="#_x0000_t75" style="width:12pt;height:12pt">
            <v:imagedata r:id="rId50" o:title=""/>
          </v:shape>
        </w:pict>
      </w:r>
      <w:r w:rsidRPr="000D3CFB">
        <w:rPr>
          <w:rFonts w:hint="eastAsia"/>
        </w:rPr>
        <w:t xml:space="preserve">th RBG starting from RBG </w:t>
      </w:r>
      <w:r w:rsidR="00740A4D">
        <w:rPr>
          <w:position w:val="-10"/>
        </w:rPr>
        <w:pict w14:anchorId="70E49EE0">
          <v:shape id="_x0000_i1080" type="#_x0000_t75" style="width:12pt;height:12pt">
            <v:imagedata r:id="rId48" o:title=""/>
          </v:shape>
        </w:pict>
      </w:r>
      <w:r w:rsidRPr="000D3CFB">
        <w:rPr>
          <w:rFonts w:hint="eastAsia"/>
        </w:rPr>
        <w:t>. The resource block assignment information consists of three fields [4].</w:t>
      </w:r>
      <w:r w:rsidRPr="000D3CFB">
        <w:t xml:space="preserve"> </w:t>
      </w:r>
    </w:p>
    <w:p w14:paraId="11295C82" w14:textId="448B0345" w:rsidR="0093274D" w:rsidRPr="000D3CFB" w:rsidRDefault="0093274D">
      <w:r w:rsidRPr="000D3CFB">
        <w:rPr>
          <w:rFonts w:hint="eastAsia"/>
        </w:rPr>
        <w:t>The first fi</w:t>
      </w:r>
      <w:r w:rsidRPr="000D3CFB">
        <w:t>el</w:t>
      </w:r>
      <w:r w:rsidRPr="000D3CFB">
        <w:rPr>
          <w:rFonts w:hint="eastAsia"/>
        </w:rPr>
        <w:t xml:space="preserve">d with </w:t>
      </w:r>
      <w:r w:rsidR="00740A4D">
        <w:rPr>
          <w:position w:val="-14"/>
        </w:rPr>
        <w:pict w14:anchorId="4AC6B7EE">
          <v:shape id="_x0000_i1081" type="#_x0000_t75" style="width:48pt;height:18pt">
            <v:imagedata r:id="rId51" o:title=""/>
          </v:shape>
        </w:pict>
      </w:r>
      <w:r w:rsidRPr="000D3CFB">
        <w:rPr>
          <w:rFonts w:hint="eastAsia"/>
        </w:rPr>
        <w:t xml:space="preserve">bits is used to indicate the selected </w:t>
      </w:r>
      <w:r w:rsidRPr="000D3CFB">
        <w:t>RBG</w:t>
      </w:r>
      <w:r w:rsidRPr="000D3CFB">
        <w:rPr>
          <w:rFonts w:hint="eastAsia"/>
        </w:rPr>
        <w:t xml:space="preserve"> subset among </w:t>
      </w:r>
      <w:r w:rsidR="00740A4D">
        <w:rPr>
          <w:position w:val="-4"/>
        </w:rPr>
        <w:pict w14:anchorId="49CBAAD0">
          <v:shape id="_x0000_i1082" type="#_x0000_t75" style="width:12pt;height:12pt">
            <v:imagedata r:id="rId50" o:title=""/>
          </v:shape>
        </w:pict>
      </w:r>
      <w:r w:rsidRPr="000D3CFB">
        <w:rPr>
          <w:rFonts w:hint="eastAsia"/>
        </w:rPr>
        <w:t xml:space="preserve"> RBG subsets.</w:t>
      </w:r>
    </w:p>
    <w:p w14:paraId="7ACEA963" w14:textId="77777777" w:rsidR="0093274D" w:rsidRPr="000D3CFB" w:rsidRDefault="0093274D">
      <w:r w:rsidRPr="000D3CFB">
        <w:rPr>
          <w:rFonts w:hint="eastAsia"/>
        </w:rPr>
        <w:t xml:space="preserve">The second field with one bit is used to indicate a shift of the resource allocation span within a subset. </w:t>
      </w:r>
      <w:r w:rsidRPr="000D3CFB">
        <w:t xml:space="preserve">A bit value of </w:t>
      </w:r>
      <w:r w:rsidRPr="000D3CFB">
        <w:rPr>
          <w:rFonts w:hint="eastAsia"/>
        </w:rPr>
        <w:t>1 indicates shift is triggered. Shift is not triggered otherwise.</w:t>
      </w:r>
    </w:p>
    <w:p w14:paraId="654523B6" w14:textId="161C8B18" w:rsidR="0093274D" w:rsidRPr="000D3CFB" w:rsidRDefault="0093274D">
      <w:r w:rsidRPr="000D3CFB">
        <w:rPr>
          <w:rFonts w:hint="eastAsia"/>
        </w:rPr>
        <w:t>The third field includes a bitmap, where e</w:t>
      </w:r>
      <w:r w:rsidRPr="000D3CFB">
        <w:t xml:space="preserve">ach bit </w:t>
      </w:r>
      <w:r w:rsidRPr="000D3CFB">
        <w:rPr>
          <w:rFonts w:hint="eastAsia"/>
        </w:rPr>
        <w:t>of the bitmap</w:t>
      </w:r>
      <w:r w:rsidRPr="000D3CFB">
        <w:t xml:space="preserve"> addresses a single VRB in the selected RBG subset</w:t>
      </w:r>
      <w:r w:rsidRPr="000D3CFB">
        <w:rPr>
          <w:rFonts w:hint="eastAsia"/>
        </w:rPr>
        <w:t xml:space="preserve"> in such</w:t>
      </w:r>
      <w:r w:rsidRPr="000D3CFB">
        <w:t xml:space="preserve"> a</w:t>
      </w:r>
      <w:r w:rsidRPr="000D3CFB">
        <w:rPr>
          <w:rFonts w:hint="eastAsia"/>
        </w:rPr>
        <w:t xml:space="preserve"> way that MSB to LSB of the bitmap are mapped to the </w:t>
      </w:r>
      <w:r w:rsidRPr="000D3CFB">
        <w:t>V</w:t>
      </w:r>
      <w:r w:rsidRPr="000D3CFB">
        <w:rPr>
          <w:rFonts w:hint="eastAsia"/>
        </w:rPr>
        <w:t xml:space="preserve">RBs in the increasing frequency order. </w:t>
      </w:r>
      <w:r w:rsidRPr="000D3CFB">
        <w:t xml:space="preserve">The VRB is allocated to the UE if the corresponding bit </w:t>
      </w:r>
      <w:r w:rsidRPr="000D3CFB">
        <w:rPr>
          <w:rFonts w:hint="eastAsia"/>
        </w:rPr>
        <w:t xml:space="preserve">value </w:t>
      </w:r>
      <w:r w:rsidRPr="000D3CFB">
        <w:t>in the bit field is 1, the VRB is not allocated to the UE otherwise</w:t>
      </w:r>
      <w:r w:rsidRPr="000D3CFB">
        <w:rPr>
          <w:rFonts w:hint="eastAsia"/>
        </w:rPr>
        <w:t>.</w:t>
      </w:r>
      <w:r w:rsidR="00EA4E3A" w:rsidRPr="000D3CFB">
        <w:t xml:space="preserve"> </w:t>
      </w:r>
      <w:r w:rsidRPr="000D3CFB">
        <w:t xml:space="preserve">The portion of the bitmap used to address VRBs in a selected RBG subset has size </w:t>
      </w:r>
      <w:r w:rsidR="00740A4D">
        <w:rPr>
          <w:position w:val="-10"/>
        </w:rPr>
        <w:pict w14:anchorId="59D68797">
          <v:shape id="_x0000_i1083" type="#_x0000_t75" style="width:36pt;height:18pt">
            <v:imagedata r:id="rId52" o:title=""/>
          </v:shape>
        </w:pict>
      </w:r>
      <w:r w:rsidRPr="000D3CFB">
        <w:t xml:space="preserve"> and is defined as </w:t>
      </w:r>
    </w:p>
    <w:p w14:paraId="2877FAEC" w14:textId="12C99DE5" w:rsidR="0093274D" w:rsidRPr="000D3CFB" w:rsidRDefault="00740A4D" w:rsidP="00415E5C">
      <w:pPr>
        <w:pStyle w:val="EQ"/>
        <w:jc w:val="center"/>
      </w:pPr>
      <w:r>
        <w:rPr>
          <w:position w:val="-16"/>
        </w:rPr>
        <w:pict w14:anchorId="7DFDF5BF">
          <v:shape id="_x0000_i1084" type="#_x0000_t75" style="width:156pt;height:24pt">
            <v:imagedata r:id="rId53" o:title=""/>
          </v:shape>
        </w:pict>
      </w:r>
    </w:p>
    <w:p w14:paraId="1DE2089A" w14:textId="436F9807" w:rsidR="0093274D" w:rsidRPr="000D3CFB" w:rsidRDefault="0093274D">
      <w:r w:rsidRPr="000D3CFB">
        <w:rPr>
          <w:rFonts w:hint="eastAsia"/>
        </w:rPr>
        <w:t>T</w:t>
      </w:r>
      <w:r w:rsidRPr="000D3CFB">
        <w:t>he addressable VRB</w:t>
      </w:r>
      <w:r w:rsidRPr="000D3CFB">
        <w:rPr>
          <w:rFonts w:hint="eastAsia"/>
        </w:rPr>
        <w:t xml:space="preserve"> numbers</w:t>
      </w:r>
      <w:r w:rsidRPr="000D3CFB">
        <w:t xml:space="preserve"> of a selected RBG subset </w:t>
      </w:r>
      <w:r w:rsidRPr="000D3CFB">
        <w:rPr>
          <w:rFonts w:hint="eastAsia"/>
        </w:rPr>
        <w:t xml:space="preserve">start from an offset, </w:t>
      </w:r>
      <w:r w:rsidR="00740A4D">
        <w:rPr>
          <w:position w:val="-12"/>
        </w:rPr>
        <w:pict w14:anchorId="400964DF">
          <v:shape id="_x0000_i1085" type="#_x0000_t75" style="width:42pt;height:18pt">
            <v:imagedata r:id="rId54" o:title=""/>
          </v:shape>
        </w:pict>
      </w:r>
      <w:r w:rsidRPr="000D3CFB">
        <w:rPr>
          <w:rFonts w:hint="eastAsia"/>
        </w:rPr>
        <w:t xml:space="preserve"> to the smallest </w:t>
      </w:r>
      <w:r w:rsidRPr="000D3CFB">
        <w:t>V</w:t>
      </w:r>
      <w:r w:rsidRPr="000D3CFB">
        <w:rPr>
          <w:rFonts w:hint="eastAsia"/>
        </w:rPr>
        <w:t xml:space="preserve">RB number within the </w:t>
      </w:r>
      <w:r w:rsidRPr="000D3CFB">
        <w:t xml:space="preserve">selected </w:t>
      </w:r>
      <w:r w:rsidRPr="000D3CFB">
        <w:rPr>
          <w:rFonts w:hint="eastAsia"/>
        </w:rPr>
        <w:t>RBG subset, which is mapped to the MSB of the bitmap.</w:t>
      </w:r>
      <w:r w:rsidRPr="000D3CFB">
        <w:t xml:space="preserve"> The offset is in terms of the number of VRBs and is done within the selected RBG subset. </w:t>
      </w:r>
      <w:r w:rsidRPr="000D3CFB">
        <w:rPr>
          <w:rFonts w:hint="eastAsia"/>
        </w:rPr>
        <w:t>If the value of the bit in the second field for shift of the resource allocation span</w:t>
      </w:r>
      <w:r w:rsidRPr="000D3CFB">
        <w:t xml:space="preserve"> </w:t>
      </w:r>
      <w:r w:rsidRPr="000D3CFB">
        <w:rPr>
          <w:rFonts w:hint="eastAsia"/>
        </w:rPr>
        <w:t xml:space="preserve">is set to 0, the offset for RBG subset </w:t>
      </w:r>
      <w:r w:rsidR="00740A4D">
        <w:rPr>
          <w:position w:val="-10"/>
        </w:rPr>
        <w:pict w14:anchorId="72BD83E0">
          <v:shape id="_x0000_i1086" type="#_x0000_t75" style="width:12pt;height:12pt">
            <v:imagedata r:id="rId48" o:title=""/>
          </v:shape>
        </w:pict>
      </w:r>
      <w:r w:rsidRPr="000D3CFB">
        <w:rPr>
          <w:rFonts w:hint="eastAsia"/>
        </w:rPr>
        <w:t xml:space="preserve"> is given by </w:t>
      </w:r>
      <w:r w:rsidR="00740A4D">
        <w:rPr>
          <w:position w:val="-12"/>
        </w:rPr>
        <w:pict w14:anchorId="45DAABF9">
          <v:shape id="_x0000_i1087" type="#_x0000_t75" style="width:60pt;height:18pt">
            <v:imagedata r:id="rId55" o:title=""/>
          </v:shape>
        </w:pict>
      </w:r>
      <w:r w:rsidRPr="000D3CFB">
        <w:rPr>
          <w:rFonts w:hint="eastAsia"/>
        </w:rPr>
        <w:t xml:space="preserve">. Otherwise, the offset for RBG subset </w:t>
      </w:r>
      <w:r w:rsidR="00740A4D">
        <w:rPr>
          <w:position w:val="-10"/>
        </w:rPr>
        <w:pict w14:anchorId="75E92C8D">
          <v:shape id="_x0000_i1088" type="#_x0000_t75" style="width:12pt;height:12pt">
            <v:imagedata r:id="rId48" o:title=""/>
          </v:shape>
        </w:pict>
      </w:r>
      <w:r w:rsidRPr="000D3CFB">
        <w:rPr>
          <w:rFonts w:hint="eastAsia"/>
        </w:rPr>
        <w:t xml:space="preserve"> is given by </w:t>
      </w:r>
      <w:r w:rsidR="00740A4D">
        <w:rPr>
          <w:position w:val="-12"/>
        </w:rPr>
        <w:pict w14:anchorId="61741BDE">
          <v:shape id="_x0000_i1089" type="#_x0000_t75" style="width:162pt;height:18pt">
            <v:imagedata r:id="rId56" o:title=""/>
          </v:shape>
        </w:pict>
      </w:r>
      <w:r w:rsidRPr="000D3CFB">
        <w:rPr>
          <w:rFonts w:hint="eastAsia"/>
        </w:rPr>
        <w:t xml:space="preserve">, where the LSB of the bitmap is justified with the highest </w:t>
      </w:r>
      <w:r w:rsidRPr="000D3CFB">
        <w:t>V</w:t>
      </w:r>
      <w:r w:rsidRPr="000D3CFB">
        <w:rPr>
          <w:rFonts w:hint="eastAsia"/>
        </w:rPr>
        <w:t xml:space="preserve">RB number within the selected RBG subset. </w:t>
      </w:r>
      <w:r w:rsidR="00740A4D">
        <w:rPr>
          <w:position w:val="-10"/>
        </w:rPr>
        <w:pict w14:anchorId="3E635F0C">
          <v:shape id="_x0000_i1090" type="#_x0000_t75" style="width:66pt;height:18pt">
            <v:imagedata r:id="rId57" o:title=""/>
          </v:shape>
        </w:pict>
      </w:r>
      <w:r w:rsidRPr="000D3CFB">
        <w:rPr>
          <w:rFonts w:hint="eastAsia"/>
        </w:rPr>
        <w:t xml:space="preserve">is the number of </w:t>
      </w:r>
      <w:r w:rsidRPr="000D3CFB">
        <w:t>V</w:t>
      </w:r>
      <w:r w:rsidRPr="000D3CFB">
        <w:rPr>
          <w:rFonts w:hint="eastAsia"/>
        </w:rPr>
        <w:t xml:space="preserve">RBs in RBG subset </w:t>
      </w:r>
      <w:r w:rsidR="00740A4D">
        <w:rPr>
          <w:position w:val="-10"/>
        </w:rPr>
        <w:pict w14:anchorId="3EA53F99">
          <v:shape id="_x0000_i1091" type="#_x0000_t75" style="width:12pt;height:12pt">
            <v:imagedata r:id="rId48" o:title=""/>
          </v:shape>
        </w:pict>
      </w:r>
      <w:r w:rsidRPr="000D3CFB">
        <w:rPr>
          <w:rFonts w:hint="eastAsia"/>
        </w:rPr>
        <w:t>and can be calculated by the following equation,</w:t>
      </w:r>
      <w:r w:rsidRPr="000D3CFB">
        <w:t xml:space="preserve"> </w:t>
      </w:r>
    </w:p>
    <w:p w14:paraId="0370BFC2" w14:textId="12BB9E6E" w:rsidR="0093274D" w:rsidRPr="000D3CFB" w:rsidRDefault="00740A4D" w:rsidP="00415E5C">
      <w:pPr>
        <w:pStyle w:val="EQ"/>
        <w:jc w:val="center"/>
      </w:pPr>
      <w:r>
        <w:rPr>
          <w:position w:val="-102"/>
          <w:lang w:val="en-US"/>
        </w:rPr>
        <w:lastRenderedPageBreak/>
        <w:pict w14:anchorId="15B31865">
          <v:shape id="_x0000_i1092" type="#_x0000_t75" style="width:324pt;height:102pt">
            <v:imagedata r:id="rId58" o:title=""/>
          </v:shape>
        </w:pict>
      </w:r>
    </w:p>
    <w:p w14:paraId="177937B7" w14:textId="3B6FE0F0" w:rsidR="0093274D" w:rsidRPr="000D3CFB" w:rsidRDefault="0093274D">
      <w:r w:rsidRPr="000D3CFB">
        <w:rPr>
          <w:rFonts w:hint="eastAsia"/>
        </w:rPr>
        <w:t xml:space="preserve">Consequently, when RBG subset </w:t>
      </w:r>
      <w:r w:rsidR="00740A4D">
        <w:rPr>
          <w:position w:val="-10"/>
        </w:rPr>
        <w:pict w14:anchorId="025614FD">
          <v:shape id="_x0000_i1093" type="#_x0000_t75" style="width:12pt;height:12pt">
            <v:imagedata r:id="rId59" o:title=""/>
          </v:shape>
        </w:pict>
      </w:r>
      <w:r w:rsidRPr="000D3CFB">
        <w:rPr>
          <w:rFonts w:hint="eastAsia"/>
        </w:rPr>
        <w:t xml:space="preserve"> is indicated, bit </w:t>
      </w:r>
      <w:r w:rsidR="00740A4D">
        <w:rPr>
          <w:position w:val="-6"/>
        </w:rPr>
        <w:pict w14:anchorId="2845B0D1">
          <v:shape id="_x0000_i1094" type="#_x0000_t75" style="width:6pt;height:12pt">
            <v:imagedata r:id="rId60" o:title=""/>
          </v:shape>
        </w:pict>
      </w:r>
      <w:r w:rsidRPr="000D3CFB">
        <w:rPr>
          <w:rFonts w:hint="eastAsia"/>
        </w:rPr>
        <w:t xml:space="preserve"> for </w:t>
      </w:r>
      <w:r w:rsidR="00740A4D">
        <w:rPr>
          <w:position w:val="-10"/>
        </w:rPr>
        <w:pict w14:anchorId="354E240B">
          <v:shape id="_x0000_i1095" type="#_x0000_t75" style="width:90pt;height:18pt">
            <v:imagedata r:id="rId61" o:title=""/>
          </v:shape>
        </w:pict>
      </w:r>
      <w:r w:rsidRPr="000D3CFB">
        <w:rPr>
          <w:rFonts w:hint="eastAsia"/>
        </w:rPr>
        <w:t xml:space="preserve"> in the bitmap field indicates </w:t>
      </w:r>
      <w:r w:rsidRPr="000D3CFB">
        <w:t>V</w:t>
      </w:r>
      <w:r w:rsidRPr="000D3CFB">
        <w:rPr>
          <w:rFonts w:hint="eastAsia"/>
        </w:rPr>
        <w:t>RB number,</w:t>
      </w:r>
    </w:p>
    <w:p w14:paraId="205B30D6" w14:textId="577C872D" w:rsidR="0093274D" w:rsidRPr="000D3CFB" w:rsidRDefault="00740A4D" w:rsidP="00053B32">
      <w:pPr>
        <w:pStyle w:val="EQ"/>
        <w:jc w:val="center"/>
      </w:pPr>
      <w:r>
        <w:rPr>
          <w:position w:val="-26"/>
        </w:rPr>
        <w:pict w14:anchorId="23F3B53C">
          <v:shape id="_x0000_i1096" type="#_x0000_t75" style="width:258pt;height:30pt">
            <v:imagedata r:id="rId62" o:title=""/>
          </v:shape>
        </w:pict>
      </w:r>
      <w:r w:rsidR="0093274D" w:rsidRPr="000D3CFB">
        <w:rPr>
          <w:rFonts w:hint="eastAsia"/>
        </w:rPr>
        <w:t>.</w:t>
      </w:r>
    </w:p>
    <w:p w14:paraId="656D54E9" w14:textId="77777777" w:rsidR="00053B32" w:rsidRPr="000D3CFB" w:rsidRDefault="00053B32" w:rsidP="00053B32">
      <w:pPr>
        <w:pStyle w:val="FP"/>
      </w:pPr>
    </w:p>
    <w:p w14:paraId="2E5F6050" w14:textId="77777777" w:rsidR="0093274D" w:rsidRPr="000D3CFB" w:rsidRDefault="0093274D">
      <w:pPr>
        <w:pStyle w:val="Heading4"/>
      </w:pPr>
      <w:bookmarkStart w:id="90" w:name="_Toc415085455"/>
      <w:r w:rsidRPr="000D3CFB">
        <w:t>7.1.6.3</w:t>
      </w:r>
      <w:r w:rsidRPr="000D3CFB">
        <w:tab/>
        <w:t>Resource allocation type 2</w:t>
      </w:r>
      <w:bookmarkEnd w:id="90"/>
    </w:p>
    <w:p w14:paraId="1BFEA598" w14:textId="6F7805B2" w:rsidR="00FC173B" w:rsidRPr="000D3CFB" w:rsidRDefault="00FC173B" w:rsidP="00FC173B">
      <w:r w:rsidRPr="000D3CFB">
        <w:t xml:space="preserve">For BL/CE UEs with resource allocation type 2 resource assignment, </w:t>
      </w:r>
      <w:r w:rsidR="00740A4D">
        <w:rPr>
          <w:position w:val="-10"/>
        </w:rPr>
        <w:pict w14:anchorId="55A9D5B3">
          <v:shape id="_x0000_i1097" type="#_x0000_t75" style="width:42pt;height:18pt">
            <v:imagedata r:id="rId63" o:title=""/>
          </v:shape>
        </w:pict>
      </w:r>
      <w:r w:rsidRPr="000D3CFB">
        <w:t xml:space="preserve"> and </w:t>
      </w:r>
      <w:r w:rsidR="00740A4D">
        <w:rPr>
          <w:position w:val="-12"/>
        </w:rPr>
        <w:pict w14:anchorId="4DDF95CE">
          <v:shape id="_x0000_i1098" type="#_x0000_t75" style="width:48pt;height:18pt">
            <v:imagedata r:id="rId64" o:title=""/>
          </v:shape>
        </w:pict>
      </w:r>
      <w:r w:rsidRPr="000D3CFB">
        <w:t xml:space="preserve"> is used in the rest of this </w:t>
      </w:r>
      <w:r w:rsidR="00087FD5" w:rsidRPr="000D3CFB">
        <w:t>Subclause</w:t>
      </w:r>
      <w:r w:rsidRPr="000D3CFB">
        <w:t xml:space="preserve">. </w:t>
      </w:r>
    </w:p>
    <w:p w14:paraId="13238B78" w14:textId="3A50CB99" w:rsidR="0093274D" w:rsidRPr="000D3CFB" w:rsidRDefault="0093274D">
      <w:r w:rsidRPr="000D3CFB">
        <w:t xml:space="preserve">In resource allocations of type 2, the resource </w:t>
      </w:r>
      <w:r w:rsidRPr="000D3CFB">
        <w:rPr>
          <w:rFonts w:hint="eastAsia"/>
        </w:rPr>
        <w:t>block assignment</w:t>
      </w:r>
      <w:r w:rsidRPr="000D3CFB">
        <w:t xml:space="preserve"> information indicates to a scheduled UE a set of contiguously allocated </w:t>
      </w:r>
      <w:r w:rsidRPr="000D3CFB">
        <w:rPr>
          <w:rFonts w:hint="eastAsia"/>
        </w:rPr>
        <w:t>localized virtual resource blocks</w:t>
      </w:r>
      <w:r w:rsidRPr="000D3CFB">
        <w:t xml:space="preserve"> or </w:t>
      </w:r>
      <w:r w:rsidRPr="000D3CFB">
        <w:rPr>
          <w:rFonts w:eastAsia="MS Mincho" w:hint="eastAsia"/>
        </w:rPr>
        <w:t xml:space="preserve">distributed </w:t>
      </w:r>
      <w:r w:rsidRPr="000D3CFB">
        <w:t>virtual resource blocks.</w:t>
      </w:r>
      <w:r w:rsidRPr="000D3CFB">
        <w:rPr>
          <w:rFonts w:hint="eastAsia"/>
        </w:rPr>
        <w:t xml:space="preserve"> </w:t>
      </w:r>
      <w:r w:rsidRPr="000D3CFB">
        <w:rPr>
          <w:rFonts w:eastAsia="MS Mincho" w:hint="eastAsia"/>
        </w:rPr>
        <w:t>In case of resource allocation signalled with</w:t>
      </w:r>
      <w:r w:rsidRPr="000D3CFB">
        <w:rPr>
          <w:rFonts w:hint="eastAsia"/>
        </w:rPr>
        <w:t xml:space="preserve"> PDCCH DCI format 1A</w:t>
      </w:r>
      <w:r w:rsidRPr="000D3CFB">
        <w:t>,</w:t>
      </w:r>
      <w:r w:rsidRPr="000D3CFB">
        <w:rPr>
          <w:rFonts w:hint="eastAsia"/>
        </w:rPr>
        <w:t xml:space="preserve"> 1B</w:t>
      </w:r>
      <w:r w:rsidRPr="000D3CFB">
        <w:t xml:space="preserve"> or 1D,</w:t>
      </w:r>
      <w:r w:rsidRPr="000D3CFB">
        <w:rPr>
          <w:rFonts w:hint="eastAsia"/>
        </w:rPr>
        <w:t xml:space="preserve"> </w:t>
      </w:r>
      <w:r w:rsidR="009E0607" w:rsidRPr="000D3CFB">
        <w:t xml:space="preserve">or for resource allocation signalled with EPDCCH DCI format 1A, 1B, or 1D, </w:t>
      </w:r>
      <w:r w:rsidRPr="000D3CFB">
        <w:rPr>
          <w:rFonts w:hint="eastAsia"/>
        </w:rPr>
        <w:t xml:space="preserve">one bit flag indicates whether localized virtual resource blocks or distributed virtual resource blocks are assigned </w:t>
      </w:r>
      <w:r w:rsidRPr="000D3CFB">
        <w:t xml:space="preserve">(value 0 indicates Localized and value 1 indicates Distributed VRB assignment) </w:t>
      </w:r>
      <w:r w:rsidRPr="000D3CFB">
        <w:rPr>
          <w:rFonts w:hint="eastAsia"/>
        </w:rPr>
        <w:t>while distributed virtual resource blocks are always assigned i</w:t>
      </w:r>
      <w:r w:rsidRPr="000D3CFB">
        <w:rPr>
          <w:rFonts w:eastAsia="MS Mincho" w:hint="eastAsia"/>
        </w:rPr>
        <w:t xml:space="preserve">n case of resource allocation signalled </w:t>
      </w:r>
      <w:r w:rsidRPr="000D3CFB">
        <w:rPr>
          <w:rFonts w:hint="eastAsia"/>
        </w:rPr>
        <w:t>with PDCCH DCI format 1C</w:t>
      </w:r>
      <w:r w:rsidR="002A66D2" w:rsidRPr="00371138">
        <w:rPr>
          <w:rFonts w:hint="eastAsia"/>
          <w:lang w:eastAsia="zh-CN"/>
        </w:rPr>
        <w:t xml:space="preserve"> </w:t>
      </w:r>
      <w:r w:rsidR="002A66D2">
        <w:rPr>
          <w:rFonts w:hint="eastAsia"/>
          <w:lang w:eastAsia="zh-CN"/>
        </w:rPr>
        <w:t>and localized</w:t>
      </w:r>
      <w:r w:rsidR="002A66D2" w:rsidRPr="000D3CFB">
        <w:rPr>
          <w:rFonts w:hint="eastAsia"/>
        </w:rPr>
        <w:t xml:space="preserve"> virtual resource blocks are always assigned i</w:t>
      </w:r>
      <w:r w:rsidR="002A66D2" w:rsidRPr="000D3CFB">
        <w:rPr>
          <w:rFonts w:eastAsia="MS Mincho" w:hint="eastAsia"/>
        </w:rPr>
        <w:t xml:space="preserve">n case of resource allocation signalled </w:t>
      </w:r>
      <w:r w:rsidR="002A66D2" w:rsidRPr="000D3CFB">
        <w:rPr>
          <w:rFonts w:hint="eastAsia"/>
        </w:rPr>
        <w:t xml:space="preserve">with </w:t>
      </w:r>
      <w:r w:rsidR="002A66D2" w:rsidRPr="00232C63">
        <w:rPr>
          <w:lang w:eastAsia="zh-CN"/>
        </w:rPr>
        <w:t>PDCCH/SPDCCH DCI format 7-1A/7-1B/7-1C/7-1D/7-1E/7-1F/7-1G</w:t>
      </w:r>
      <w:r w:rsidRPr="000D3CFB">
        <w:rPr>
          <w:rFonts w:hint="eastAsia"/>
        </w:rPr>
        <w:t>.</w:t>
      </w:r>
      <w:r w:rsidRPr="000D3CFB">
        <w:t xml:space="preserve"> </w:t>
      </w:r>
      <w:r w:rsidRPr="000D3CFB">
        <w:rPr>
          <w:rFonts w:hint="eastAsia"/>
        </w:rPr>
        <w:t>Localized VRB</w:t>
      </w:r>
      <w:r w:rsidRPr="000D3CFB">
        <w:t xml:space="preserve"> allocations </w:t>
      </w:r>
      <w:r w:rsidRPr="000D3CFB">
        <w:rPr>
          <w:rFonts w:eastAsia="MS Mincho" w:hint="eastAsia"/>
        </w:rPr>
        <w:t xml:space="preserve">for a UE </w:t>
      </w:r>
      <w:r w:rsidRPr="000D3CFB">
        <w:t xml:space="preserve">vary from a single </w:t>
      </w:r>
      <w:r w:rsidRPr="000D3CFB">
        <w:rPr>
          <w:rFonts w:hint="eastAsia"/>
        </w:rPr>
        <w:t>VRB</w:t>
      </w:r>
      <w:r w:rsidRPr="000D3CFB">
        <w:t xml:space="preserve"> up to a maximum number of </w:t>
      </w:r>
      <w:r w:rsidRPr="000D3CFB">
        <w:rPr>
          <w:rFonts w:hint="eastAsia"/>
        </w:rPr>
        <w:t>VRB</w:t>
      </w:r>
      <w:r w:rsidRPr="000D3CFB">
        <w:t xml:space="preserve">s spanning the system bandwidth. For DCI format 1A the </w:t>
      </w:r>
      <w:r w:rsidRPr="000D3CFB">
        <w:rPr>
          <w:rFonts w:eastAsia="MS Mincho"/>
        </w:rPr>
        <w:t>d</w:t>
      </w:r>
      <w:r w:rsidRPr="000D3CFB">
        <w:rPr>
          <w:rFonts w:eastAsia="MS Mincho" w:hint="eastAsia"/>
        </w:rPr>
        <w:t xml:space="preserve">istributed </w:t>
      </w:r>
      <w:r w:rsidRPr="000D3CFB">
        <w:t>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a single </w:t>
      </w:r>
      <w:r w:rsidRPr="000D3CFB">
        <w:rPr>
          <w:rFonts w:hint="eastAsia"/>
        </w:rPr>
        <w:t>VRB</w:t>
      </w:r>
      <w:r w:rsidRPr="000D3CFB">
        <w:t xml:space="preserve"> up to</w:t>
      </w:r>
      <w:r w:rsidRPr="000D3CFB">
        <w:rPr>
          <w:rFonts w:ascii="MS Mincho" w:eastAsia="MS Mincho" w:hAnsi="MS Mincho" w:hint="eastAsia"/>
        </w:rPr>
        <w:t xml:space="preserve"> </w:t>
      </w:r>
      <w:r w:rsidR="00740A4D">
        <w:rPr>
          <w:position w:val="-12"/>
        </w:rPr>
        <w:pict w14:anchorId="41141405">
          <v:shape id="_x0000_i1099" type="#_x0000_t75" style="width:24pt;height:12pt">
            <v:imagedata r:id="rId65" o:title=""/>
          </v:shape>
        </w:pict>
      </w:r>
      <w:r w:rsidRPr="000D3CFB">
        <w:rPr>
          <w:rFonts w:hint="eastAsia"/>
        </w:rPr>
        <w:t xml:space="preserve"> VRBs</w:t>
      </w:r>
      <w:r w:rsidRPr="000D3CFB">
        <w:t xml:space="preserve">, where </w:t>
      </w:r>
      <w:r w:rsidR="00740A4D">
        <w:rPr>
          <w:position w:val="-12"/>
        </w:rPr>
        <w:pict w14:anchorId="5290EDE2">
          <v:shape id="_x0000_i1100" type="#_x0000_t75" style="width:24pt;height:12pt">
            <v:imagedata r:id="rId66" o:title=""/>
          </v:shape>
        </w:pict>
      </w:r>
      <w:r w:rsidRPr="000D3CFB">
        <w:t xml:space="preserve"> is defined in [3], </w:t>
      </w:r>
      <w:r w:rsidRPr="000D3CFB">
        <w:rPr>
          <w:rFonts w:eastAsia="Batang" w:hint="eastAsia"/>
        </w:rPr>
        <w:t xml:space="preserve">if </w:t>
      </w:r>
      <w:r w:rsidRPr="000D3CFB">
        <w:rPr>
          <w:rFonts w:eastAsia="Batang"/>
        </w:rPr>
        <w:t xml:space="preserve">the </w:t>
      </w:r>
      <w:r w:rsidRPr="000D3CFB">
        <w:rPr>
          <w:rFonts w:eastAsia="Batang" w:hint="eastAsia"/>
        </w:rPr>
        <w:t xml:space="preserve">DCI CRC </w:t>
      </w:r>
      <w:r w:rsidRPr="000D3CFB">
        <w:t xml:space="preserve">is scrambled by P-RNTI, RA-RNTI, or SI-RNTI. </w:t>
      </w:r>
      <w:r w:rsidRPr="000D3CFB">
        <w:rPr>
          <w:rFonts w:hint="eastAsia"/>
        </w:rPr>
        <w:t xml:space="preserve">With PDCCH DCI format </w:t>
      </w:r>
      <w:r w:rsidRPr="000D3CFB">
        <w:t>1B, 1D</w:t>
      </w:r>
      <w:r w:rsidR="00343569" w:rsidRPr="000D3CFB">
        <w:t xml:space="preserve"> with a CRC scrambled by C-RNTI</w:t>
      </w:r>
      <w:r w:rsidRPr="000D3CFB">
        <w:t xml:space="preserve">, or </w:t>
      </w:r>
      <w:r w:rsidR="00343569" w:rsidRPr="000D3CFB">
        <w:t xml:space="preserve">with DCI format </w:t>
      </w:r>
      <w:r w:rsidRPr="000D3CFB">
        <w:rPr>
          <w:rFonts w:hint="eastAsia"/>
        </w:rPr>
        <w:t xml:space="preserve">1A </w:t>
      </w:r>
      <w:r w:rsidRPr="000D3CFB">
        <w:t>with a CRC scrambled with C-RNTI</w:t>
      </w:r>
      <w:r w:rsidRPr="000D3CFB">
        <w:rPr>
          <w:rFonts w:hint="eastAsia"/>
        </w:rPr>
        <w:t xml:space="preserve">, </w:t>
      </w:r>
      <w:r w:rsidR="00343569" w:rsidRPr="000D3CFB">
        <w:t xml:space="preserve">SPS C-RNTI or Temporary C-RNTI </w:t>
      </w:r>
      <w:r w:rsidRPr="000D3CFB">
        <w:rPr>
          <w:rFonts w:hint="eastAsia"/>
        </w:rPr>
        <w:t>d</w:t>
      </w:r>
      <w:r w:rsidRPr="000D3CFB">
        <w:rPr>
          <w:rFonts w:eastAsia="MS Mincho" w:hint="eastAsia"/>
        </w:rPr>
        <w:t xml:space="preserve">istributed </w:t>
      </w:r>
      <w:r w:rsidRPr="000D3CFB">
        <w:t>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a single </w:t>
      </w:r>
      <w:r w:rsidRPr="000D3CFB">
        <w:rPr>
          <w:rFonts w:hint="eastAsia"/>
        </w:rPr>
        <w:t>VRB</w:t>
      </w:r>
      <w:r w:rsidRPr="000D3CFB">
        <w:t xml:space="preserve"> up to</w:t>
      </w:r>
      <w:r w:rsidRPr="000D3CFB">
        <w:rPr>
          <w:rFonts w:ascii="MS Mincho" w:eastAsia="MS Mincho" w:hAnsi="MS Mincho" w:hint="eastAsia"/>
        </w:rPr>
        <w:t xml:space="preserve"> </w:t>
      </w:r>
      <w:r w:rsidR="00740A4D">
        <w:rPr>
          <w:position w:val="-12"/>
        </w:rPr>
        <w:pict w14:anchorId="475EE441">
          <v:shape id="_x0000_i1101" type="#_x0000_t75" style="width:24pt;height:12pt">
            <v:imagedata r:id="rId65" o:title=""/>
          </v:shape>
        </w:pict>
      </w:r>
      <w:r w:rsidRPr="000D3CFB">
        <w:rPr>
          <w:rFonts w:hint="eastAsia"/>
        </w:rPr>
        <w:t xml:space="preserve"> VRBs</w:t>
      </w:r>
      <w:r w:rsidRPr="000D3CFB">
        <w:rPr>
          <w:rFonts w:ascii="MS Mincho" w:eastAsia="MS Mincho" w:hAnsi="MS Mincho" w:hint="eastAsia"/>
        </w:rPr>
        <w:t xml:space="preserve"> </w:t>
      </w:r>
      <w:r w:rsidRPr="000D3CFB">
        <w:rPr>
          <w:rFonts w:eastAsia="MS Mincho" w:hint="eastAsia"/>
        </w:rPr>
        <w:t xml:space="preserve">if </w:t>
      </w:r>
      <w:r w:rsidR="00740A4D">
        <w:rPr>
          <w:position w:val="-10"/>
        </w:rPr>
        <w:pict w14:anchorId="44B7009A">
          <v:shape id="_x0000_i1102" type="#_x0000_t75" style="width:18pt;height:12pt">
            <v:imagedata r:id="rId67" o:title=""/>
          </v:shape>
        </w:pict>
      </w:r>
      <w:r w:rsidRPr="000D3CFB">
        <w:rPr>
          <w:rFonts w:hint="eastAsia"/>
        </w:rPr>
        <w:t xml:space="preserve"> is </w:t>
      </w:r>
      <w:r w:rsidRPr="000D3CFB">
        <w:rPr>
          <w:rFonts w:eastAsia="MS Mincho" w:hint="eastAsia"/>
        </w:rPr>
        <w:t>6</w:t>
      </w:r>
      <w:r w:rsidRPr="000D3CFB">
        <w:rPr>
          <w:rFonts w:hint="eastAsia"/>
        </w:rPr>
        <w:t>-</w:t>
      </w:r>
      <w:r w:rsidRPr="000D3CFB">
        <w:rPr>
          <w:rFonts w:eastAsia="MS Mincho" w:hint="eastAsia"/>
        </w:rPr>
        <w:t xml:space="preserve">49 and vary from a single VRB up to 16 if </w:t>
      </w:r>
      <w:r w:rsidR="00740A4D">
        <w:rPr>
          <w:position w:val="-10"/>
        </w:rPr>
        <w:pict w14:anchorId="04ED318B">
          <v:shape id="_x0000_i1103" type="#_x0000_t75" style="width:18pt;height:12pt">
            <v:imagedata r:id="rId67" o:title=""/>
          </v:shape>
        </w:pict>
      </w:r>
      <w:r w:rsidRPr="000D3CFB">
        <w:rPr>
          <w:rFonts w:hint="eastAsia"/>
        </w:rPr>
        <w:t xml:space="preserve"> is 50-110</w:t>
      </w:r>
      <w:r w:rsidRPr="000D3CFB">
        <w:t>.</w:t>
      </w:r>
      <w:r w:rsidRPr="000D3CFB">
        <w:rPr>
          <w:rFonts w:hint="eastAsia"/>
        </w:rPr>
        <w:t xml:space="preserve"> </w:t>
      </w:r>
      <w:r w:rsidR="009E0607" w:rsidRPr="000D3CFB">
        <w:rPr>
          <w:rFonts w:hint="eastAsia"/>
        </w:rPr>
        <w:t xml:space="preserve">With </w:t>
      </w:r>
      <w:r w:rsidR="009E0607" w:rsidRPr="000D3CFB">
        <w:t>E</w:t>
      </w:r>
      <w:r w:rsidR="009E0607" w:rsidRPr="000D3CFB">
        <w:rPr>
          <w:rFonts w:hint="eastAsia"/>
        </w:rPr>
        <w:t xml:space="preserve">PDCCH DCI format </w:t>
      </w:r>
      <w:r w:rsidR="009E0607" w:rsidRPr="000D3CFB">
        <w:t xml:space="preserve">1B, 1D with a CRC scrambled by C-RNTI, or with DCI format </w:t>
      </w:r>
      <w:r w:rsidR="009E0607" w:rsidRPr="000D3CFB">
        <w:rPr>
          <w:rFonts w:hint="eastAsia"/>
        </w:rPr>
        <w:t xml:space="preserve">1A </w:t>
      </w:r>
      <w:r w:rsidR="009E0607" w:rsidRPr="000D3CFB">
        <w:t>with a CRC scrambled with C-RNTI</w:t>
      </w:r>
      <w:r w:rsidR="009E0607" w:rsidRPr="000D3CFB">
        <w:rPr>
          <w:rFonts w:hint="eastAsia"/>
        </w:rPr>
        <w:t xml:space="preserve">, </w:t>
      </w:r>
      <w:r w:rsidR="009E0607" w:rsidRPr="000D3CFB">
        <w:t xml:space="preserve">SPS C-RNTI </w:t>
      </w:r>
      <w:r w:rsidR="009E0607" w:rsidRPr="000D3CFB">
        <w:rPr>
          <w:rFonts w:hint="eastAsia"/>
        </w:rPr>
        <w:t>d</w:t>
      </w:r>
      <w:r w:rsidR="009E0607" w:rsidRPr="000D3CFB">
        <w:rPr>
          <w:rFonts w:eastAsia="MS Mincho" w:hint="eastAsia"/>
        </w:rPr>
        <w:t xml:space="preserve">istributed </w:t>
      </w:r>
      <w:r w:rsidR="009E0607" w:rsidRPr="000D3CFB">
        <w:t>VRB allocations</w:t>
      </w:r>
      <w:r w:rsidR="009E0607" w:rsidRPr="000D3CFB">
        <w:rPr>
          <w:rFonts w:ascii="MS Mincho" w:eastAsia="MS Mincho" w:hAnsi="MS Mincho" w:hint="eastAsia"/>
        </w:rPr>
        <w:t xml:space="preserve"> </w:t>
      </w:r>
      <w:r w:rsidR="009E0607" w:rsidRPr="000D3CFB">
        <w:rPr>
          <w:rFonts w:eastAsia="MS Mincho" w:hint="eastAsia"/>
        </w:rPr>
        <w:t xml:space="preserve">for a UE </w:t>
      </w:r>
      <w:r w:rsidR="009E0607" w:rsidRPr="000D3CFB">
        <w:t xml:space="preserve">vary from a single </w:t>
      </w:r>
      <w:r w:rsidR="009E0607" w:rsidRPr="000D3CFB">
        <w:rPr>
          <w:rFonts w:hint="eastAsia"/>
        </w:rPr>
        <w:t>VRB</w:t>
      </w:r>
      <w:r w:rsidR="009E0607" w:rsidRPr="000D3CFB">
        <w:t xml:space="preserve"> up to</w:t>
      </w:r>
      <w:r w:rsidR="009E0607" w:rsidRPr="000D3CFB">
        <w:rPr>
          <w:rFonts w:ascii="MS Mincho" w:eastAsia="MS Mincho" w:hAnsi="MS Mincho" w:hint="eastAsia"/>
        </w:rPr>
        <w:t xml:space="preserve"> </w:t>
      </w:r>
      <w:r w:rsidR="00740A4D">
        <w:rPr>
          <w:position w:val="-12"/>
        </w:rPr>
        <w:pict w14:anchorId="78364D40">
          <v:shape id="_x0000_i1104" type="#_x0000_t75" style="width:24pt;height:12pt">
            <v:imagedata r:id="rId65" o:title=""/>
          </v:shape>
        </w:pict>
      </w:r>
      <w:r w:rsidR="009E0607" w:rsidRPr="000D3CFB">
        <w:rPr>
          <w:rFonts w:hint="eastAsia"/>
        </w:rPr>
        <w:t xml:space="preserve"> VRBs</w:t>
      </w:r>
      <w:r w:rsidR="009E0607" w:rsidRPr="000D3CFB">
        <w:rPr>
          <w:rFonts w:ascii="MS Mincho" w:eastAsia="MS Mincho" w:hAnsi="MS Mincho" w:hint="eastAsia"/>
        </w:rPr>
        <w:t xml:space="preserve"> </w:t>
      </w:r>
      <w:r w:rsidR="009E0607" w:rsidRPr="000D3CFB">
        <w:rPr>
          <w:rFonts w:eastAsia="MS Mincho" w:hint="eastAsia"/>
        </w:rPr>
        <w:t xml:space="preserve">if </w:t>
      </w:r>
      <w:r w:rsidR="00740A4D">
        <w:rPr>
          <w:position w:val="-10"/>
        </w:rPr>
        <w:pict w14:anchorId="4F85470E">
          <v:shape id="_x0000_i1105" type="#_x0000_t75" style="width:18pt;height:12pt">
            <v:imagedata r:id="rId67" o:title=""/>
          </v:shape>
        </w:pict>
      </w:r>
      <w:r w:rsidR="009E0607" w:rsidRPr="000D3CFB">
        <w:rPr>
          <w:rFonts w:hint="eastAsia"/>
        </w:rPr>
        <w:t xml:space="preserve"> is </w:t>
      </w:r>
      <w:r w:rsidR="009E0607" w:rsidRPr="000D3CFB">
        <w:rPr>
          <w:rFonts w:eastAsia="MS Mincho" w:hint="eastAsia"/>
        </w:rPr>
        <w:t>6</w:t>
      </w:r>
      <w:r w:rsidR="009E0607" w:rsidRPr="000D3CFB">
        <w:rPr>
          <w:rFonts w:hint="eastAsia"/>
        </w:rPr>
        <w:t>-</w:t>
      </w:r>
      <w:r w:rsidR="009E0607" w:rsidRPr="000D3CFB">
        <w:rPr>
          <w:rFonts w:eastAsia="MS Mincho" w:hint="eastAsia"/>
        </w:rPr>
        <w:t xml:space="preserve">49 and vary from a single VRB up to 16 if </w:t>
      </w:r>
      <w:r w:rsidR="00740A4D">
        <w:rPr>
          <w:position w:val="-10"/>
        </w:rPr>
        <w:pict w14:anchorId="2DD570F7">
          <v:shape id="_x0000_i1106" type="#_x0000_t75" style="width:18pt;height:12pt">
            <v:imagedata r:id="rId67" o:title=""/>
          </v:shape>
        </w:pict>
      </w:r>
      <w:r w:rsidR="009E0607" w:rsidRPr="000D3CFB">
        <w:rPr>
          <w:rFonts w:hint="eastAsia"/>
        </w:rPr>
        <w:t xml:space="preserve"> is 50-110</w:t>
      </w:r>
      <w:r w:rsidR="009E0607" w:rsidRPr="000D3CFB">
        <w:t xml:space="preserve">. </w:t>
      </w:r>
      <w:r w:rsidRPr="000D3CFB">
        <w:t>With PDCCH DCI format 1C</w:t>
      </w:r>
      <w:r w:rsidR="00972B41" w:rsidRPr="000D3CFB">
        <w:t xml:space="preserve"> and </w:t>
      </w:r>
      <w:r w:rsidR="00972B41" w:rsidRPr="000D3CFB">
        <w:rPr>
          <w:rFonts w:eastAsia="MS Mincho"/>
        </w:rPr>
        <w:t>7-1A</w:t>
      </w:r>
      <w:r w:rsidR="00972B41" w:rsidRPr="000D3CFB">
        <w:rPr>
          <w:lang w:val="en-US"/>
        </w:rPr>
        <w:t>/7-1B/7-1C/7-1D/7-1E/7-1F/7-1G</w:t>
      </w:r>
      <w:r w:rsidRPr="000D3CFB">
        <w:t>,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w:t>
      </w:r>
      <w:r w:rsidR="00740A4D">
        <w:rPr>
          <w:position w:val="-10"/>
        </w:rPr>
        <w:pict w14:anchorId="5BFD6086">
          <v:shape id="_x0000_i1107" type="#_x0000_t75" style="width:24pt;height:12pt">
            <v:imagedata r:id="rId68" o:title=""/>
          </v:shape>
        </w:pict>
      </w:r>
      <w:r w:rsidRPr="000D3CFB">
        <w:t xml:space="preserve"> </w:t>
      </w:r>
      <w:r w:rsidRPr="000D3CFB">
        <w:rPr>
          <w:rFonts w:hint="eastAsia"/>
        </w:rPr>
        <w:t>VRB(s)</w:t>
      </w:r>
      <w:r w:rsidRPr="000D3CFB">
        <w:t xml:space="preserve"> up to</w:t>
      </w:r>
      <w:r w:rsidRPr="000D3CFB">
        <w:rPr>
          <w:rFonts w:ascii="MS Mincho" w:eastAsia="MS Mincho" w:hAnsi="MS Mincho" w:hint="eastAsia"/>
        </w:rPr>
        <w:t xml:space="preserve"> </w:t>
      </w:r>
      <w:r w:rsidR="00740A4D">
        <w:rPr>
          <w:position w:val="-12"/>
        </w:rPr>
        <w:pict w14:anchorId="70381C7C">
          <v:shape id="_x0000_i1108" type="#_x0000_t75" style="width:78pt;height:12pt">
            <v:imagedata r:id="rId69" o:title=""/>
          </v:shape>
        </w:pict>
      </w:r>
      <w:r w:rsidRPr="000D3CFB">
        <w:rPr>
          <w:rFonts w:hint="eastAsia"/>
        </w:rPr>
        <w:t xml:space="preserve"> VRBs with an increment step of </w:t>
      </w:r>
      <w:r w:rsidR="00740A4D">
        <w:rPr>
          <w:position w:val="-10"/>
        </w:rPr>
        <w:pict w14:anchorId="70687804">
          <v:shape id="_x0000_i1109" type="#_x0000_t75" style="width:24pt;height:12pt">
            <v:imagedata r:id="rId68" o:title=""/>
          </v:shape>
        </w:pict>
      </w:r>
      <w:r w:rsidRPr="000D3CFB">
        <w:rPr>
          <w:rFonts w:hint="eastAsia"/>
        </w:rPr>
        <w:t xml:space="preserve">, where </w:t>
      </w:r>
      <w:r w:rsidR="00740A4D">
        <w:rPr>
          <w:position w:val="-10"/>
        </w:rPr>
        <w:pict w14:anchorId="0FB41140">
          <v:shape id="_x0000_i1110" type="#_x0000_t75" style="width:24pt;height:12pt">
            <v:imagedata r:id="rId68" o:title=""/>
          </v:shape>
        </w:pict>
      </w:r>
      <w:r w:rsidRPr="000D3CFB">
        <w:rPr>
          <w:rFonts w:hint="eastAsia"/>
        </w:rPr>
        <w:t xml:space="preserve"> value is determined depending on the downlink system bandwidth as shown in Table 7.1.6.3-1</w:t>
      </w:r>
      <w:r w:rsidR="00972B41" w:rsidRPr="000D3CFB">
        <w:t xml:space="preserve"> for DCI format 1C and </w:t>
      </w:r>
      <w:r w:rsidR="00972B41" w:rsidRPr="000D3CFB">
        <w:rPr>
          <w:rFonts w:hint="eastAsia"/>
        </w:rPr>
        <w:t>Table 7.1.6.3-1</w:t>
      </w:r>
      <w:r w:rsidR="00972B41" w:rsidRPr="000D3CFB">
        <w:t xml:space="preserve">A for DCI format </w:t>
      </w:r>
      <w:r w:rsidR="00972B41" w:rsidRPr="000D3CFB">
        <w:rPr>
          <w:rFonts w:eastAsia="MS Mincho"/>
        </w:rPr>
        <w:t>7-1A</w:t>
      </w:r>
      <w:r w:rsidR="00972B41" w:rsidRPr="000D3CFB">
        <w:rPr>
          <w:lang w:val="en-US"/>
        </w:rPr>
        <w:t>/7-1B/7-1C/7-1D/7-1E/7-1F/7-1G</w:t>
      </w:r>
      <w:r w:rsidRPr="000D3CFB">
        <w:rPr>
          <w:rFonts w:hint="eastAsia"/>
        </w:rPr>
        <w:t>.</w:t>
      </w:r>
    </w:p>
    <w:p w14:paraId="55AA2680" w14:textId="77777777" w:rsidR="0093274D" w:rsidRPr="000D3CFB" w:rsidRDefault="0093274D"/>
    <w:p w14:paraId="7B93E745" w14:textId="76EE6E11" w:rsidR="0093274D" w:rsidRPr="000D3CFB" w:rsidRDefault="0093274D">
      <w:pPr>
        <w:pStyle w:val="TH"/>
      </w:pPr>
      <w:r w:rsidRPr="000D3CFB">
        <w:rPr>
          <w:lang w:val="en-US"/>
        </w:rPr>
        <w:t xml:space="preserve">Table </w:t>
      </w:r>
      <w:r w:rsidRPr="000D3CFB">
        <w:rPr>
          <w:rFonts w:hint="eastAsia"/>
          <w:lang w:val="en-US"/>
        </w:rPr>
        <w:t xml:space="preserve">7.1.6.3-1: </w:t>
      </w:r>
      <w:r w:rsidR="00740A4D">
        <w:rPr>
          <w:position w:val="-10"/>
        </w:rPr>
        <w:pict w14:anchorId="5F77185C">
          <v:shape id="_x0000_i1111" type="#_x0000_t75" style="width:24pt;height:12pt">
            <v:imagedata r:id="rId68" o:title=""/>
          </v:shape>
        </w:pict>
      </w:r>
      <w:r w:rsidRPr="000D3CFB">
        <w:rPr>
          <w:rFonts w:hint="eastAsia"/>
          <w:lang w:val="en-US"/>
        </w:rPr>
        <w:t xml:space="preserve"> values</w:t>
      </w:r>
      <w:r w:rsidRPr="000D3CFB">
        <w:rPr>
          <w:b w:val="0"/>
          <w:lang w:val="en-US"/>
        </w:rPr>
        <w:t xml:space="preserve"> </w:t>
      </w:r>
      <w:r w:rsidRPr="000D3CFB">
        <w:t>vs. Downlink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417"/>
      </w:tblGrid>
      <w:tr w:rsidR="0093274D" w:rsidRPr="000D3CFB" w14:paraId="66983133" w14:textId="77777777">
        <w:trPr>
          <w:cantSplit/>
          <w:jc w:val="center"/>
        </w:trPr>
        <w:tc>
          <w:tcPr>
            <w:tcW w:w="0" w:type="auto"/>
            <w:vMerge w:val="restart"/>
            <w:shd w:val="clear" w:color="auto" w:fill="E0E0E0"/>
          </w:tcPr>
          <w:p w14:paraId="741C3C0C" w14:textId="6460BB3F" w:rsidR="0093274D" w:rsidRPr="000D3CFB" w:rsidRDefault="0093274D" w:rsidP="00E52617">
            <w:pPr>
              <w:pStyle w:val="TAH"/>
            </w:pPr>
            <w:r w:rsidRPr="000D3CFB">
              <w:rPr>
                <w:lang w:val="en-US"/>
              </w:rPr>
              <w:t>System BW</w:t>
            </w:r>
            <w:r w:rsidRPr="000D3CFB">
              <w:rPr>
                <w:rFonts w:hint="eastAsia"/>
                <w:lang w:val="en-US"/>
              </w:rPr>
              <w:t xml:space="preserve"> (</w:t>
            </w:r>
            <w:r w:rsidR="00740A4D">
              <w:rPr>
                <w:position w:val="-10"/>
              </w:rPr>
              <w:pict w14:anchorId="7082C8DD">
                <v:shape id="_x0000_i1112" type="#_x0000_t75" style="width:24pt;height:18pt">
                  <v:imagedata r:id="rId70" o:title=""/>
                </v:shape>
              </w:pict>
            </w:r>
            <w:r w:rsidRPr="000D3CFB">
              <w:rPr>
                <w:rFonts w:hint="eastAsia"/>
                <w:lang w:val="en-US"/>
              </w:rPr>
              <w:t>)</w:t>
            </w:r>
          </w:p>
        </w:tc>
        <w:tc>
          <w:tcPr>
            <w:tcW w:w="0" w:type="auto"/>
            <w:shd w:val="clear" w:color="auto" w:fill="E0E0E0"/>
          </w:tcPr>
          <w:p w14:paraId="7A388D78" w14:textId="000E6388" w:rsidR="0093274D" w:rsidRPr="000D3CFB" w:rsidRDefault="00740A4D" w:rsidP="00E52617">
            <w:pPr>
              <w:pStyle w:val="TAH"/>
            </w:pPr>
            <w:r>
              <w:rPr>
                <w:position w:val="-10"/>
              </w:rPr>
              <w:pict w14:anchorId="0C3C4ACD">
                <v:shape id="_x0000_i1113" type="#_x0000_t75" style="width:24pt;height:12pt">
                  <v:imagedata r:id="rId68" o:title=""/>
                </v:shape>
              </w:pict>
            </w:r>
          </w:p>
        </w:tc>
      </w:tr>
      <w:tr w:rsidR="0093274D" w:rsidRPr="000D3CFB" w14:paraId="248103E5" w14:textId="77777777">
        <w:trPr>
          <w:cantSplit/>
          <w:jc w:val="center"/>
        </w:trPr>
        <w:tc>
          <w:tcPr>
            <w:tcW w:w="0" w:type="auto"/>
            <w:vMerge/>
            <w:shd w:val="clear" w:color="auto" w:fill="E0E0E0"/>
          </w:tcPr>
          <w:p w14:paraId="77A44E10" w14:textId="77777777" w:rsidR="0093274D" w:rsidRPr="000D3CFB" w:rsidRDefault="0093274D" w:rsidP="00E52617">
            <w:pPr>
              <w:pStyle w:val="TAH"/>
            </w:pPr>
          </w:p>
        </w:tc>
        <w:tc>
          <w:tcPr>
            <w:tcW w:w="0" w:type="auto"/>
            <w:shd w:val="clear" w:color="auto" w:fill="E0E0E0"/>
            <w:vAlign w:val="center"/>
          </w:tcPr>
          <w:p w14:paraId="7553A229" w14:textId="77777777" w:rsidR="0093274D" w:rsidRPr="000D3CFB" w:rsidRDefault="0093274D" w:rsidP="00E52617">
            <w:pPr>
              <w:pStyle w:val="TAH"/>
            </w:pPr>
            <w:r w:rsidRPr="000D3CFB">
              <w:rPr>
                <w:rFonts w:hint="eastAsia"/>
              </w:rPr>
              <w:t>DCI format 1C</w:t>
            </w:r>
          </w:p>
        </w:tc>
      </w:tr>
      <w:tr w:rsidR="0093274D" w:rsidRPr="000D3CFB" w14:paraId="02F335F6" w14:textId="77777777">
        <w:trPr>
          <w:jc w:val="center"/>
        </w:trPr>
        <w:tc>
          <w:tcPr>
            <w:tcW w:w="0" w:type="auto"/>
            <w:vAlign w:val="center"/>
          </w:tcPr>
          <w:p w14:paraId="047F2B8E" w14:textId="77777777" w:rsidR="0093274D" w:rsidRPr="000D3CFB" w:rsidRDefault="0093274D" w:rsidP="00E52617">
            <w:pPr>
              <w:pStyle w:val="TAC"/>
            </w:pPr>
            <w:r w:rsidRPr="000D3CFB">
              <w:rPr>
                <w:rFonts w:hint="eastAsia"/>
                <w:lang w:val="en-US"/>
              </w:rPr>
              <w:t>6</w:t>
            </w:r>
            <w:r w:rsidRPr="000D3CFB">
              <w:rPr>
                <w:lang w:val="en-US"/>
              </w:rPr>
              <w:t>-</w:t>
            </w:r>
            <w:r w:rsidRPr="000D3CFB">
              <w:rPr>
                <w:rFonts w:hint="eastAsia"/>
                <w:lang w:val="en-US"/>
              </w:rPr>
              <w:t>49</w:t>
            </w:r>
          </w:p>
        </w:tc>
        <w:tc>
          <w:tcPr>
            <w:tcW w:w="0" w:type="auto"/>
          </w:tcPr>
          <w:p w14:paraId="1DB6A561" w14:textId="77777777" w:rsidR="0093274D" w:rsidRPr="000D3CFB" w:rsidRDefault="0093274D" w:rsidP="00E52617">
            <w:pPr>
              <w:pStyle w:val="TAC"/>
            </w:pPr>
            <w:r w:rsidRPr="000D3CFB">
              <w:rPr>
                <w:rFonts w:hint="eastAsia"/>
                <w:lang w:val="en-US"/>
              </w:rPr>
              <w:t>2</w:t>
            </w:r>
          </w:p>
        </w:tc>
      </w:tr>
      <w:tr w:rsidR="0093274D" w:rsidRPr="000D3CFB" w14:paraId="0D43A57C" w14:textId="77777777">
        <w:trPr>
          <w:jc w:val="center"/>
        </w:trPr>
        <w:tc>
          <w:tcPr>
            <w:tcW w:w="0" w:type="auto"/>
            <w:vAlign w:val="center"/>
          </w:tcPr>
          <w:p w14:paraId="4769C8ED" w14:textId="77777777" w:rsidR="0093274D" w:rsidRPr="000D3CFB" w:rsidRDefault="0093274D" w:rsidP="00E52617">
            <w:pPr>
              <w:pStyle w:val="TAC"/>
            </w:pPr>
            <w:r w:rsidRPr="000D3CFB">
              <w:rPr>
                <w:rFonts w:hint="eastAsia"/>
                <w:lang w:val="en-US"/>
              </w:rPr>
              <w:t>50</w:t>
            </w:r>
            <w:r w:rsidRPr="000D3CFB">
              <w:rPr>
                <w:lang w:val="en-US"/>
              </w:rPr>
              <w:t>-1</w:t>
            </w:r>
            <w:r w:rsidRPr="000D3CFB">
              <w:rPr>
                <w:rFonts w:hint="eastAsia"/>
                <w:lang w:val="en-US"/>
              </w:rPr>
              <w:t>10</w:t>
            </w:r>
          </w:p>
        </w:tc>
        <w:tc>
          <w:tcPr>
            <w:tcW w:w="0" w:type="auto"/>
          </w:tcPr>
          <w:p w14:paraId="404E0C88" w14:textId="77777777" w:rsidR="0093274D" w:rsidRPr="000D3CFB" w:rsidRDefault="0093274D" w:rsidP="00E52617">
            <w:pPr>
              <w:pStyle w:val="TAC"/>
            </w:pPr>
            <w:r w:rsidRPr="000D3CFB">
              <w:rPr>
                <w:rFonts w:hint="eastAsia"/>
                <w:lang w:val="en-US"/>
              </w:rPr>
              <w:t>4</w:t>
            </w:r>
          </w:p>
        </w:tc>
      </w:tr>
    </w:tbl>
    <w:p w14:paraId="773044FC" w14:textId="77777777" w:rsidR="00972B41" w:rsidRPr="000D3CFB" w:rsidRDefault="00972B41" w:rsidP="00424AAE">
      <w:pPr>
        <w:rPr>
          <w:lang w:val="en-US"/>
        </w:rPr>
      </w:pPr>
    </w:p>
    <w:p w14:paraId="11D36791" w14:textId="3DE33C02" w:rsidR="00972B41" w:rsidRPr="000D3CFB" w:rsidRDefault="00972B41" w:rsidP="00972B41">
      <w:pPr>
        <w:pStyle w:val="TH"/>
        <w:rPr>
          <w:lang w:val="en-US"/>
        </w:rPr>
      </w:pPr>
      <w:r w:rsidRPr="000D3CFB">
        <w:rPr>
          <w:lang w:val="en-US"/>
        </w:rPr>
        <w:lastRenderedPageBreak/>
        <w:t xml:space="preserve">Table </w:t>
      </w:r>
      <w:r w:rsidRPr="000D3CFB">
        <w:rPr>
          <w:rFonts w:hint="eastAsia"/>
          <w:lang w:val="en-US"/>
        </w:rPr>
        <w:t>7.1.6.3-1</w:t>
      </w:r>
      <w:r w:rsidRPr="000D3CFB">
        <w:rPr>
          <w:lang w:val="en-US"/>
        </w:rPr>
        <w:t>A</w:t>
      </w:r>
      <w:r w:rsidRPr="000D3CFB">
        <w:rPr>
          <w:rFonts w:hint="eastAsia"/>
          <w:lang w:val="en-US"/>
        </w:rPr>
        <w:t xml:space="preserve">: </w:t>
      </w:r>
      <w:r w:rsidR="00740A4D">
        <w:rPr>
          <w:lang w:val="en-US"/>
        </w:rPr>
        <w:pict w14:anchorId="51442243">
          <v:shape id="_x0000_i1114" type="#_x0000_t75" style="width:24pt;height:12pt">
            <v:imagedata r:id="rId71" o:title=""/>
          </v:shape>
        </w:pict>
      </w:r>
      <w:r w:rsidRPr="000D3CFB">
        <w:rPr>
          <w:rFonts w:hint="eastAsia"/>
          <w:lang w:val="en-US"/>
        </w:rPr>
        <w:t xml:space="preserve"> values</w:t>
      </w:r>
      <w:r w:rsidRPr="000D3CFB">
        <w:rPr>
          <w:lang w:val="en-US"/>
        </w:rPr>
        <w:t xml:space="preserve"> vs. Downlink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4198"/>
      </w:tblGrid>
      <w:tr w:rsidR="00972B41" w:rsidRPr="000D3CFB" w14:paraId="3DFF5098" w14:textId="77777777" w:rsidTr="00AD2F3E">
        <w:trPr>
          <w:cantSplit/>
          <w:jc w:val="center"/>
        </w:trPr>
        <w:tc>
          <w:tcPr>
            <w:tcW w:w="0" w:type="auto"/>
            <w:vMerge w:val="restart"/>
            <w:shd w:val="clear" w:color="auto" w:fill="E0E0E0"/>
          </w:tcPr>
          <w:p w14:paraId="7638EE6E" w14:textId="167C3BD2" w:rsidR="00972B41" w:rsidRPr="000D3CFB" w:rsidRDefault="00972B41" w:rsidP="00AD2F3E">
            <w:pPr>
              <w:pStyle w:val="TAH"/>
              <w:rPr>
                <w:lang w:eastAsia="en-US"/>
              </w:rPr>
            </w:pPr>
            <w:r w:rsidRPr="000D3CFB">
              <w:rPr>
                <w:lang w:val="en-US" w:eastAsia="en-US"/>
              </w:rPr>
              <w:t>System BW</w:t>
            </w:r>
            <w:r w:rsidRPr="000D3CFB">
              <w:rPr>
                <w:rFonts w:hint="eastAsia"/>
                <w:lang w:val="en-US" w:eastAsia="en-US"/>
              </w:rPr>
              <w:t xml:space="preserve"> (</w:t>
            </w:r>
            <w:r w:rsidR="00740A4D">
              <w:rPr>
                <w:position w:val="-10"/>
                <w:lang w:eastAsia="en-US"/>
              </w:rPr>
              <w:pict w14:anchorId="315EA211">
                <v:shape id="_x0000_i1115" type="#_x0000_t75" style="width:24pt;height:18pt">
                  <v:imagedata r:id="rId70" o:title=""/>
                </v:shape>
              </w:pict>
            </w:r>
            <w:r w:rsidRPr="000D3CFB">
              <w:rPr>
                <w:rFonts w:hint="eastAsia"/>
                <w:lang w:val="en-US" w:eastAsia="en-US"/>
              </w:rPr>
              <w:t>)</w:t>
            </w:r>
          </w:p>
        </w:tc>
        <w:tc>
          <w:tcPr>
            <w:tcW w:w="0" w:type="auto"/>
            <w:shd w:val="clear" w:color="auto" w:fill="E0E0E0"/>
          </w:tcPr>
          <w:p w14:paraId="011FDA1E" w14:textId="7FD3E2E0" w:rsidR="00972B41" w:rsidRPr="000D3CFB" w:rsidRDefault="00740A4D" w:rsidP="00AD2F3E">
            <w:pPr>
              <w:pStyle w:val="TAH"/>
              <w:rPr>
                <w:lang w:eastAsia="en-US"/>
              </w:rPr>
            </w:pPr>
            <w:r>
              <w:rPr>
                <w:position w:val="-12"/>
                <w:lang w:eastAsia="en-US"/>
              </w:rPr>
              <w:pict w14:anchorId="51E957A3">
                <v:shape id="_x0000_i1116" type="#_x0000_t75" style="width:18pt;height:12pt">
                  <v:imagedata r:id="rId72" o:title=""/>
                </v:shape>
              </w:pict>
            </w:r>
          </w:p>
        </w:tc>
      </w:tr>
      <w:tr w:rsidR="00972B41" w:rsidRPr="000D3CFB" w14:paraId="68BA4828" w14:textId="77777777" w:rsidTr="00AD2F3E">
        <w:trPr>
          <w:cantSplit/>
          <w:jc w:val="center"/>
        </w:trPr>
        <w:tc>
          <w:tcPr>
            <w:tcW w:w="0" w:type="auto"/>
            <w:vMerge/>
            <w:shd w:val="clear" w:color="auto" w:fill="E0E0E0"/>
          </w:tcPr>
          <w:p w14:paraId="06C3AAB2" w14:textId="77777777" w:rsidR="00972B41" w:rsidRPr="000D3CFB" w:rsidRDefault="00972B41" w:rsidP="00AD2F3E">
            <w:pPr>
              <w:pStyle w:val="TAH"/>
              <w:rPr>
                <w:lang w:eastAsia="en-US"/>
              </w:rPr>
            </w:pPr>
          </w:p>
        </w:tc>
        <w:tc>
          <w:tcPr>
            <w:tcW w:w="0" w:type="auto"/>
            <w:shd w:val="clear" w:color="auto" w:fill="E0E0E0"/>
            <w:vAlign w:val="center"/>
          </w:tcPr>
          <w:p w14:paraId="1B781495" w14:textId="77777777" w:rsidR="00972B41" w:rsidRPr="000D3CFB" w:rsidRDefault="00972B41" w:rsidP="00AD2F3E">
            <w:pPr>
              <w:pStyle w:val="TAH"/>
              <w:rPr>
                <w:lang w:eastAsia="en-US"/>
              </w:rPr>
            </w:pPr>
            <w:r w:rsidRPr="000D3CFB">
              <w:rPr>
                <w:rFonts w:hint="eastAsia"/>
                <w:lang w:eastAsia="en-US"/>
              </w:rPr>
              <w:t xml:space="preserve">DCI format </w:t>
            </w:r>
            <w:r w:rsidRPr="000D3CFB">
              <w:rPr>
                <w:rFonts w:eastAsia="MS Mincho"/>
              </w:rPr>
              <w:t>7-1A</w:t>
            </w:r>
            <w:r w:rsidRPr="000D3CFB">
              <w:rPr>
                <w:lang w:val="en-US"/>
              </w:rPr>
              <w:t>/7-1B/7-1C/7-1D/7-1E/7-1F/7-1G</w:t>
            </w:r>
          </w:p>
        </w:tc>
      </w:tr>
      <w:tr w:rsidR="00972B41" w:rsidRPr="000D3CFB" w14:paraId="69EC644C" w14:textId="77777777" w:rsidTr="00AD2F3E">
        <w:trPr>
          <w:jc w:val="center"/>
        </w:trPr>
        <w:tc>
          <w:tcPr>
            <w:tcW w:w="0" w:type="auto"/>
            <w:vAlign w:val="center"/>
          </w:tcPr>
          <w:p w14:paraId="4D6F10EE" w14:textId="77777777" w:rsidR="00972B41" w:rsidRPr="000D3CFB" w:rsidRDefault="00972B41" w:rsidP="00AD2F3E">
            <w:pPr>
              <w:pStyle w:val="TAC"/>
              <w:rPr>
                <w:lang w:eastAsia="en-US"/>
              </w:rPr>
            </w:pPr>
            <w:r w:rsidRPr="000D3CFB">
              <w:rPr>
                <w:lang w:eastAsia="en-US"/>
              </w:rPr>
              <w:t>20 – 26</w:t>
            </w:r>
          </w:p>
        </w:tc>
        <w:tc>
          <w:tcPr>
            <w:tcW w:w="0" w:type="auto"/>
            <w:vAlign w:val="center"/>
          </w:tcPr>
          <w:p w14:paraId="38E9519A" w14:textId="77777777" w:rsidR="00972B41" w:rsidRPr="000D3CFB" w:rsidRDefault="00972B41" w:rsidP="00AD2F3E">
            <w:pPr>
              <w:pStyle w:val="TAC"/>
              <w:rPr>
                <w:lang w:eastAsia="en-US"/>
              </w:rPr>
            </w:pPr>
            <w:r w:rsidRPr="000D3CFB">
              <w:rPr>
                <w:lang w:eastAsia="en-US"/>
              </w:rPr>
              <w:t>4</w:t>
            </w:r>
          </w:p>
        </w:tc>
      </w:tr>
      <w:tr w:rsidR="00972B41" w:rsidRPr="000D3CFB" w14:paraId="713ED346" w14:textId="77777777" w:rsidTr="00AD2F3E">
        <w:trPr>
          <w:jc w:val="center"/>
        </w:trPr>
        <w:tc>
          <w:tcPr>
            <w:tcW w:w="0" w:type="auto"/>
            <w:vAlign w:val="center"/>
          </w:tcPr>
          <w:p w14:paraId="2CD0B245" w14:textId="77777777" w:rsidR="00972B41" w:rsidRPr="000D3CFB" w:rsidRDefault="00972B41" w:rsidP="00AD2F3E">
            <w:pPr>
              <w:pStyle w:val="TAC"/>
              <w:rPr>
                <w:lang w:eastAsia="en-US"/>
              </w:rPr>
            </w:pPr>
            <w:r w:rsidRPr="000D3CFB">
              <w:rPr>
                <w:lang w:eastAsia="en-US"/>
              </w:rPr>
              <w:t>27 – 63</w:t>
            </w:r>
          </w:p>
        </w:tc>
        <w:tc>
          <w:tcPr>
            <w:tcW w:w="0" w:type="auto"/>
            <w:vAlign w:val="center"/>
          </w:tcPr>
          <w:p w14:paraId="5D53C1CE" w14:textId="77777777" w:rsidR="00972B41" w:rsidRPr="000D3CFB" w:rsidRDefault="00972B41" w:rsidP="00AD2F3E">
            <w:pPr>
              <w:pStyle w:val="TAC"/>
              <w:rPr>
                <w:lang w:eastAsia="en-US"/>
              </w:rPr>
            </w:pPr>
            <w:r w:rsidRPr="000D3CFB">
              <w:rPr>
                <w:lang w:eastAsia="en-US"/>
              </w:rPr>
              <w:t>6</w:t>
            </w:r>
          </w:p>
        </w:tc>
      </w:tr>
      <w:tr w:rsidR="00972B41" w:rsidRPr="000D3CFB" w14:paraId="7369493B" w14:textId="77777777" w:rsidTr="00AD2F3E">
        <w:trPr>
          <w:jc w:val="center"/>
        </w:trPr>
        <w:tc>
          <w:tcPr>
            <w:tcW w:w="0" w:type="auto"/>
            <w:vAlign w:val="center"/>
          </w:tcPr>
          <w:p w14:paraId="123C23A9" w14:textId="77777777" w:rsidR="00972B41" w:rsidRPr="000D3CFB" w:rsidRDefault="00972B41" w:rsidP="00AD2F3E">
            <w:pPr>
              <w:pStyle w:val="TAC"/>
              <w:rPr>
                <w:lang w:eastAsia="en-US"/>
              </w:rPr>
            </w:pPr>
            <w:r w:rsidRPr="000D3CFB">
              <w:rPr>
                <w:lang w:eastAsia="en-US"/>
              </w:rPr>
              <w:t>64 – 110</w:t>
            </w:r>
          </w:p>
        </w:tc>
        <w:tc>
          <w:tcPr>
            <w:tcW w:w="0" w:type="auto"/>
            <w:vAlign w:val="center"/>
          </w:tcPr>
          <w:p w14:paraId="2830CE5B" w14:textId="77777777" w:rsidR="00972B41" w:rsidRPr="000D3CFB" w:rsidRDefault="00972B41" w:rsidP="00AD2F3E">
            <w:pPr>
              <w:pStyle w:val="TAC"/>
              <w:rPr>
                <w:lang w:eastAsia="en-US"/>
              </w:rPr>
            </w:pPr>
            <w:r w:rsidRPr="000D3CFB">
              <w:rPr>
                <w:lang w:eastAsia="en-US"/>
              </w:rPr>
              <w:t>4</w:t>
            </w:r>
          </w:p>
        </w:tc>
      </w:tr>
    </w:tbl>
    <w:p w14:paraId="292B43E9" w14:textId="77777777" w:rsidR="0093274D" w:rsidRPr="000D3CFB" w:rsidRDefault="0093274D">
      <w:pPr>
        <w:rPr>
          <w:lang w:val="en-US"/>
        </w:rPr>
      </w:pPr>
    </w:p>
    <w:p w14:paraId="7BD915A3" w14:textId="13E7C40B" w:rsidR="00972B41" w:rsidRPr="000D3CFB" w:rsidRDefault="0093274D">
      <w:r w:rsidRPr="000D3CFB">
        <w:t>For PDCCH DCI format 1A, 1B</w:t>
      </w:r>
      <w:r w:rsidR="00972B41" w:rsidRPr="000D3CFB">
        <w:t>,</w:t>
      </w:r>
      <w:r w:rsidRPr="000D3CFB">
        <w:t xml:space="preserve"> or 1D</w:t>
      </w:r>
      <w:r w:rsidR="00972B41" w:rsidRPr="000D3CFB">
        <w:t xml:space="preserve"> or for PDCCH DCI format 7-</w:t>
      </w:r>
      <w:r w:rsidR="00972B41" w:rsidRPr="000D3CFB">
        <w:rPr>
          <w:rFonts w:eastAsia="MS Mincho"/>
        </w:rPr>
        <w:t>1A</w:t>
      </w:r>
      <w:r w:rsidR="00972B41" w:rsidRPr="000D3CFB">
        <w:rPr>
          <w:lang w:val="en-US"/>
        </w:rPr>
        <w:t>/7-1B/7-1C/7-1D/7-1E/7-1F/7-1G</w:t>
      </w:r>
      <w:r w:rsidR="00972B41" w:rsidRPr="000D3CFB">
        <w:t xml:space="preserve"> and </w:t>
      </w:r>
      <w:r w:rsidR="00740A4D">
        <w:rPr>
          <w:position w:val="-10"/>
        </w:rPr>
        <w:pict w14:anchorId="597C62D1">
          <v:shape id="_x0000_i1117" type="#_x0000_t75" style="width:18pt;height:12pt">
            <v:imagedata r:id="rId73" o:title=""/>
          </v:shape>
        </w:pict>
      </w:r>
      <w:r w:rsidR="00972B41" w:rsidRPr="000D3CFB">
        <w:t>&lt;20</w:t>
      </w:r>
      <w:r w:rsidRPr="000D3CFB">
        <w:t xml:space="preserve">, </w:t>
      </w:r>
      <w:r w:rsidR="009E0607" w:rsidRPr="000D3CFB">
        <w:t xml:space="preserve">or for EPDCCH DCI format 1A, 1B, or 1D, </w:t>
      </w:r>
      <w:r w:rsidR="00FC173B" w:rsidRPr="000D3CFB">
        <w:t xml:space="preserve">or for MPDCCH DCI format 6-1A, </w:t>
      </w:r>
      <w:r w:rsidR="00972B41" w:rsidRPr="000D3CFB">
        <w:t>or for SPDCCH DCI format 7-1</w:t>
      </w:r>
      <w:r w:rsidR="00972B41" w:rsidRPr="000D3CFB">
        <w:rPr>
          <w:rFonts w:eastAsia="MS Mincho"/>
        </w:rPr>
        <w:t>A</w:t>
      </w:r>
      <w:r w:rsidR="00972B41" w:rsidRPr="000D3CFB">
        <w:rPr>
          <w:lang w:val="en-US"/>
        </w:rPr>
        <w:t>/7-1B/7-1C/7-1D/7-1E/7-1F/7-1G</w:t>
      </w:r>
      <w:r w:rsidR="00972B41" w:rsidRPr="000D3CFB">
        <w:t xml:space="preserve"> and </w:t>
      </w:r>
      <w:r w:rsidR="00740A4D">
        <w:rPr>
          <w:position w:val="-10"/>
        </w:rPr>
        <w:pict w14:anchorId="2119B32D">
          <v:shape id="_x0000_i1118" type="#_x0000_t75" style="width:18pt;height:12pt">
            <v:imagedata r:id="rId67" o:title=""/>
          </v:shape>
        </w:pict>
      </w:r>
      <w:r w:rsidR="00972B41" w:rsidRPr="000D3CFB">
        <w:t xml:space="preserve">&lt;20, </w:t>
      </w:r>
      <w:r w:rsidRPr="000D3CFB">
        <w:t>a type 2 resource allocation field consists of a resource indication value (</w:t>
      </w:r>
      <w:r w:rsidRPr="000D3CFB">
        <w:rPr>
          <w:i/>
        </w:rPr>
        <w:t>RIV</w:t>
      </w:r>
      <w:r w:rsidRPr="000D3CFB">
        <w:t>) corresponding to a starting resource block (</w:t>
      </w:r>
      <w:r w:rsidR="00740A4D">
        <w:rPr>
          <w:position w:val="-10"/>
        </w:rPr>
        <w:pict w14:anchorId="4C492E0D">
          <v:shape id="_x0000_i1119" type="#_x0000_t75" style="width:30pt;height:18pt">
            <v:imagedata r:id="rId74" o:title=""/>
          </v:shape>
        </w:pict>
      </w:r>
      <w:r w:rsidRPr="000D3CFB">
        <w:t>) and a length in terms of virtually contiguously allocated resource blocks</w:t>
      </w:r>
      <w:r w:rsidR="00972B41" w:rsidRPr="000D3CFB">
        <w:t xml:space="preserve"> </w:t>
      </w:r>
      <w:r w:rsidR="00740A4D">
        <w:rPr>
          <w:position w:val="-12"/>
        </w:rPr>
        <w:pict w14:anchorId="3DA97AFF">
          <v:shape id="_x0000_i1120" type="#_x0000_t75" style="width:30pt;height:18pt">
            <v:imagedata r:id="rId75" o:title=""/>
          </v:shape>
        </w:pict>
      </w:r>
      <w:r w:rsidRPr="000D3CFB">
        <w:t xml:space="preserve">. </w:t>
      </w:r>
    </w:p>
    <w:p w14:paraId="521FFFCE" w14:textId="77777777" w:rsidR="0093274D" w:rsidRPr="000D3CFB" w:rsidRDefault="0093274D">
      <w:r w:rsidRPr="000D3CFB">
        <w:t>The resource indication value is defined by</w:t>
      </w:r>
    </w:p>
    <w:p w14:paraId="30A569C3" w14:textId="5ED65BDE" w:rsidR="0093274D" w:rsidRPr="000D3CFB" w:rsidRDefault="0093274D">
      <w:pPr>
        <w:ind w:firstLine="284"/>
      </w:pPr>
      <w:r w:rsidRPr="000D3CFB">
        <w:t xml:space="preserve">if </w:t>
      </w:r>
      <w:r w:rsidR="00740A4D">
        <w:rPr>
          <w:position w:val="-12"/>
        </w:rPr>
        <w:pict w14:anchorId="3D5E1EF4">
          <v:shape id="_x0000_i1121" type="#_x0000_t75" style="width:114pt;height:24pt">
            <v:imagedata r:id="rId76" o:title=""/>
          </v:shape>
        </w:pict>
      </w:r>
      <w:r w:rsidRPr="000D3CFB">
        <w:t xml:space="preserve"> then</w:t>
      </w:r>
    </w:p>
    <w:p w14:paraId="54D73535" w14:textId="1BACE8E9" w:rsidR="0093274D" w:rsidRPr="000D3CFB" w:rsidRDefault="00740A4D">
      <w:pPr>
        <w:ind w:left="284" w:firstLine="284"/>
      </w:pPr>
      <w:r>
        <w:rPr>
          <w:position w:val="-12"/>
        </w:rPr>
        <w:pict w14:anchorId="6EE67F42">
          <v:shape id="_x0000_i1122" type="#_x0000_t75" style="width:150pt;height:18pt">
            <v:imagedata r:id="rId77" o:title=""/>
          </v:shape>
        </w:pict>
      </w:r>
    </w:p>
    <w:p w14:paraId="5F210426" w14:textId="77777777" w:rsidR="0093274D" w:rsidRPr="000D3CFB" w:rsidRDefault="0093274D">
      <w:pPr>
        <w:ind w:firstLine="284"/>
      </w:pPr>
      <w:r w:rsidRPr="000D3CFB">
        <w:t xml:space="preserve">else </w:t>
      </w:r>
    </w:p>
    <w:p w14:paraId="10A9141A" w14:textId="70837D16" w:rsidR="0093274D" w:rsidRPr="000D3CFB" w:rsidRDefault="00740A4D">
      <w:pPr>
        <w:ind w:left="284" w:firstLine="284"/>
      </w:pPr>
      <w:r>
        <w:rPr>
          <w:position w:val="-12"/>
        </w:rPr>
        <w:pict w14:anchorId="3F746CEC">
          <v:shape id="_x0000_i1123" type="#_x0000_t75" style="width:240pt;height:18pt">
            <v:imagedata r:id="rId78" o:title=""/>
          </v:shape>
        </w:pict>
      </w:r>
    </w:p>
    <w:p w14:paraId="4174EB4F" w14:textId="4CF47CE7" w:rsidR="0093274D" w:rsidRPr="000D3CFB" w:rsidRDefault="0093274D">
      <w:r w:rsidRPr="000D3CFB">
        <w:t>where</w:t>
      </w:r>
      <w:r w:rsidR="00740A4D">
        <w:rPr>
          <w:position w:val="-12"/>
        </w:rPr>
        <w:pict w14:anchorId="10EF71FC">
          <v:shape id="_x0000_i1124" type="#_x0000_t75" style="width:30pt;height:18pt">
            <v:imagedata r:id="rId79" o:title=""/>
          </v:shape>
        </w:pict>
      </w:r>
      <w:r w:rsidRPr="000D3CFB">
        <w:rPr>
          <w:rFonts w:hint="eastAsia"/>
        </w:rPr>
        <w:sym w:font="Symbol" w:char="F0B3"/>
      </w:r>
      <w:r w:rsidRPr="000D3CFB">
        <w:t xml:space="preserve"> 1 and</w:t>
      </w:r>
      <w:r w:rsidRPr="000D3CFB">
        <w:rPr>
          <w:rFonts w:hint="eastAsia"/>
        </w:rPr>
        <w:t xml:space="preserve"> shall not exceed </w:t>
      </w:r>
      <w:r w:rsidR="00740A4D">
        <w:rPr>
          <w:position w:val="-12"/>
        </w:rPr>
        <w:pict w14:anchorId="1D02256E">
          <v:shape id="_x0000_i1125" type="#_x0000_t75" style="width:66pt;height:18pt">
            <v:imagedata r:id="rId80" o:title=""/>
          </v:shape>
        </w:pict>
      </w:r>
      <w:r w:rsidRPr="000D3CFB">
        <w:t>.</w:t>
      </w:r>
    </w:p>
    <w:p w14:paraId="3D740293" w14:textId="32560350" w:rsidR="00972B41" w:rsidRPr="000D3CFB" w:rsidRDefault="0093274D">
      <w:r w:rsidRPr="000D3CFB">
        <w:t>For PDCCH DCI format 1C</w:t>
      </w:r>
      <w:r w:rsidR="00972B41" w:rsidRPr="000D3CFB">
        <w:t xml:space="preserve"> or for PDCCH/SPDCCH DCI format 7-</w:t>
      </w:r>
      <w:r w:rsidR="00972B41" w:rsidRPr="000D3CFB">
        <w:rPr>
          <w:rFonts w:eastAsia="MS Mincho"/>
        </w:rPr>
        <w:t>1A</w:t>
      </w:r>
      <w:r w:rsidR="00972B41" w:rsidRPr="000D3CFB">
        <w:rPr>
          <w:lang w:val="en-US"/>
        </w:rPr>
        <w:t xml:space="preserve">/7-1B/7-1C/7-1D/7-1E/7-1F/7-1G </w:t>
      </w:r>
      <w:r w:rsidR="00972B41" w:rsidRPr="000D3CFB">
        <w:t xml:space="preserve">and </w:t>
      </w:r>
      <w:r w:rsidR="00740A4D">
        <w:rPr>
          <w:position w:val="-10"/>
        </w:rPr>
        <w:pict w14:anchorId="3F2CBCDB">
          <v:shape id="_x0000_i1126" type="#_x0000_t75" style="width:42pt;height:12pt">
            <v:imagedata r:id="rId81" o:title=""/>
          </v:shape>
        </w:pict>
      </w:r>
      <w:r w:rsidRPr="000D3CFB">
        <w:t xml:space="preserve">, a type 2 resource </w:t>
      </w:r>
      <w:r w:rsidRPr="000D3CFB">
        <w:rPr>
          <w:rFonts w:hint="eastAsia"/>
        </w:rPr>
        <w:t>block assignment</w:t>
      </w:r>
      <w:r w:rsidRPr="000D3CFB">
        <w:t xml:space="preserve"> field consists of a resource indication value (</w:t>
      </w:r>
      <w:r w:rsidRPr="000D3CFB">
        <w:rPr>
          <w:i/>
        </w:rPr>
        <w:t>RIV</w:t>
      </w:r>
      <w:r w:rsidRPr="000D3CFB">
        <w:t xml:space="preserve">) corresponding to a </w:t>
      </w:r>
      <w:r w:rsidR="00972B41" w:rsidRPr="000D3CFB">
        <w:t xml:space="preserve">virtual </w:t>
      </w:r>
      <w:r w:rsidRPr="000D3CFB">
        <w:t>starting resource block (</w:t>
      </w:r>
      <w:r w:rsidR="00740A4D">
        <w:rPr>
          <w:position w:val="-10"/>
        </w:rPr>
        <w:pict w14:anchorId="393A8597">
          <v:shape id="_x0000_i1127" type="#_x0000_t75" style="width:30pt;height:18pt">
            <v:imagedata r:id="rId74" o:title=""/>
          </v:shape>
        </w:pict>
      </w:r>
      <w:r w:rsidRPr="000D3CFB">
        <w:rPr>
          <w:rFonts w:hint="eastAsia"/>
        </w:rPr>
        <w:t>=</w:t>
      </w:r>
      <w:r w:rsidR="00740A4D">
        <w:rPr>
          <w:position w:val="-6"/>
        </w:rPr>
        <w:pict w14:anchorId="26D54017">
          <v:shape id="_x0000_i1128" type="#_x0000_t75" style="width:6pt;height:12pt">
            <v:imagedata r:id="rId82" o:title=""/>
          </v:shape>
        </w:pict>
      </w:r>
      <w:r w:rsidRPr="000D3CFB">
        <w:rPr>
          <w:rFonts w:hint="eastAsia"/>
        </w:rPr>
        <w:t xml:space="preserve">, </w:t>
      </w:r>
      <w:r w:rsidR="00740A4D">
        <w:rPr>
          <w:position w:val="-10"/>
        </w:rPr>
        <w:pict w14:anchorId="246ED2F1">
          <v:shape id="_x0000_i1129" type="#_x0000_t75" style="width:24pt;height:12pt">
            <v:imagedata r:id="rId68" o:title=""/>
          </v:shape>
        </w:pict>
      </w:r>
      <w:r w:rsidRPr="000D3CFB">
        <w:rPr>
          <w:rFonts w:hint="eastAsia"/>
        </w:rPr>
        <w:t xml:space="preserve">, </w:t>
      </w:r>
      <w:r w:rsidR="00740A4D">
        <w:rPr>
          <w:position w:val="-10"/>
        </w:rPr>
        <w:pict w14:anchorId="4233F490">
          <v:shape id="_x0000_i1130" type="#_x0000_t75" style="width:24pt;height:12pt">
            <v:imagedata r:id="rId83" o:title=""/>
          </v:shape>
        </w:pict>
      </w:r>
      <w:r w:rsidRPr="000D3CFB">
        <w:rPr>
          <w:rFonts w:hint="eastAsia"/>
        </w:rPr>
        <w:t>,</w:t>
      </w:r>
      <w:r w:rsidRPr="000D3CFB">
        <w:t>…</w:t>
      </w:r>
      <w:r w:rsidRPr="000D3CFB">
        <w:rPr>
          <w:rFonts w:hint="eastAsia"/>
        </w:rPr>
        <w:t xml:space="preserve">, </w:t>
      </w:r>
      <w:r w:rsidR="00740A4D">
        <w:rPr>
          <w:position w:val="-12"/>
        </w:rPr>
        <w:pict w14:anchorId="1B360264">
          <v:shape id="_x0000_i1131" type="#_x0000_t75" style="width:90pt;height:12pt">
            <v:imagedata r:id="rId84" o:title=""/>
          </v:shape>
        </w:pict>
      </w:r>
      <w:r w:rsidRPr="000D3CFB">
        <w:t>) and a length in terms of virtually contiguously allocated resource blocks (</w:t>
      </w:r>
      <w:r w:rsidR="00740A4D">
        <w:rPr>
          <w:position w:val="-10"/>
        </w:rPr>
        <w:pict w14:anchorId="24BBBD44">
          <v:shape id="_x0000_i1132" type="#_x0000_t75" style="width:24pt;height:18pt">
            <v:imagedata r:id="rId85" o:title=""/>
          </v:shape>
        </w:pict>
      </w:r>
      <w:r w:rsidRPr="000D3CFB">
        <w:rPr>
          <w:rFonts w:hint="eastAsia"/>
        </w:rPr>
        <w:t>=</w:t>
      </w:r>
      <w:r w:rsidR="00740A4D">
        <w:rPr>
          <w:position w:val="-10"/>
        </w:rPr>
        <w:pict w14:anchorId="081C7469">
          <v:shape id="_x0000_i1133" type="#_x0000_t75" style="width:24pt;height:12pt">
            <v:imagedata r:id="rId68" o:title=""/>
          </v:shape>
        </w:pict>
      </w:r>
      <w:r w:rsidRPr="000D3CFB">
        <w:rPr>
          <w:rFonts w:hint="eastAsia"/>
        </w:rPr>
        <w:t xml:space="preserve">, </w:t>
      </w:r>
      <w:r w:rsidR="00740A4D">
        <w:rPr>
          <w:position w:val="-10"/>
        </w:rPr>
        <w:pict w14:anchorId="7375B0C5">
          <v:shape id="_x0000_i1134" type="#_x0000_t75" style="width:24pt;height:12pt">
            <v:imagedata r:id="rId86" o:title=""/>
          </v:shape>
        </w:pict>
      </w:r>
      <w:r w:rsidRPr="000D3CFB">
        <w:rPr>
          <w:rFonts w:hint="eastAsia"/>
        </w:rPr>
        <w:t>,</w:t>
      </w:r>
      <w:r w:rsidRPr="000D3CFB">
        <w:t>…</w:t>
      </w:r>
      <w:r w:rsidRPr="000D3CFB">
        <w:rPr>
          <w:rFonts w:hint="eastAsia"/>
        </w:rPr>
        <w:t xml:space="preserve">, </w:t>
      </w:r>
      <w:r w:rsidR="00740A4D">
        <w:rPr>
          <w:position w:val="-12"/>
        </w:rPr>
        <w:pict w14:anchorId="0BD1F53C">
          <v:shape id="_x0000_i1135" type="#_x0000_t75" style="width:78pt;height:12pt">
            <v:imagedata r:id="rId87" o:title=""/>
          </v:shape>
        </w:pict>
      </w:r>
      <w:r w:rsidRPr="000D3CFB">
        <w:t>).</w:t>
      </w:r>
    </w:p>
    <w:p w14:paraId="2693A92E" w14:textId="77777777" w:rsidR="0093274D" w:rsidRPr="000D3CFB" w:rsidRDefault="0093274D">
      <w:r w:rsidRPr="000D3CFB">
        <w:t>The resource indication value is defined by</w:t>
      </w:r>
      <w:r w:rsidR="00E52617" w:rsidRPr="000D3CFB">
        <w:t>:</w:t>
      </w:r>
    </w:p>
    <w:p w14:paraId="09CE1325" w14:textId="6BC46581" w:rsidR="0093274D" w:rsidRPr="000D3CFB" w:rsidRDefault="0093274D">
      <w:pPr>
        <w:ind w:firstLine="284"/>
      </w:pPr>
      <w:r w:rsidRPr="000D3CFB">
        <w:t xml:space="preserve">if </w:t>
      </w:r>
      <w:r w:rsidR="00740A4D">
        <w:rPr>
          <w:position w:val="-12"/>
        </w:rPr>
        <w:pict w14:anchorId="3D6F23FD">
          <v:shape id="_x0000_i1136" type="#_x0000_t75" style="width:114pt;height:24pt">
            <v:imagedata r:id="rId88" o:title=""/>
          </v:shape>
        </w:pict>
      </w:r>
      <w:r w:rsidRPr="000D3CFB">
        <w:t xml:space="preserve"> then</w:t>
      </w:r>
    </w:p>
    <w:p w14:paraId="41C12638" w14:textId="2A27903B" w:rsidR="0093274D" w:rsidRPr="000D3CFB" w:rsidRDefault="00740A4D">
      <w:pPr>
        <w:ind w:left="284" w:firstLine="284"/>
      </w:pPr>
      <w:r>
        <w:rPr>
          <w:position w:val="-12"/>
        </w:rPr>
        <w:pict w14:anchorId="469701A9">
          <v:shape id="_x0000_i1137" type="#_x0000_t75" style="width:150pt;height:18pt">
            <v:imagedata r:id="rId89" o:title=""/>
          </v:shape>
        </w:pict>
      </w:r>
    </w:p>
    <w:p w14:paraId="29E3F987" w14:textId="77777777" w:rsidR="0093274D" w:rsidRPr="000D3CFB" w:rsidRDefault="0093274D">
      <w:pPr>
        <w:ind w:firstLine="284"/>
      </w:pPr>
      <w:r w:rsidRPr="000D3CFB">
        <w:t xml:space="preserve">else </w:t>
      </w:r>
    </w:p>
    <w:p w14:paraId="29E878F3" w14:textId="1AAE3CE4" w:rsidR="0093274D" w:rsidRPr="000D3CFB" w:rsidRDefault="00740A4D">
      <w:pPr>
        <w:ind w:left="284" w:firstLine="284"/>
      </w:pPr>
      <w:r>
        <w:rPr>
          <w:position w:val="-12"/>
        </w:rPr>
        <w:pict w14:anchorId="7441C84E">
          <v:shape id="_x0000_i1138" type="#_x0000_t75" style="width:246pt;height:18pt">
            <v:imagedata r:id="rId90" o:title=""/>
          </v:shape>
        </w:pict>
      </w:r>
    </w:p>
    <w:p w14:paraId="5674D200" w14:textId="71F9A50A" w:rsidR="0093274D" w:rsidRPr="000D3CFB" w:rsidRDefault="0093274D">
      <w:pPr>
        <w:ind w:firstLine="284"/>
      </w:pPr>
      <w:r w:rsidRPr="000D3CFB">
        <w:rPr>
          <w:rFonts w:hint="eastAsia"/>
        </w:rPr>
        <w:t xml:space="preserve">where </w:t>
      </w:r>
      <w:r w:rsidR="00740A4D">
        <w:rPr>
          <w:position w:val="-12"/>
        </w:rPr>
        <w:pict w14:anchorId="5E4E03EE">
          <v:shape id="_x0000_i1139" type="#_x0000_t75" style="width:96pt;height:18pt">
            <v:imagedata r:id="rId91" o:title=""/>
          </v:shape>
        </w:pict>
      </w:r>
      <w:r w:rsidRPr="000D3CFB">
        <w:rPr>
          <w:rFonts w:hint="eastAsia"/>
        </w:rPr>
        <w:t xml:space="preserve">, </w:t>
      </w:r>
      <w:r w:rsidR="00740A4D">
        <w:rPr>
          <w:position w:val="-12"/>
        </w:rPr>
        <w:pict w14:anchorId="0D85FFFD">
          <v:shape id="_x0000_i1140" type="#_x0000_t75" style="width:108pt;height:18pt">
            <v:imagedata r:id="rId92" o:title=""/>
          </v:shape>
        </w:pict>
      </w:r>
      <w:r w:rsidRPr="000D3CFB">
        <w:rPr>
          <w:rFonts w:hint="eastAsia"/>
        </w:rPr>
        <w:t xml:space="preserve"> and </w:t>
      </w:r>
      <w:r w:rsidR="00740A4D">
        <w:rPr>
          <w:position w:val="-12"/>
        </w:rPr>
        <w:pict w14:anchorId="01A557DF">
          <v:shape id="_x0000_i1141" type="#_x0000_t75" style="width:102pt;height:18pt">
            <v:imagedata r:id="rId93" o:title=""/>
          </v:shape>
        </w:pict>
      </w:r>
      <w:r w:rsidR="00972B41" w:rsidRPr="000D3CFB">
        <w:t xml:space="preserve">, and where </w:t>
      </w:r>
    </w:p>
    <w:p w14:paraId="5AA92E07" w14:textId="0203B37E" w:rsidR="0093274D" w:rsidRPr="000D3CFB" w:rsidRDefault="00740A4D">
      <w:pPr>
        <w:ind w:firstLine="284"/>
      </w:pPr>
      <w:r>
        <w:rPr>
          <w:position w:val="-12"/>
        </w:rPr>
        <w:pict w14:anchorId="70C2F37B">
          <v:shape id="_x0000_i1142" type="#_x0000_t75" style="width:30pt;height:18pt">
            <v:imagedata r:id="rId94" o:title=""/>
          </v:shape>
        </w:pict>
      </w:r>
      <w:r w:rsidR="0093274D" w:rsidRPr="000D3CFB">
        <w:rPr>
          <w:rFonts w:hint="eastAsia"/>
        </w:rPr>
        <w:sym w:font="Symbol" w:char="F0B3"/>
      </w:r>
      <w:r w:rsidR="0093274D" w:rsidRPr="000D3CFB">
        <w:t xml:space="preserve"> 1 and</w:t>
      </w:r>
      <w:r w:rsidR="0093274D" w:rsidRPr="000D3CFB">
        <w:rPr>
          <w:rFonts w:hint="eastAsia"/>
        </w:rPr>
        <w:t xml:space="preserve"> shall not exceed </w:t>
      </w:r>
      <w:r>
        <w:rPr>
          <w:position w:val="-12"/>
        </w:rPr>
        <w:pict w14:anchorId="176EDA49">
          <v:shape id="_x0000_i1143" type="#_x0000_t75" style="width:66pt;height:18pt">
            <v:imagedata r:id="rId95" o:title=""/>
          </v:shape>
        </w:pict>
      </w:r>
      <w:r w:rsidR="0093274D" w:rsidRPr="000D3CFB">
        <w:rPr>
          <w:rFonts w:hint="eastAsia"/>
        </w:rPr>
        <w:t>.</w:t>
      </w:r>
    </w:p>
    <w:p w14:paraId="2757AF31" w14:textId="444918E6" w:rsidR="00E222FF" w:rsidRDefault="00D73877" w:rsidP="00424AAE">
      <w:r w:rsidRPr="000D3CFB">
        <w:t>For PDCCH DCI format 1C or for PDCCH/SPDCCH DCI format 7-</w:t>
      </w:r>
      <w:r w:rsidRPr="000D3CFB">
        <w:rPr>
          <w:rFonts w:eastAsia="MS Mincho"/>
        </w:rPr>
        <w:t>1A</w:t>
      </w:r>
      <w:r w:rsidRPr="000D3CFB">
        <w:rPr>
          <w:lang w:val="en-US"/>
        </w:rPr>
        <w:t>/7-1B/7-1C/7-1D/7-1E/7-1F/7-1G</w:t>
      </w:r>
      <w:r w:rsidRPr="000D3CFB">
        <w:t xml:space="preserve"> and </w:t>
      </w:r>
      <w:r w:rsidR="00740A4D">
        <w:rPr>
          <w:position w:val="-10"/>
        </w:rPr>
        <w:pict w14:anchorId="28A2AF16">
          <v:shape id="_x0000_i1144" type="#_x0000_t75" style="width:42pt;height:12pt">
            <v:imagedata r:id="rId96" o:title=""/>
          </v:shape>
        </w:pict>
      </w:r>
      <w:r w:rsidRPr="000D3CFB">
        <w:t>, the starting resource block index is the same as the virtual starting resource block index (</w:t>
      </w:r>
      <w:r w:rsidR="00740A4D">
        <w:rPr>
          <w:position w:val="-12"/>
        </w:rPr>
        <w:pict w14:anchorId="21C64563">
          <v:shape id="_x0000_i1145" type="#_x0000_t75" style="width:30pt;height:18pt">
            <v:imagedata r:id="rId97" o:title=""/>
          </v:shape>
        </w:pict>
      </w:r>
      <w:r w:rsidRPr="000D3CFB">
        <w:t>). For PDCCH/SPDCCH DCI format 7-</w:t>
      </w:r>
      <w:r w:rsidRPr="000D3CFB">
        <w:rPr>
          <w:rFonts w:eastAsia="MS Mincho"/>
        </w:rPr>
        <w:t>1A</w:t>
      </w:r>
      <w:r w:rsidRPr="000D3CFB">
        <w:rPr>
          <w:lang w:val="en-US"/>
        </w:rPr>
        <w:t>/7-1B/7-1C/7-1D/7-1E/7-1F/7-1G</w:t>
      </w:r>
      <w:r w:rsidRPr="000D3CFB">
        <w:t xml:space="preserve"> and </w:t>
      </w:r>
      <w:r w:rsidR="00740A4D">
        <w:rPr>
          <w:position w:val="-10"/>
        </w:rPr>
        <w:pict w14:anchorId="668C0155">
          <v:shape id="_x0000_i1146" type="#_x0000_t75" style="width:60pt;height:12pt">
            <v:imagedata r:id="rId98" o:title=""/>
          </v:shape>
        </w:pict>
      </w:r>
      <w:r w:rsidRPr="000D3CFB">
        <w:t xml:space="preserve">, </w:t>
      </w:r>
      <w:r w:rsidR="00E222FF">
        <w:t>the LSB of RIV</w:t>
      </w:r>
      <w:r w:rsidRPr="000D3CFB">
        <w:rPr>
          <w:rFonts w:hint="eastAsia"/>
        </w:rPr>
        <w:t xml:space="preserve">indicates whether </w:t>
      </w:r>
      <w:r w:rsidRPr="000D3CFB">
        <w:t xml:space="preserve">the starting resource block index is </w:t>
      </w:r>
      <w:r w:rsidR="00740A4D">
        <w:rPr>
          <w:position w:val="-12"/>
        </w:rPr>
        <w:pict w14:anchorId="3E3E9915">
          <v:shape id="_x0000_i1147" type="#_x0000_t75" style="width:30pt;height:18pt">
            <v:imagedata r:id="rId99" o:title=""/>
          </v:shape>
        </w:pict>
      </w:r>
      <w:r w:rsidRPr="000D3CFB">
        <w:t xml:space="preserve"> or </w:t>
      </w:r>
      <w:r w:rsidR="00740A4D">
        <w:rPr>
          <w:position w:val="-12"/>
        </w:rPr>
        <w:pict w14:anchorId="2D838051">
          <v:shape id="_x0000_i1148" type="#_x0000_t75" style="width:54pt;height:18pt">
            <v:imagedata r:id="rId100" o:title=""/>
          </v:shape>
        </w:pict>
      </w:r>
      <w:r w:rsidRPr="000D3CFB">
        <w:t xml:space="preserve">(value 0 indicates </w:t>
      </w:r>
      <w:r w:rsidR="00740A4D">
        <w:rPr>
          <w:position w:val="-12"/>
        </w:rPr>
        <w:pict w14:anchorId="3CC5DFE6">
          <v:shape id="_x0000_i1149" type="#_x0000_t75" style="width:30pt;height:18pt">
            <v:imagedata r:id="rId99" o:title=""/>
          </v:shape>
        </w:pict>
      </w:r>
      <w:r w:rsidRPr="000D3CFB">
        <w:t xml:space="preserve"> and value 1 indicates </w:t>
      </w:r>
      <w:r w:rsidR="00740A4D">
        <w:rPr>
          <w:position w:val="-12"/>
        </w:rPr>
        <w:pict w14:anchorId="48DFE997">
          <v:shape id="_x0000_i1150" type="#_x0000_t75" style="width:54pt;height:18pt">
            <v:imagedata r:id="rId100" o:title=""/>
          </v:shape>
        </w:pict>
      </w:r>
      <w:r w:rsidRPr="000D3CFB">
        <w:t xml:space="preserve">). </w:t>
      </w:r>
      <w:r w:rsidRPr="000D3CFB">
        <w:rPr>
          <w:rFonts w:eastAsia="MS Mincho" w:hint="eastAsia"/>
        </w:rPr>
        <w:t>In case of resource allocation signalled with</w:t>
      </w:r>
      <w:r w:rsidRPr="000D3CFB">
        <w:rPr>
          <w:rFonts w:hint="eastAsia"/>
        </w:rPr>
        <w:t xml:space="preserve"> </w:t>
      </w:r>
    </w:p>
    <w:p w14:paraId="69E8ACCF" w14:textId="434CFC82" w:rsidR="00E222FF" w:rsidRDefault="00D73877" w:rsidP="004D7AA9">
      <w:pPr>
        <w:numPr>
          <w:ilvl w:val="0"/>
          <w:numId w:val="92"/>
        </w:numPr>
        <w:ind w:left="576" w:hanging="288"/>
      </w:pPr>
      <w:r w:rsidRPr="000D3CFB">
        <w:rPr>
          <w:rFonts w:hint="eastAsia"/>
        </w:rPr>
        <w:lastRenderedPageBreak/>
        <w:t>PDCCH</w:t>
      </w:r>
      <w:r w:rsidRPr="000D3CFB">
        <w:t>/SPDCCH</w:t>
      </w:r>
      <w:r w:rsidRPr="000D3CFB">
        <w:rPr>
          <w:rFonts w:hint="eastAsia"/>
        </w:rPr>
        <w:t xml:space="preserve"> DCI format</w:t>
      </w:r>
      <w:r w:rsidRPr="000D3CFB">
        <w:t xml:space="preserve"> 7-1</w:t>
      </w:r>
      <w:r w:rsidR="00E222FF">
        <w:t>A/7-1B/7-1C/7-1D</w:t>
      </w:r>
      <w:r w:rsidRPr="000D3CFB">
        <w:t xml:space="preserve">, and </w:t>
      </w:r>
      <w:r w:rsidR="00740A4D">
        <w:rPr>
          <w:position w:val="-10"/>
        </w:rPr>
        <w:pict w14:anchorId="11510C27">
          <v:shape id="_x0000_i1151" type="#_x0000_t75" style="width:60pt;height:12pt">
            <v:imagedata r:id="rId98" o:title=""/>
          </v:shape>
        </w:pict>
      </w:r>
      <w:r w:rsidRPr="000D3CFB">
        <w:t>, if the resource allocation indicates the corresponding PDSCH is mapped to RB index 23, the UE shall assume the PDSCH is also mapped to RB index 24.</w:t>
      </w:r>
      <w:r w:rsidR="00E222FF" w:rsidRPr="0077175F">
        <w:t xml:space="preserve"> </w:t>
      </w:r>
    </w:p>
    <w:p w14:paraId="1E3A8261" w14:textId="05D1306E" w:rsidR="00E222FF" w:rsidRPr="00E9040D" w:rsidRDefault="00E222FF" w:rsidP="004D7AA9">
      <w:pPr>
        <w:numPr>
          <w:ilvl w:val="0"/>
          <w:numId w:val="92"/>
        </w:numPr>
        <w:ind w:left="576" w:hanging="288"/>
      </w:pPr>
      <w:r w:rsidRPr="00E9040D">
        <w:rPr>
          <w:rFonts w:hint="eastAsia"/>
        </w:rPr>
        <w:t>PDCCH</w:t>
      </w:r>
      <w:r>
        <w:t>/SPDCCH</w:t>
      </w:r>
      <w:r w:rsidRPr="00E9040D">
        <w:rPr>
          <w:rFonts w:hint="eastAsia"/>
        </w:rPr>
        <w:t xml:space="preserve"> DCI format</w:t>
      </w:r>
      <w:r>
        <w:t xml:space="preserve"> 7-1A/7-1B/7-1C/7-1D/7-1E/7-1F/7-1G, and </w:t>
      </w:r>
      <w:r w:rsidR="00740A4D">
        <w:rPr>
          <w:position w:val="-12"/>
        </w:rPr>
        <w:pict w14:anchorId="386495BC">
          <v:shape id="_x0000_i1152" type="#_x0000_t75" style="width:60pt;height:18pt">
            <v:imagedata r:id="rId101" o:title=""/>
          </v:shape>
        </w:pict>
      </w:r>
      <w:r>
        <w:t>, if the resource allocation indicates the corresponding PDSCH is mapped to RB index 47, the UE shall assume the PDSCH is also mapped to RB index 48 and 49.</w:t>
      </w:r>
    </w:p>
    <w:p w14:paraId="45A87C69" w14:textId="4B525767" w:rsidR="00E222FF" w:rsidRPr="00E9040D" w:rsidRDefault="00E222FF" w:rsidP="004D7AA9">
      <w:pPr>
        <w:numPr>
          <w:ilvl w:val="0"/>
          <w:numId w:val="92"/>
        </w:numPr>
        <w:ind w:left="576" w:hanging="288"/>
      </w:pPr>
      <w:r w:rsidRPr="00E9040D">
        <w:rPr>
          <w:rFonts w:hint="eastAsia"/>
        </w:rPr>
        <w:t>PDCCH</w:t>
      </w:r>
      <w:r>
        <w:t>/SPDCCH</w:t>
      </w:r>
      <w:r w:rsidRPr="00E9040D">
        <w:rPr>
          <w:rFonts w:hint="eastAsia"/>
        </w:rPr>
        <w:t xml:space="preserve"> DCI format</w:t>
      </w:r>
      <w:r>
        <w:t xml:space="preserve"> 7-1A/7-1B/7-1C/7-1D, and </w:t>
      </w:r>
      <w:r w:rsidR="00740A4D">
        <w:rPr>
          <w:position w:val="-10"/>
        </w:rPr>
        <w:pict w14:anchorId="6DB81D8B">
          <v:shape id="_x0000_i1153" type="#_x0000_t75" style="width:60pt;height:12pt">
            <v:imagedata r:id="rId102" o:title=""/>
          </v:shape>
        </w:pict>
      </w:r>
      <w:r>
        <w:t>, if the resource allocation indicates the corresponding PDSCH is mapped to RB index 71, the UE shall assume the PDSCH is also mapped to RB index 72, 73 and 74.</w:t>
      </w:r>
    </w:p>
    <w:p w14:paraId="6BB99252" w14:textId="25232A78" w:rsidR="00E222FF" w:rsidRPr="00E9040D" w:rsidRDefault="00E222FF" w:rsidP="004D7AA9">
      <w:pPr>
        <w:numPr>
          <w:ilvl w:val="0"/>
          <w:numId w:val="92"/>
        </w:numPr>
        <w:ind w:left="576" w:hanging="288"/>
      </w:pPr>
      <w:r w:rsidRPr="00E9040D">
        <w:rPr>
          <w:rFonts w:hint="eastAsia"/>
        </w:rPr>
        <w:t>PDCCH</w:t>
      </w:r>
      <w:r>
        <w:t>/SPDCCH</w:t>
      </w:r>
      <w:r w:rsidRPr="00E9040D">
        <w:rPr>
          <w:rFonts w:hint="eastAsia"/>
        </w:rPr>
        <w:t xml:space="preserve"> DCI format</w:t>
      </w:r>
      <w:r>
        <w:t xml:space="preserve"> 7-1E/7-1F/7-1G, and </w:t>
      </w:r>
      <w:r w:rsidR="00740A4D">
        <w:rPr>
          <w:position w:val="-10"/>
        </w:rPr>
        <w:pict w14:anchorId="0CA4B0E6">
          <v:shape id="_x0000_i1154" type="#_x0000_t75" style="width:60pt;height:12pt">
            <v:imagedata r:id="rId102" o:title=""/>
          </v:shape>
        </w:pict>
      </w:r>
      <w:r>
        <w:t>, if the resource allocation indicates the corresponding PDSCH is mapped to RB index 71, the UE shall assume the PDSCH is also mapped to RB index 72, and 73.</w:t>
      </w:r>
    </w:p>
    <w:p w14:paraId="492F4D3F" w14:textId="77777777" w:rsidR="00D73877" w:rsidRPr="000D3CFB" w:rsidRDefault="00D73877" w:rsidP="00424AAE"/>
    <w:p w14:paraId="36B354A9" w14:textId="77777777" w:rsidR="00342645" w:rsidRPr="000D3CFB" w:rsidRDefault="00342645" w:rsidP="00342645">
      <w:pPr>
        <w:pStyle w:val="Heading4"/>
      </w:pPr>
      <w:bookmarkStart w:id="91" w:name="_Toc415085456"/>
      <w:r w:rsidRPr="000D3CFB">
        <w:t>7.1.6.4</w:t>
      </w:r>
      <w:r w:rsidRPr="000D3CFB">
        <w:tab/>
        <w:t>PDSCH starting position</w:t>
      </w:r>
      <w:bookmarkEnd w:id="91"/>
    </w:p>
    <w:p w14:paraId="18C3AB04" w14:textId="77777777" w:rsidR="00FC173B" w:rsidRPr="000D3CFB" w:rsidRDefault="00FC173B" w:rsidP="00FC173B">
      <w:r w:rsidRPr="000D3CFB">
        <w:t xml:space="preserve">This </w:t>
      </w:r>
      <w:r w:rsidR="00087FD5" w:rsidRPr="000D3CFB">
        <w:t>Subclause</w:t>
      </w:r>
      <w:r w:rsidRPr="000D3CFB">
        <w:t xml:space="preserve"> describes PDSCH starting position for UEs that are not BL/CE UEs.</w:t>
      </w:r>
    </w:p>
    <w:p w14:paraId="25848734" w14:textId="77777777" w:rsidR="00FC173B" w:rsidRPr="000D3CFB" w:rsidRDefault="00FC173B" w:rsidP="00FC173B">
      <w:r w:rsidRPr="000D3CFB">
        <w:t xml:space="preserve">PDSCH starting position for BL/CE UEs is described in </w:t>
      </w:r>
      <w:r w:rsidR="00087FD5" w:rsidRPr="000D3CFB">
        <w:t>Subclause</w:t>
      </w:r>
      <w:r w:rsidRPr="000D3CFB">
        <w:t xml:space="preserve"> 7.1.6.4A.</w:t>
      </w:r>
    </w:p>
    <w:p w14:paraId="6843AC0E" w14:textId="2BB42127" w:rsidR="00B91FF8" w:rsidRPr="000D3CFB" w:rsidRDefault="00342645" w:rsidP="00B91FF8">
      <w:pPr>
        <w:rPr>
          <w:lang w:val="en-US"/>
        </w:rPr>
      </w:pPr>
      <w:r w:rsidRPr="000D3CFB">
        <w:t xml:space="preserve">The starting OFDM symbol for the PDSCH of each activated serving cell </w:t>
      </w:r>
      <w:r w:rsidR="00885E99" w:rsidRPr="000D3CFB">
        <w:t xml:space="preserve">is </w:t>
      </w:r>
      <w:r w:rsidRPr="000D3CFB">
        <w:t>given by</w:t>
      </w:r>
      <w:r w:rsidRPr="000D3CFB">
        <w:rPr>
          <w:lang w:val="en-US"/>
        </w:rPr>
        <w:t xml:space="preserve"> index </w:t>
      </w:r>
      <w:r w:rsidR="00740A4D">
        <w:rPr>
          <w:position w:val="-12"/>
        </w:rPr>
        <w:pict w14:anchorId="40A24169">
          <v:shape id="_x0000_i1155" type="#_x0000_t75" style="width:30pt;height:18pt">
            <v:imagedata r:id="rId103" o:title=""/>
          </v:shape>
        </w:pict>
      </w:r>
      <w:r w:rsidRPr="000D3CFB">
        <w:rPr>
          <w:lang w:val="en-US"/>
        </w:rPr>
        <w:t xml:space="preserve"> </w:t>
      </w:r>
      <w:r w:rsidR="00B91FF8" w:rsidRPr="000D3CFB">
        <w:rPr>
          <w:lang w:val="en-US"/>
        </w:rPr>
        <w:t xml:space="preserve">. </w:t>
      </w:r>
    </w:p>
    <w:p w14:paraId="072C90F2" w14:textId="77777777" w:rsidR="00B91FF8" w:rsidRPr="000D3CFB" w:rsidRDefault="00B91FF8" w:rsidP="00B91FF8">
      <w:pPr>
        <w:rPr>
          <w:lang w:val="en-US"/>
        </w:rPr>
      </w:pPr>
      <w:r w:rsidRPr="000D3CFB">
        <w:rPr>
          <w:lang w:val="en-US"/>
        </w:rPr>
        <w:t xml:space="preserve">For a UE configured in transmission mode 1-9, for a given activated serving cell </w:t>
      </w:r>
    </w:p>
    <w:p w14:paraId="53C1510E" w14:textId="77777777" w:rsidR="00B91FF8" w:rsidRPr="000D3CFB" w:rsidRDefault="00C7765F" w:rsidP="0058579F">
      <w:pPr>
        <w:pStyle w:val="B1"/>
        <w:rPr>
          <w:lang w:val="en-US"/>
        </w:rPr>
      </w:pPr>
      <w:r w:rsidRPr="000D3CFB">
        <w:rPr>
          <w:lang w:val="en-US"/>
        </w:rPr>
        <w:t>-</w:t>
      </w:r>
      <w:r w:rsidRPr="000D3CFB">
        <w:rPr>
          <w:lang w:val="en-US"/>
        </w:rPr>
        <w:tab/>
      </w:r>
      <w:r w:rsidR="00B91FF8" w:rsidRPr="000D3CFB">
        <w:rPr>
          <w:lang w:val="en-US"/>
        </w:rPr>
        <w:t>if the PDSCH is assigned by EPDCCH received in th</w:t>
      </w:r>
      <w:r w:rsidR="00885E99" w:rsidRPr="000D3CFB">
        <w:rPr>
          <w:lang w:val="en-US"/>
        </w:rPr>
        <w:t>e</w:t>
      </w:r>
      <w:r w:rsidR="00B91FF8" w:rsidRPr="000D3CFB">
        <w:rPr>
          <w:lang w:val="en-US"/>
        </w:rPr>
        <w:t xml:space="preserve"> same serving cell, or if the UE is configured to monitor EPDCCH in the subframe and the PDSCH is not assigned by a PDCCH/EPDCCH, and if the UE is configured with the higher layer parameter </w:t>
      </w:r>
      <w:r w:rsidR="00B91FF8" w:rsidRPr="000D3CFB">
        <w:rPr>
          <w:i/>
          <w:lang w:val="en-US"/>
        </w:rPr>
        <w:t>epdcch-StartSymbol-r11</w:t>
      </w:r>
    </w:p>
    <w:p w14:paraId="3A4F6851" w14:textId="216EEFBB" w:rsidR="00B91FF8" w:rsidRPr="000D3CFB" w:rsidRDefault="00C7765F" w:rsidP="0058579F">
      <w:pPr>
        <w:pStyle w:val="B2"/>
        <w:rPr>
          <w:lang w:val="en-US"/>
        </w:rPr>
      </w:pPr>
      <w:r w:rsidRPr="000D3CFB">
        <w:rPr>
          <w:lang w:val="en-US"/>
        </w:rPr>
        <w:t>-</w:t>
      </w:r>
      <w:r w:rsidRPr="000D3CFB">
        <w:rPr>
          <w:lang w:val="en-US"/>
        </w:rPr>
        <w:tab/>
      </w:r>
      <w:r w:rsidR="00740A4D">
        <w:rPr>
          <w:lang w:val="en-US"/>
        </w:rPr>
        <w:pict w14:anchorId="40E4B7E0">
          <v:shape id="_x0000_i1156" type="#_x0000_t75" style="width:30pt;height:18pt">
            <v:imagedata r:id="rId103" o:title=""/>
          </v:shape>
        </w:pict>
      </w:r>
      <w:r w:rsidR="00B91FF8" w:rsidRPr="000D3CFB">
        <w:rPr>
          <w:lang w:val="en-US"/>
        </w:rPr>
        <w:t xml:space="preserve"> is given by the higher-layer parameter </w:t>
      </w:r>
      <w:r w:rsidR="00B91FF8" w:rsidRPr="000D3CFB">
        <w:rPr>
          <w:i/>
          <w:lang w:val="en-US"/>
        </w:rPr>
        <w:t>epdcch-StartSymbol-r11</w:t>
      </w:r>
      <w:r w:rsidR="00B91FF8" w:rsidRPr="000D3CFB">
        <w:rPr>
          <w:lang w:val="en-US"/>
        </w:rPr>
        <w:t xml:space="preserve">. </w:t>
      </w:r>
    </w:p>
    <w:p w14:paraId="1361CA4A" w14:textId="77777777" w:rsidR="00B91FF8" w:rsidRPr="000D3CFB" w:rsidRDefault="00C7765F" w:rsidP="0058579F">
      <w:pPr>
        <w:pStyle w:val="B1"/>
        <w:rPr>
          <w:lang w:val="en-US"/>
        </w:rPr>
      </w:pPr>
      <w:r w:rsidRPr="000D3CFB">
        <w:rPr>
          <w:lang w:val="en-US"/>
        </w:rPr>
        <w:t>-</w:t>
      </w:r>
      <w:r w:rsidRPr="000D3CFB">
        <w:rPr>
          <w:lang w:val="en-US"/>
        </w:rPr>
        <w:tab/>
      </w:r>
      <w:r w:rsidR="00B91FF8" w:rsidRPr="000D3CFB">
        <w:rPr>
          <w:lang w:val="en-US"/>
        </w:rPr>
        <w:t>else if PDSCH and the corresponding PDCCH/EPDCCH are received on different serving cells</w:t>
      </w:r>
    </w:p>
    <w:p w14:paraId="299A2AB6" w14:textId="1DF2C2C7" w:rsidR="00B91FF8" w:rsidRPr="000D3CFB" w:rsidRDefault="00C7765F" w:rsidP="0058579F">
      <w:pPr>
        <w:pStyle w:val="B2"/>
        <w:rPr>
          <w:lang w:val="en-US"/>
        </w:rPr>
      </w:pPr>
      <w:r w:rsidRPr="000D3CFB">
        <w:rPr>
          <w:lang w:val="en-US"/>
        </w:rPr>
        <w:t>-</w:t>
      </w:r>
      <w:r w:rsidRPr="000D3CFB">
        <w:rPr>
          <w:lang w:val="en-US"/>
        </w:rPr>
        <w:tab/>
      </w:r>
      <w:r w:rsidR="00740A4D">
        <w:rPr>
          <w:lang w:val="en-US"/>
        </w:rPr>
        <w:pict w14:anchorId="37FDC81D">
          <v:shape id="_x0000_i1157" type="#_x0000_t75" style="width:30pt;height:18pt">
            <v:imagedata r:id="rId103" o:title=""/>
          </v:shape>
        </w:pict>
      </w:r>
      <w:r w:rsidR="00B91FF8" w:rsidRPr="000D3CFB">
        <w:rPr>
          <w:lang w:val="en-US"/>
        </w:rPr>
        <w:t xml:space="preserve"> is given by the higher-layer parameter </w:t>
      </w:r>
      <w:r w:rsidR="00B91FF8" w:rsidRPr="000D3CFB">
        <w:rPr>
          <w:i/>
          <w:iCs/>
          <w:lang w:val="en-US"/>
        </w:rPr>
        <w:t>pdsch-Start</w:t>
      </w:r>
      <w:r w:rsidR="00885E99" w:rsidRPr="000D3CFB">
        <w:rPr>
          <w:i/>
          <w:iCs/>
          <w:lang w:val="en-US"/>
        </w:rPr>
        <w:t>-r10</w:t>
      </w:r>
      <w:r w:rsidR="00B91FF8" w:rsidRPr="000D3CFB">
        <w:rPr>
          <w:lang w:val="en-US"/>
        </w:rPr>
        <w:t xml:space="preserve"> for the serving cell on which PDSCH is received, </w:t>
      </w:r>
    </w:p>
    <w:p w14:paraId="1A6559F1" w14:textId="77777777" w:rsidR="00B91FF8" w:rsidRPr="000D3CFB" w:rsidDel="00AB5AB6" w:rsidRDefault="00C7765F" w:rsidP="0058579F">
      <w:pPr>
        <w:pStyle w:val="B1"/>
        <w:rPr>
          <w:lang w:val="en-US"/>
        </w:rPr>
      </w:pPr>
      <w:r w:rsidRPr="000D3CFB">
        <w:rPr>
          <w:lang w:val="en-US"/>
        </w:rPr>
        <w:t>-</w:t>
      </w:r>
      <w:r w:rsidRPr="000D3CFB">
        <w:rPr>
          <w:lang w:val="en-US"/>
        </w:rPr>
        <w:tab/>
      </w:r>
      <w:r w:rsidR="00B91FF8" w:rsidRPr="000D3CFB">
        <w:rPr>
          <w:lang w:val="en-US"/>
        </w:rPr>
        <w:t>Otherwise</w:t>
      </w:r>
    </w:p>
    <w:p w14:paraId="3D383384" w14:textId="7EA3BF04" w:rsidR="00B91FF8" w:rsidRPr="000D3CFB" w:rsidDel="00AB5AB6" w:rsidRDefault="00C7765F" w:rsidP="0058579F">
      <w:pPr>
        <w:pStyle w:val="B2"/>
        <w:rPr>
          <w:lang w:val="en-US"/>
        </w:rPr>
      </w:pPr>
      <w:r w:rsidRPr="000D3CFB">
        <w:rPr>
          <w:lang w:val="en-US"/>
        </w:rPr>
        <w:t>-</w:t>
      </w:r>
      <w:r w:rsidRPr="000D3CFB">
        <w:rPr>
          <w:lang w:val="en-US"/>
        </w:rPr>
        <w:tab/>
      </w:r>
      <w:r w:rsidR="00740A4D">
        <w:rPr>
          <w:lang w:val="en-US"/>
        </w:rPr>
        <w:pict w14:anchorId="48E119B3">
          <v:shape id="_x0000_i1158" type="#_x0000_t75" style="width:30pt;height:18pt">
            <v:imagedata r:id="rId103" o:title=""/>
          </v:shape>
        </w:pict>
      </w:r>
      <w:r w:rsidR="00B91FF8" w:rsidRPr="000D3CFB">
        <w:rPr>
          <w:lang w:val="en-US"/>
        </w:rPr>
        <w:t xml:space="preserve"> is given by the CFI value in the subframe of the given serving cell</w:t>
      </w:r>
      <w:r w:rsidR="00B91FF8" w:rsidRPr="000D3CFB" w:rsidDel="00AB5AB6">
        <w:rPr>
          <w:lang w:val="en-US"/>
        </w:rPr>
        <w:t xml:space="preserve"> </w:t>
      </w:r>
      <w:r w:rsidR="00885E99" w:rsidRPr="000D3CFB">
        <w:rPr>
          <w:lang w:val="en-US"/>
        </w:rPr>
        <w:t xml:space="preserve">when </w:t>
      </w:r>
      <w:r w:rsidR="00740A4D">
        <w:rPr>
          <w:position w:val="-10"/>
          <w:lang w:val="en-US"/>
        </w:rPr>
        <w:pict w14:anchorId="0C901DA1">
          <v:shape id="_x0000_i1159" type="#_x0000_t75" style="width:42pt;height:18pt">
            <v:imagedata r:id="rId104" o:title=""/>
          </v:shape>
        </w:pict>
      </w:r>
      <w:r w:rsidR="00885E99" w:rsidRPr="000D3CFB">
        <w:rPr>
          <w:lang w:val="en-US"/>
        </w:rPr>
        <w:t xml:space="preserve">, and </w:t>
      </w:r>
      <w:r w:rsidR="00740A4D">
        <w:rPr>
          <w:position w:val="-12"/>
          <w:lang w:val="en-US"/>
        </w:rPr>
        <w:pict w14:anchorId="60EFFE06">
          <v:shape id="_x0000_i1160" type="#_x0000_t75" style="width:36pt;height:18pt">
            <v:imagedata r:id="rId105" o:title=""/>
          </v:shape>
        </w:pict>
      </w:r>
      <w:r w:rsidR="00885E99" w:rsidRPr="000D3CFB">
        <w:rPr>
          <w:lang w:val="en-US"/>
        </w:rPr>
        <w:t xml:space="preserve"> is given by the CFI value + 1 in the subframe of the given serving cell when </w:t>
      </w:r>
      <w:r w:rsidR="00740A4D">
        <w:rPr>
          <w:position w:val="-10"/>
          <w:lang w:val="en-US"/>
        </w:rPr>
        <w:pict w14:anchorId="2756A56E">
          <v:shape id="_x0000_i1161" type="#_x0000_t75" style="width:42pt;height:18pt">
            <v:imagedata r:id="rId106" o:title=""/>
          </v:shape>
        </w:pict>
      </w:r>
      <w:r w:rsidR="00B91FF8" w:rsidRPr="000D3CFB">
        <w:rPr>
          <w:lang w:val="en-US"/>
        </w:rPr>
        <w:t xml:space="preserve">. </w:t>
      </w:r>
    </w:p>
    <w:p w14:paraId="301D14F0" w14:textId="77777777" w:rsidR="00B91FF8" w:rsidRPr="000D3CFB" w:rsidRDefault="00B91FF8" w:rsidP="00B91FF8">
      <w:pPr>
        <w:rPr>
          <w:lang w:val="en-US"/>
        </w:rPr>
      </w:pPr>
      <w:r w:rsidRPr="000D3CFB">
        <w:rPr>
          <w:lang w:val="en-US"/>
        </w:rPr>
        <w:t xml:space="preserve">For a UE configured in transmission mode 10, for a given activated serving cell </w:t>
      </w:r>
    </w:p>
    <w:p w14:paraId="66B907B0" w14:textId="77777777" w:rsidR="00B91FF8" w:rsidRPr="000D3CFB" w:rsidRDefault="00C7765F" w:rsidP="0058579F">
      <w:pPr>
        <w:pStyle w:val="B1"/>
        <w:rPr>
          <w:lang w:val="en-US"/>
        </w:rPr>
      </w:pPr>
      <w:r w:rsidRPr="000D3CFB">
        <w:rPr>
          <w:lang w:val="en-US"/>
        </w:rPr>
        <w:t>-</w:t>
      </w:r>
      <w:r w:rsidRPr="000D3CFB">
        <w:rPr>
          <w:lang w:val="en-US"/>
        </w:rPr>
        <w:tab/>
      </w:r>
      <w:r w:rsidR="00B91FF8" w:rsidRPr="000D3CFB">
        <w:rPr>
          <w:lang w:val="en-US"/>
        </w:rPr>
        <w:t>if the PDSCH is assigned by a PDCCH with DCI format 1C or by a PDCCH with DCI format 1A and with CRC scrambled with P-RNTI/RA-RNTI/SI-RNTI/Temporary C-RNTI</w:t>
      </w:r>
    </w:p>
    <w:p w14:paraId="6368D63C" w14:textId="43FD86DE" w:rsidR="00885E99" w:rsidRPr="000D3CFB" w:rsidRDefault="00C7765F" w:rsidP="0058579F">
      <w:pPr>
        <w:pStyle w:val="B2"/>
        <w:rPr>
          <w:lang w:val="en-US"/>
        </w:rPr>
      </w:pPr>
      <w:r w:rsidRPr="000D3CFB">
        <w:rPr>
          <w:lang w:val="en-US"/>
        </w:rPr>
        <w:t>-</w:t>
      </w:r>
      <w:r w:rsidRPr="000D3CFB">
        <w:rPr>
          <w:lang w:val="en-US"/>
        </w:rPr>
        <w:tab/>
      </w:r>
      <w:r w:rsidR="00740A4D">
        <w:rPr>
          <w:lang w:val="en-US"/>
        </w:rPr>
        <w:pict w14:anchorId="408EDE93">
          <v:shape id="_x0000_i1162" type="#_x0000_t75" style="width:30pt;height:18pt">
            <v:imagedata r:id="rId103" o:title=""/>
          </v:shape>
        </w:pict>
      </w:r>
      <w:r w:rsidR="00B91FF8" w:rsidRPr="000D3CFB">
        <w:rPr>
          <w:lang w:val="en-US"/>
        </w:rPr>
        <w:t xml:space="preserve"> is given by the </w:t>
      </w:r>
      <w:r w:rsidR="00885E99" w:rsidRPr="000D3CFB">
        <w:rPr>
          <w:lang w:val="en-US"/>
        </w:rPr>
        <w:t xml:space="preserve">span of the DCI given by the </w:t>
      </w:r>
      <w:r w:rsidR="00B91FF8" w:rsidRPr="000D3CFB">
        <w:rPr>
          <w:lang w:val="en-US"/>
        </w:rPr>
        <w:t>CFI value in the subframe of the given serving cell</w:t>
      </w:r>
      <w:r w:rsidR="00885E99" w:rsidRPr="000D3CFB">
        <w:rPr>
          <w:lang w:val="en-US"/>
        </w:rPr>
        <w:t xml:space="preserve"> according to </w:t>
      </w:r>
      <w:r w:rsidR="00087FD5" w:rsidRPr="000D3CFB">
        <w:rPr>
          <w:lang w:val="en-US"/>
        </w:rPr>
        <w:t>Subclause</w:t>
      </w:r>
      <w:r w:rsidR="00885E99" w:rsidRPr="000D3CFB">
        <w:rPr>
          <w:lang w:val="en-US"/>
        </w:rPr>
        <w:t xml:space="preserve"> 5.3.4 of [4]. </w:t>
      </w:r>
    </w:p>
    <w:p w14:paraId="47EF99D5" w14:textId="77777777" w:rsidR="00885E99" w:rsidRPr="000D3CFB" w:rsidRDefault="00C7765F" w:rsidP="0058579F">
      <w:pPr>
        <w:pStyle w:val="B1"/>
      </w:pPr>
      <w:r w:rsidRPr="000D3CFB">
        <w:t>-</w:t>
      </w:r>
      <w:r w:rsidRPr="000D3CFB">
        <w:tab/>
      </w:r>
      <w:r w:rsidR="00885E99" w:rsidRPr="000D3CFB">
        <w:t>if the PDSCH is assigned by a PDCCH</w:t>
      </w:r>
      <w:r w:rsidR="00885E99" w:rsidRPr="000D3CFB">
        <w:rPr>
          <w:rFonts w:hint="eastAsia"/>
          <w:lang w:eastAsia="ja-JP"/>
        </w:rPr>
        <w:t>/EPDCCH</w:t>
      </w:r>
      <w:r w:rsidR="00885E99" w:rsidRPr="000D3CFB">
        <w:t xml:space="preserve"> with DCI format </w:t>
      </w:r>
      <w:r w:rsidR="00885E99" w:rsidRPr="000D3CFB">
        <w:rPr>
          <w:rFonts w:hint="eastAsia"/>
          <w:lang w:eastAsia="ja-JP"/>
        </w:rPr>
        <w:t>1A</w:t>
      </w:r>
      <w:r w:rsidR="00885E99" w:rsidRPr="000D3CFB" w:rsidDel="004B5566">
        <w:t xml:space="preserve"> and with CRC scrambled with C-RNTI</w:t>
      </w:r>
      <w:r w:rsidR="00885E99" w:rsidRPr="000D3CFB">
        <w:rPr>
          <w:rFonts w:hint="eastAsia"/>
          <w:lang w:eastAsia="ja-JP"/>
        </w:rPr>
        <w:t xml:space="preserve"> and if t</w:t>
      </w:r>
      <w:r w:rsidR="00885E99" w:rsidRPr="000D3CFB">
        <w:rPr>
          <w:lang w:eastAsia="ja-JP"/>
        </w:rPr>
        <w:t xml:space="preserve">he PDSCH </w:t>
      </w:r>
      <w:r w:rsidR="00885E99" w:rsidRPr="000D3CFB">
        <w:rPr>
          <w:rFonts w:hint="eastAsia"/>
          <w:lang w:eastAsia="ja-JP"/>
        </w:rPr>
        <w:t>transmission</w:t>
      </w:r>
      <w:r w:rsidR="00885E99" w:rsidRPr="000D3CFB">
        <w:rPr>
          <w:lang w:eastAsia="ja-JP"/>
        </w:rPr>
        <w:t xml:space="preserve"> </w:t>
      </w:r>
      <w:r w:rsidR="00885E99" w:rsidRPr="000D3CFB">
        <w:rPr>
          <w:rFonts w:hint="eastAsia"/>
          <w:lang w:eastAsia="ja-JP"/>
        </w:rPr>
        <w:t>is</w:t>
      </w:r>
      <w:r w:rsidR="00885E99" w:rsidRPr="000D3CFB">
        <w:rPr>
          <w:lang w:eastAsia="ja-JP"/>
        </w:rPr>
        <w:t xml:space="preserve"> on antenna ports 0 - 3</w:t>
      </w:r>
    </w:p>
    <w:p w14:paraId="4DED58A5" w14:textId="77777777" w:rsidR="00885E99" w:rsidRPr="000D3CFB" w:rsidRDefault="00C7765F" w:rsidP="0058579F">
      <w:pPr>
        <w:pStyle w:val="B2"/>
      </w:pPr>
      <w:r w:rsidRPr="000D3CFB">
        <w:t>-</w:t>
      </w:r>
      <w:r w:rsidRPr="000D3CFB">
        <w:tab/>
      </w:r>
      <w:r w:rsidR="00885E99" w:rsidRPr="000D3CFB">
        <w:t>if the PDSCH is assigned by EPDCCH received in th</w:t>
      </w:r>
      <w:r w:rsidR="00885E99" w:rsidRPr="000D3CFB">
        <w:rPr>
          <w:rFonts w:hint="eastAsia"/>
          <w:lang w:eastAsia="ja-JP"/>
        </w:rPr>
        <w:t>e</w:t>
      </w:r>
      <w:r w:rsidR="00885E99" w:rsidRPr="000D3CFB">
        <w:t xml:space="preserve"> same serving cell </w:t>
      </w:r>
    </w:p>
    <w:p w14:paraId="256E8ABC" w14:textId="031708FE" w:rsidR="00885E99" w:rsidRPr="000D3CFB" w:rsidRDefault="00C7765F" w:rsidP="0058579F">
      <w:pPr>
        <w:pStyle w:val="B3"/>
      </w:pPr>
      <w:r w:rsidRPr="000D3CFB">
        <w:rPr>
          <w:lang w:val="en-US"/>
        </w:rPr>
        <w:lastRenderedPageBreak/>
        <w:t>-</w:t>
      </w:r>
      <w:r w:rsidRPr="000D3CFB">
        <w:rPr>
          <w:lang w:val="en-US"/>
        </w:rPr>
        <w:tab/>
      </w:r>
      <w:r w:rsidR="00740A4D">
        <w:rPr>
          <w:lang w:val="en-US"/>
        </w:rPr>
        <w:pict w14:anchorId="4A3C3701">
          <v:shape id="_x0000_i1163" type="#_x0000_t75" style="width:30pt;height:18pt">
            <v:imagedata r:id="rId103" o:title=""/>
          </v:shape>
        </w:pict>
      </w:r>
      <w:r w:rsidR="00885E99" w:rsidRPr="000D3CFB">
        <w:rPr>
          <w:rFonts w:hint="eastAsia"/>
          <w:lang w:eastAsia="ja-JP"/>
        </w:rPr>
        <w:t xml:space="preserve"> is given by </w:t>
      </w:r>
      <w:r w:rsidR="00740A4D">
        <w:rPr>
          <w:position w:val="-12"/>
        </w:rPr>
        <w:pict w14:anchorId="41025D10">
          <v:shape id="_x0000_i1164" type="#_x0000_t75" style="width:42pt;height:18pt">
            <v:imagedata r:id="rId107" o:title=""/>
          </v:shape>
        </w:pict>
      </w:r>
      <w:r w:rsidR="00885E99" w:rsidRPr="000D3CFB">
        <w:t xml:space="preserve"> for the EPDCCH-PRB-set where EPDCCH with the DCI format 1A was received (</w:t>
      </w:r>
      <w:r w:rsidR="00740A4D">
        <w:rPr>
          <w:position w:val="-12"/>
        </w:rPr>
        <w:pict w14:anchorId="5635EBA4">
          <v:shape id="_x0000_i1165" type="#_x0000_t75" style="width:42pt;height:18pt">
            <v:imagedata r:id="rId107" o:title=""/>
          </v:shape>
        </w:pict>
      </w:r>
      <w:r w:rsidR="00885E99" w:rsidRPr="000D3CFB">
        <w:t xml:space="preserve"> as defined in </w:t>
      </w:r>
      <w:r w:rsidR="00087FD5" w:rsidRPr="000D3CFB">
        <w:t>Subclause</w:t>
      </w:r>
      <w:r w:rsidR="00885E99" w:rsidRPr="000D3CFB">
        <w:t xml:space="preserve"> 9.1.4.1),</w:t>
      </w:r>
    </w:p>
    <w:p w14:paraId="1CCD0B24" w14:textId="77777777" w:rsidR="00885E99" w:rsidRPr="000D3CFB" w:rsidRDefault="00C7765F" w:rsidP="0058579F">
      <w:pPr>
        <w:pStyle w:val="B2"/>
      </w:pPr>
      <w:r w:rsidRPr="000D3CFB">
        <w:t>-</w:t>
      </w:r>
      <w:r w:rsidRPr="000D3CFB">
        <w:tab/>
      </w:r>
      <w:r w:rsidR="00885E99" w:rsidRPr="000D3CFB">
        <w:t>else if PDSCH and the corresponding PDCCH</w:t>
      </w:r>
      <w:r w:rsidR="00885E99" w:rsidRPr="000D3CFB">
        <w:rPr>
          <w:rFonts w:hint="eastAsia"/>
          <w:lang w:eastAsia="ja-JP"/>
        </w:rPr>
        <w:t>/EPDCCH</w:t>
      </w:r>
      <w:r w:rsidR="00885E99" w:rsidRPr="000D3CFB">
        <w:t xml:space="preserve"> are received on different serving cells</w:t>
      </w:r>
    </w:p>
    <w:p w14:paraId="01312A71" w14:textId="144114C1" w:rsidR="00885E99" w:rsidRPr="000D3CFB" w:rsidRDefault="00C7765F" w:rsidP="0058579F">
      <w:pPr>
        <w:pStyle w:val="B3"/>
      </w:pPr>
      <w:r w:rsidRPr="000D3CFB">
        <w:rPr>
          <w:lang w:val="en-US"/>
        </w:rPr>
        <w:t>-</w:t>
      </w:r>
      <w:r w:rsidRPr="000D3CFB">
        <w:rPr>
          <w:lang w:val="en-US"/>
        </w:rPr>
        <w:tab/>
      </w:r>
      <w:r w:rsidR="00740A4D">
        <w:rPr>
          <w:lang w:val="en-US"/>
        </w:rPr>
        <w:pict w14:anchorId="4B54EE26">
          <v:shape id="_x0000_i1166" type="#_x0000_t75" style="width:30pt;height:18pt">
            <v:imagedata r:id="rId103" o:title=""/>
          </v:shape>
        </w:pict>
      </w:r>
      <w:r w:rsidR="00885E99" w:rsidRPr="000D3CFB">
        <w:rPr>
          <w:rFonts w:hint="eastAsia"/>
          <w:lang w:eastAsia="ja-JP"/>
        </w:rPr>
        <w:t xml:space="preserve"> </w:t>
      </w:r>
      <w:r w:rsidR="00885E99" w:rsidRPr="000D3CFB">
        <w:t xml:space="preserve">is given by the higher-layer parameter </w:t>
      </w:r>
      <w:r w:rsidR="00885E99" w:rsidRPr="000D3CFB">
        <w:rPr>
          <w:i/>
          <w:iCs/>
        </w:rPr>
        <w:t>pdsch-Sta</w:t>
      </w:r>
      <w:r w:rsidR="00885E99" w:rsidRPr="000D3CFB">
        <w:rPr>
          <w:rFonts w:hint="eastAsia"/>
          <w:i/>
          <w:iCs/>
          <w:lang w:eastAsia="zh-CN"/>
        </w:rPr>
        <w:t>r</w:t>
      </w:r>
      <w:r w:rsidR="00885E99" w:rsidRPr="000D3CFB">
        <w:rPr>
          <w:i/>
          <w:iCs/>
        </w:rPr>
        <w:t>t</w:t>
      </w:r>
      <w:r w:rsidR="00885E99" w:rsidRPr="000D3CFB">
        <w:rPr>
          <w:rFonts w:hint="eastAsia"/>
          <w:i/>
          <w:iCs/>
          <w:lang w:eastAsia="zh-CN"/>
        </w:rPr>
        <w:t>-r10</w:t>
      </w:r>
      <w:r w:rsidR="00885E99" w:rsidRPr="000D3CFB">
        <w:t> for the serving cell on which PDSCH is received</w:t>
      </w:r>
      <w:r w:rsidR="00885E99" w:rsidRPr="000D3CFB">
        <w:rPr>
          <w:lang w:eastAsia="ja-JP"/>
        </w:rPr>
        <w:t>.</w:t>
      </w:r>
      <w:r w:rsidR="00885E99" w:rsidRPr="000D3CFB">
        <w:t xml:space="preserve"> </w:t>
      </w:r>
    </w:p>
    <w:p w14:paraId="5635D3AB" w14:textId="77777777" w:rsidR="00885E99" w:rsidRPr="000D3CFB" w:rsidDel="00AB5AB6" w:rsidRDefault="00C7765F" w:rsidP="0058579F">
      <w:pPr>
        <w:pStyle w:val="B2"/>
      </w:pPr>
      <w:r w:rsidRPr="000D3CFB">
        <w:rPr>
          <w:lang w:eastAsia="ja-JP"/>
        </w:rPr>
        <w:t>-</w:t>
      </w:r>
      <w:r w:rsidRPr="000D3CFB">
        <w:rPr>
          <w:lang w:eastAsia="ja-JP"/>
        </w:rPr>
        <w:tab/>
      </w:r>
      <w:r w:rsidR="00885E99" w:rsidRPr="000D3CFB">
        <w:rPr>
          <w:rFonts w:hint="eastAsia"/>
          <w:lang w:eastAsia="ja-JP"/>
        </w:rPr>
        <w:t>o</w:t>
      </w:r>
      <w:r w:rsidR="00885E99" w:rsidRPr="000D3CFB">
        <w:t>therwise</w:t>
      </w:r>
    </w:p>
    <w:p w14:paraId="6A061DD0" w14:textId="6642409B" w:rsidR="00B91FF8" w:rsidRPr="000D3CFB" w:rsidRDefault="00C7765F" w:rsidP="0058579F">
      <w:pPr>
        <w:pStyle w:val="B3"/>
        <w:rPr>
          <w:lang w:val="en-US"/>
        </w:rPr>
      </w:pPr>
      <w:r w:rsidRPr="000D3CFB">
        <w:rPr>
          <w:lang w:val="en-US"/>
        </w:rPr>
        <w:t>-</w:t>
      </w:r>
      <w:r w:rsidRPr="000D3CFB">
        <w:rPr>
          <w:lang w:val="en-US"/>
        </w:rPr>
        <w:tab/>
      </w:r>
      <w:r w:rsidR="00740A4D">
        <w:rPr>
          <w:lang w:val="en-US"/>
        </w:rPr>
        <w:pict w14:anchorId="1C077C8F">
          <v:shape id="_x0000_i1167" type="#_x0000_t75" style="width:30pt;height:18pt">
            <v:imagedata r:id="rId103" o:title=""/>
          </v:shape>
        </w:pict>
      </w:r>
      <w:r w:rsidR="00885E99" w:rsidRPr="000D3CFB">
        <w:rPr>
          <w:lang w:val="en-US"/>
        </w:rPr>
        <w:t xml:space="preserve"> is given </w:t>
      </w:r>
      <w:r w:rsidR="00885E99" w:rsidRPr="000D3CFB" w:rsidDel="00AB5AB6">
        <w:rPr>
          <w:lang w:val="en-US"/>
        </w:rPr>
        <w:t xml:space="preserve">by the </w:t>
      </w:r>
      <w:r w:rsidR="00885E99" w:rsidRPr="000D3CFB">
        <w:rPr>
          <w:lang w:val="en-US"/>
        </w:rPr>
        <w:t>CFI value in the subframe of the given serving cell</w:t>
      </w:r>
      <w:r w:rsidR="00885E99" w:rsidRPr="000D3CFB" w:rsidDel="00AB5AB6">
        <w:rPr>
          <w:lang w:val="en-US"/>
        </w:rPr>
        <w:t xml:space="preserve"> </w:t>
      </w:r>
      <w:r w:rsidR="00885E99" w:rsidRPr="000D3CFB">
        <w:rPr>
          <w:lang w:val="en-US"/>
        </w:rPr>
        <w:t xml:space="preserve">when </w:t>
      </w:r>
      <w:r w:rsidR="00740A4D">
        <w:rPr>
          <w:position w:val="-10"/>
          <w:lang w:val="en-US"/>
        </w:rPr>
        <w:pict w14:anchorId="06C8DF05">
          <v:shape id="_x0000_i1168" type="#_x0000_t75" style="width:42pt;height:18pt">
            <v:imagedata r:id="rId104" o:title=""/>
          </v:shape>
        </w:pict>
      </w:r>
      <w:r w:rsidR="00885E99" w:rsidRPr="000D3CFB">
        <w:rPr>
          <w:lang w:val="en-US"/>
        </w:rPr>
        <w:t xml:space="preserve">, and </w:t>
      </w:r>
      <w:r w:rsidR="00740A4D">
        <w:rPr>
          <w:lang w:val="en-US"/>
        </w:rPr>
        <w:pict w14:anchorId="1AB55AFE">
          <v:shape id="_x0000_i1169" type="#_x0000_t75" style="width:30pt;height:18pt">
            <v:imagedata r:id="rId103" o:title=""/>
          </v:shape>
        </w:pict>
      </w:r>
      <w:r w:rsidR="00885E99" w:rsidRPr="000D3CFB">
        <w:rPr>
          <w:lang w:val="en-US"/>
        </w:rPr>
        <w:t xml:space="preserve"> is given </w:t>
      </w:r>
      <w:r w:rsidR="00885E99" w:rsidRPr="000D3CFB" w:rsidDel="00AB5AB6">
        <w:rPr>
          <w:lang w:val="en-US"/>
        </w:rPr>
        <w:t xml:space="preserve">by the </w:t>
      </w:r>
      <w:r w:rsidR="00885E99" w:rsidRPr="000D3CFB">
        <w:rPr>
          <w:lang w:val="en-US"/>
        </w:rPr>
        <w:t>CFI value+1 in the subframe of the given serving cell</w:t>
      </w:r>
      <w:r w:rsidR="00885E99" w:rsidRPr="000D3CFB" w:rsidDel="00AB5AB6">
        <w:rPr>
          <w:lang w:val="en-US"/>
        </w:rPr>
        <w:t xml:space="preserve"> </w:t>
      </w:r>
      <w:r w:rsidR="00885E99" w:rsidRPr="000D3CFB">
        <w:rPr>
          <w:lang w:val="en-US"/>
        </w:rPr>
        <w:t xml:space="preserve">when </w:t>
      </w:r>
      <w:r w:rsidR="00740A4D">
        <w:rPr>
          <w:position w:val="-10"/>
          <w:lang w:val="en-US"/>
        </w:rPr>
        <w:pict w14:anchorId="18A9B971">
          <v:shape id="_x0000_i1170" type="#_x0000_t75" style="width:42pt;height:18pt">
            <v:imagedata r:id="rId106" o:title=""/>
          </v:shape>
        </w:pict>
      </w:r>
      <w:r w:rsidR="00885E99" w:rsidRPr="000D3CFB">
        <w:rPr>
          <w:lang w:val="en-US"/>
        </w:rPr>
        <w:t>.</w:t>
      </w:r>
      <w:r w:rsidR="00B91FF8" w:rsidRPr="000D3CFB">
        <w:rPr>
          <w:lang w:val="en-US"/>
        </w:rPr>
        <w:t xml:space="preserve"> </w:t>
      </w:r>
    </w:p>
    <w:p w14:paraId="07B29FF0" w14:textId="77777777" w:rsidR="00B91FF8" w:rsidRPr="000D3CFB" w:rsidRDefault="00C7765F" w:rsidP="0058579F">
      <w:pPr>
        <w:pStyle w:val="B1"/>
        <w:rPr>
          <w:lang w:val="en-US"/>
        </w:rPr>
      </w:pPr>
      <w:r w:rsidRPr="000D3CFB">
        <w:rPr>
          <w:lang w:val="en-US"/>
        </w:rPr>
        <w:t>-</w:t>
      </w:r>
      <w:r w:rsidRPr="000D3CFB">
        <w:rPr>
          <w:lang w:val="en-US"/>
        </w:rPr>
        <w:tab/>
      </w:r>
      <w:r w:rsidR="00B91FF8" w:rsidRPr="000D3CFB">
        <w:rPr>
          <w:lang w:val="en-US"/>
        </w:rPr>
        <w:t xml:space="preserve">if the PDSCH is assigned by </w:t>
      </w:r>
      <w:r w:rsidR="006660A6" w:rsidRPr="000D3CFB">
        <w:rPr>
          <w:lang w:val="en-US"/>
        </w:rPr>
        <w:t xml:space="preserve">or semi-statically scheduled by </w:t>
      </w:r>
      <w:r w:rsidR="00B91FF8" w:rsidRPr="000D3CFB">
        <w:rPr>
          <w:lang w:val="en-US"/>
        </w:rPr>
        <w:t xml:space="preserve">a PDCCH/EPDCCH with DCI format 1A and </w:t>
      </w:r>
      <w:r w:rsidR="006660A6" w:rsidRPr="000D3CFB">
        <w:rPr>
          <w:lang w:val="en-US"/>
        </w:rPr>
        <w:t>if the PDSCH transmission is on antenna port 7</w:t>
      </w:r>
    </w:p>
    <w:p w14:paraId="6AAE78D3" w14:textId="77777777" w:rsidR="006660A6" w:rsidRPr="000D3CFB" w:rsidRDefault="00C7765F" w:rsidP="0058579F">
      <w:pPr>
        <w:pStyle w:val="B2"/>
        <w:rPr>
          <w:lang w:val="en-US"/>
        </w:rPr>
      </w:pPr>
      <w:r w:rsidRPr="000D3CFB">
        <w:rPr>
          <w:lang w:val="en-US"/>
        </w:rPr>
        <w:t>-</w:t>
      </w:r>
      <w:r w:rsidRPr="000D3CFB">
        <w:rPr>
          <w:lang w:val="en-US"/>
        </w:rPr>
        <w:tab/>
      </w:r>
      <w:r w:rsidR="00B91FF8" w:rsidRPr="000D3CFB">
        <w:rPr>
          <w:lang w:val="en-US"/>
        </w:rPr>
        <w:t xml:space="preserve">if the value of the </w:t>
      </w:r>
      <w:r w:rsidR="006660A6" w:rsidRPr="000D3CFB">
        <w:rPr>
          <w:lang w:val="en-US"/>
        </w:rPr>
        <w:t xml:space="preserve">higher layer parameter </w:t>
      </w:r>
      <w:r w:rsidR="006660A6" w:rsidRPr="000D3CFB">
        <w:rPr>
          <w:i/>
          <w:lang w:val="en-US"/>
        </w:rPr>
        <w:t>pdsch-Start-r11</w:t>
      </w:r>
      <w:r w:rsidR="006660A6" w:rsidRPr="000D3CFB">
        <w:rPr>
          <w:lang w:val="en-US"/>
        </w:rPr>
        <w:t xml:space="preserve"> </w:t>
      </w:r>
      <w:r w:rsidR="00B91FF8" w:rsidRPr="000D3CFB">
        <w:rPr>
          <w:lang w:val="en-US"/>
        </w:rPr>
        <w:t xml:space="preserve">determined from </w:t>
      </w:r>
      <w:r w:rsidR="006660A6" w:rsidRPr="000D3CFB">
        <w:rPr>
          <w:lang w:val="en-US"/>
        </w:rPr>
        <w:t xml:space="preserve">parameter set 1 in table 7.1.9-1 </w:t>
      </w:r>
      <w:r w:rsidR="00B91FF8" w:rsidRPr="000D3CFB">
        <w:rPr>
          <w:lang w:val="en-US"/>
        </w:rPr>
        <w:t xml:space="preserve">for the serving cell on which PDSCH is received </w:t>
      </w:r>
      <w:r w:rsidR="006660A6" w:rsidRPr="000D3CFB">
        <w:rPr>
          <w:lang w:val="en-US"/>
        </w:rPr>
        <w:t xml:space="preserve">belongs to {1,2,3,4}, </w:t>
      </w:r>
    </w:p>
    <w:p w14:paraId="425E3129" w14:textId="55721EF5" w:rsidR="006660A6" w:rsidRPr="000D3CFB" w:rsidRDefault="00C7765F" w:rsidP="0058579F">
      <w:pPr>
        <w:pStyle w:val="B3"/>
        <w:rPr>
          <w:lang w:val="en-US"/>
        </w:rPr>
      </w:pPr>
      <w:r w:rsidRPr="000D3CFB">
        <w:rPr>
          <w:lang w:val="en-US"/>
        </w:rPr>
        <w:t>-</w:t>
      </w:r>
      <w:r w:rsidRPr="000D3CFB">
        <w:rPr>
          <w:lang w:val="en-US"/>
        </w:rPr>
        <w:tab/>
      </w:r>
      <w:r w:rsidR="00740A4D">
        <w:rPr>
          <w:lang w:val="en-US"/>
        </w:rPr>
        <w:pict w14:anchorId="229F544F">
          <v:shape id="_x0000_i1171" type="#_x0000_t75" style="width:30pt;height:12pt">
            <v:imagedata r:id="rId108" o:title=""/>
          </v:shape>
        </w:pict>
      </w:r>
      <w:r w:rsidR="006660A6" w:rsidRPr="000D3CFB">
        <w:rPr>
          <w:lang w:val="en-US"/>
        </w:rPr>
        <w:t xml:space="preserve">is given by the higher layer parameter </w:t>
      </w:r>
      <w:r w:rsidR="006660A6" w:rsidRPr="000D3CFB">
        <w:rPr>
          <w:i/>
          <w:lang w:val="en-US"/>
        </w:rPr>
        <w:t>pdsch-Start-r11</w:t>
      </w:r>
      <w:r w:rsidR="006660A6" w:rsidRPr="000D3CFB">
        <w:rPr>
          <w:lang w:val="en-US"/>
        </w:rPr>
        <w:t xml:space="preserve"> determined from parameter set 1 in table 7.1.9-1 for the serving cell on which PDSCH is received.</w:t>
      </w:r>
    </w:p>
    <w:p w14:paraId="3290CB0F" w14:textId="77777777" w:rsidR="00B91FF8" w:rsidRPr="000D3CFB" w:rsidRDefault="00C7765F" w:rsidP="0058579F">
      <w:pPr>
        <w:pStyle w:val="B2"/>
        <w:rPr>
          <w:lang w:val="en-US"/>
        </w:rPr>
      </w:pPr>
      <w:r w:rsidRPr="000D3CFB">
        <w:rPr>
          <w:lang w:val="en-US"/>
        </w:rPr>
        <w:t>-</w:t>
      </w:r>
      <w:r w:rsidRPr="000D3CFB">
        <w:rPr>
          <w:lang w:val="en-US"/>
        </w:rPr>
        <w:tab/>
      </w:r>
      <w:r w:rsidR="006660A6" w:rsidRPr="000D3CFB">
        <w:rPr>
          <w:lang w:val="en-US"/>
        </w:rPr>
        <w:t>else</w:t>
      </w:r>
      <w:r w:rsidR="00B91FF8" w:rsidRPr="000D3CFB">
        <w:rPr>
          <w:lang w:val="en-US"/>
        </w:rPr>
        <w:t xml:space="preserve">, </w:t>
      </w:r>
    </w:p>
    <w:p w14:paraId="77CADE21" w14:textId="77777777" w:rsidR="00B91FF8" w:rsidRPr="000D3CFB" w:rsidRDefault="00C7765F" w:rsidP="0058579F">
      <w:pPr>
        <w:pStyle w:val="B3"/>
        <w:rPr>
          <w:lang w:val="en-US"/>
        </w:rPr>
      </w:pPr>
      <w:r w:rsidRPr="000D3CFB">
        <w:rPr>
          <w:lang w:val="en-US"/>
        </w:rPr>
        <w:t>-</w:t>
      </w:r>
      <w:r w:rsidRPr="000D3CFB">
        <w:rPr>
          <w:lang w:val="en-US"/>
        </w:rPr>
        <w:tab/>
      </w:r>
      <w:r w:rsidR="00B91FF8" w:rsidRPr="000D3CFB">
        <w:rPr>
          <w:lang w:val="en-US"/>
        </w:rPr>
        <w:t xml:space="preserve">if PDSCH and the corresponding PDCCH/EPDCCH are received on different serving cells, </w:t>
      </w:r>
    </w:p>
    <w:p w14:paraId="3CB89678" w14:textId="2902B511" w:rsidR="00B91FF8" w:rsidRPr="000D3CFB" w:rsidRDefault="00C7765F" w:rsidP="0058579F">
      <w:pPr>
        <w:pStyle w:val="B4"/>
        <w:rPr>
          <w:lang w:val="en-US"/>
        </w:rPr>
      </w:pPr>
      <w:r w:rsidRPr="000D3CFB">
        <w:rPr>
          <w:lang w:val="en-US"/>
        </w:rPr>
        <w:t>-</w:t>
      </w:r>
      <w:r w:rsidRPr="000D3CFB">
        <w:rPr>
          <w:lang w:val="en-US"/>
        </w:rPr>
        <w:tab/>
      </w:r>
      <w:r w:rsidR="00740A4D">
        <w:rPr>
          <w:lang w:val="en-US"/>
        </w:rPr>
        <w:pict w14:anchorId="7E79FD98">
          <v:shape id="_x0000_i1172" type="#_x0000_t75" style="width:30pt;height:12pt">
            <v:imagedata r:id="rId109" o:title=""/>
          </v:shape>
        </w:pict>
      </w:r>
      <w:r w:rsidR="00B91FF8" w:rsidRPr="000D3CFB">
        <w:rPr>
          <w:lang w:val="en-US"/>
        </w:rPr>
        <w:t xml:space="preserve"> is given by the higher-layer parameter </w:t>
      </w:r>
      <w:r w:rsidR="006660A6" w:rsidRPr="000D3CFB">
        <w:rPr>
          <w:i/>
          <w:lang w:val="en-US"/>
        </w:rPr>
        <w:t>pdsch-Start-r10</w:t>
      </w:r>
      <w:r w:rsidR="00B91FF8" w:rsidRPr="000D3CFB">
        <w:rPr>
          <w:lang w:val="en-US"/>
        </w:rPr>
        <w:t> for the serving cell on which PDSCH is received</w:t>
      </w:r>
    </w:p>
    <w:p w14:paraId="10714473" w14:textId="77777777" w:rsidR="00B91FF8" w:rsidRPr="000D3CFB" w:rsidRDefault="00C7765F" w:rsidP="0058579F">
      <w:pPr>
        <w:pStyle w:val="B3"/>
        <w:rPr>
          <w:lang w:val="en-US"/>
        </w:rPr>
      </w:pPr>
      <w:r w:rsidRPr="000D3CFB">
        <w:rPr>
          <w:lang w:val="en-US"/>
        </w:rPr>
        <w:t>-</w:t>
      </w:r>
      <w:r w:rsidRPr="000D3CFB">
        <w:rPr>
          <w:lang w:val="en-US"/>
        </w:rPr>
        <w:tab/>
      </w:r>
      <w:r w:rsidR="00B91FF8" w:rsidRPr="000D3CFB">
        <w:rPr>
          <w:lang w:val="en-US"/>
        </w:rPr>
        <w:t xml:space="preserve">otherwise </w:t>
      </w:r>
    </w:p>
    <w:p w14:paraId="645BB4DC" w14:textId="241B71F5" w:rsidR="00B91FF8" w:rsidRPr="000D3CFB" w:rsidRDefault="00C7765F" w:rsidP="0058579F">
      <w:pPr>
        <w:pStyle w:val="B4"/>
        <w:rPr>
          <w:lang w:val="en-US"/>
        </w:rPr>
      </w:pPr>
      <w:r w:rsidRPr="000D3CFB">
        <w:rPr>
          <w:lang w:val="en-US"/>
        </w:rPr>
        <w:t>-</w:t>
      </w:r>
      <w:r w:rsidRPr="000D3CFB">
        <w:rPr>
          <w:lang w:val="en-US"/>
        </w:rPr>
        <w:tab/>
      </w:r>
      <w:r w:rsidR="00740A4D">
        <w:rPr>
          <w:lang w:val="en-US"/>
        </w:rPr>
        <w:pict w14:anchorId="024820B5">
          <v:shape id="_x0000_i1173" type="#_x0000_t75" style="width:30pt;height:12pt">
            <v:imagedata r:id="rId109" o:title=""/>
          </v:shape>
        </w:pict>
      </w:r>
      <w:r w:rsidR="00B91FF8" w:rsidRPr="000D3CFB">
        <w:rPr>
          <w:lang w:val="en-US"/>
        </w:rPr>
        <w:t xml:space="preserve"> is given by the CFI value in the subframe of the given serving cell</w:t>
      </w:r>
      <w:r w:rsidR="006660A6" w:rsidRPr="000D3CFB">
        <w:rPr>
          <w:lang w:val="en-US"/>
        </w:rPr>
        <w:t xml:space="preserve"> when </w:t>
      </w:r>
      <w:r w:rsidR="00740A4D">
        <w:rPr>
          <w:position w:val="-10"/>
          <w:lang w:val="en-US"/>
        </w:rPr>
        <w:pict w14:anchorId="551AD0F7">
          <v:shape id="_x0000_i1174" type="#_x0000_t75" style="width:42pt;height:18pt">
            <v:imagedata r:id="rId104" o:title=""/>
          </v:shape>
        </w:pict>
      </w:r>
      <w:r w:rsidR="006660A6" w:rsidRPr="000D3CFB">
        <w:rPr>
          <w:lang w:val="en-US"/>
        </w:rPr>
        <w:t xml:space="preserve">, and </w:t>
      </w:r>
      <w:r w:rsidR="00740A4D">
        <w:rPr>
          <w:lang w:val="en-US"/>
        </w:rPr>
        <w:pict w14:anchorId="43E90432">
          <v:shape id="_x0000_i1175" type="#_x0000_t75" style="width:30pt;height:18pt">
            <v:imagedata r:id="rId103" o:title=""/>
          </v:shape>
        </w:pict>
      </w:r>
      <w:r w:rsidR="006660A6" w:rsidRPr="000D3CFB">
        <w:rPr>
          <w:lang w:val="en-US"/>
        </w:rPr>
        <w:t xml:space="preserve"> is given by the CFI value + 1 in the subframe of the given serving cell when </w:t>
      </w:r>
      <w:r w:rsidR="00740A4D">
        <w:rPr>
          <w:position w:val="-10"/>
          <w:lang w:val="en-US"/>
        </w:rPr>
        <w:pict w14:anchorId="7E56C7BA">
          <v:shape id="_x0000_i1176" type="#_x0000_t75" style="width:42pt;height:18pt">
            <v:imagedata r:id="rId106" o:title=""/>
          </v:shape>
        </w:pict>
      </w:r>
      <w:r w:rsidR="00B91FF8" w:rsidRPr="000D3CFB">
        <w:rPr>
          <w:lang w:val="en-US"/>
        </w:rPr>
        <w:t xml:space="preserve">. </w:t>
      </w:r>
    </w:p>
    <w:p w14:paraId="2D3647E5" w14:textId="77777777" w:rsidR="00B91FF8" w:rsidRPr="000D3CFB" w:rsidRDefault="00C7765F" w:rsidP="0058579F">
      <w:pPr>
        <w:pStyle w:val="B2"/>
        <w:rPr>
          <w:lang w:val="en-US"/>
        </w:rPr>
      </w:pPr>
      <w:r w:rsidRPr="000D3CFB">
        <w:rPr>
          <w:lang w:val="en-US"/>
        </w:rPr>
        <w:t>-</w:t>
      </w:r>
      <w:r w:rsidRPr="000D3CFB">
        <w:rPr>
          <w:lang w:val="en-US"/>
        </w:rPr>
        <w:tab/>
      </w:r>
      <w:r w:rsidR="00B91FF8" w:rsidRPr="000D3CFB">
        <w:rPr>
          <w:lang w:val="en-US"/>
        </w:rPr>
        <w:t xml:space="preserve">if the subframe </w:t>
      </w:r>
      <w:r w:rsidR="006660A6" w:rsidRPr="000D3CFB">
        <w:rPr>
          <w:lang w:val="en-US"/>
        </w:rPr>
        <w:t xml:space="preserve">on which PDSCH is received is indicated </w:t>
      </w:r>
      <w:r w:rsidR="006660A6" w:rsidRPr="000D3CFB">
        <w:rPr>
          <w:rFonts w:hint="eastAsia"/>
          <w:lang w:val="en-US"/>
        </w:rPr>
        <w:t>by the</w:t>
      </w:r>
      <w:r w:rsidR="006660A6" w:rsidRPr="000D3CFB">
        <w:rPr>
          <w:lang w:val="en-US"/>
        </w:rPr>
        <w:t xml:space="preserve"> higher layer parameter</w:t>
      </w:r>
      <w:r w:rsidR="006660A6" w:rsidRPr="000D3CFB">
        <w:rPr>
          <w:rFonts w:hint="eastAsia"/>
          <w:lang w:val="en-US"/>
        </w:rPr>
        <w:t xml:space="preserve"> </w:t>
      </w:r>
      <w:r w:rsidR="006660A6" w:rsidRPr="000D3CFB">
        <w:rPr>
          <w:i/>
        </w:rPr>
        <w:t>mbsfn-SubframeConfigList-r11</w:t>
      </w:r>
      <w:r w:rsidR="006660A6" w:rsidRPr="000D3CFB" w:rsidDel="006C0BF2">
        <w:rPr>
          <w:lang w:val="en-US"/>
        </w:rPr>
        <w:t xml:space="preserve"> </w:t>
      </w:r>
      <w:r w:rsidR="006660A6" w:rsidRPr="000D3CFB">
        <w:rPr>
          <w:lang w:val="en-US"/>
        </w:rPr>
        <w:t>determined from parameter set 1 in table 7.1.9-1 for the serving cell on which PDSCH is received, or if the PDSCH is received on subframe 1 or 6 for the frame structure type 2,</w:t>
      </w:r>
      <w:r w:rsidR="00B91FF8" w:rsidRPr="000D3CFB">
        <w:rPr>
          <w:lang w:val="en-US"/>
        </w:rPr>
        <w:t xml:space="preserve"> </w:t>
      </w:r>
    </w:p>
    <w:p w14:paraId="1670EC38" w14:textId="4368DDF0" w:rsidR="00B91FF8" w:rsidRPr="000D3CFB" w:rsidRDefault="00C7765F" w:rsidP="0058579F">
      <w:pPr>
        <w:pStyle w:val="B3"/>
        <w:rPr>
          <w:lang w:val="en-US"/>
        </w:rPr>
      </w:pPr>
      <w:r w:rsidRPr="000D3CFB">
        <w:rPr>
          <w:lang w:val="en-US"/>
        </w:rPr>
        <w:t>-</w:t>
      </w:r>
      <w:r w:rsidRPr="000D3CFB">
        <w:rPr>
          <w:lang w:val="en-US"/>
        </w:rPr>
        <w:tab/>
      </w:r>
      <w:r w:rsidR="00740A4D">
        <w:rPr>
          <w:lang w:val="en-US"/>
        </w:rPr>
        <w:pict w14:anchorId="56EC543F">
          <v:shape id="_x0000_i1177" type="#_x0000_t75" style="width:102pt;height:18pt">
            <v:imagedata r:id="rId110" o:title=""/>
          </v:shape>
        </w:pict>
      </w:r>
      <w:r w:rsidR="00B91FF8" w:rsidRPr="000D3CFB">
        <w:rPr>
          <w:lang w:val="en-US"/>
        </w:rPr>
        <w:t xml:space="preserve">, </w:t>
      </w:r>
    </w:p>
    <w:p w14:paraId="0522D386" w14:textId="77777777" w:rsidR="00B91FF8" w:rsidRPr="000D3CFB" w:rsidRDefault="00C7765F" w:rsidP="0058579F">
      <w:pPr>
        <w:pStyle w:val="B2"/>
        <w:rPr>
          <w:lang w:val="en-US"/>
        </w:rPr>
      </w:pPr>
      <w:r w:rsidRPr="000D3CFB">
        <w:rPr>
          <w:lang w:val="en-US"/>
        </w:rPr>
        <w:t>-</w:t>
      </w:r>
      <w:r w:rsidRPr="000D3CFB">
        <w:rPr>
          <w:lang w:val="en-US"/>
        </w:rPr>
        <w:tab/>
      </w:r>
      <w:r w:rsidR="00B91FF8" w:rsidRPr="000D3CFB">
        <w:rPr>
          <w:lang w:val="en-US"/>
        </w:rPr>
        <w:t xml:space="preserve">otherwise </w:t>
      </w:r>
    </w:p>
    <w:p w14:paraId="2419717B" w14:textId="098A914D" w:rsidR="00B91FF8" w:rsidRPr="000D3CFB" w:rsidRDefault="00C7765F" w:rsidP="0058579F">
      <w:pPr>
        <w:pStyle w:val="B3"/>
        <w:rPr>
          <w:lang w:val="en-US"/>
        </w:rPr>
      </w:pPr>
      <w:r w:rsidRPr="000D3CFB">
        <w:rPr>
          <w:lang w:val="en-US"/>
        </w:rPr>
        <w:t>-</w:t>
      </w:r>
      <w:r w:rsidRPr="000D3CFB">
        <w:rPr>
          <w:lang w:val="en-US"/>
        </w:rPr>
        <w:tab/>
      </w:r>
      <w:r w:rsidR="00740A4D">
        <w:rPr>
          <w:lang w:val="en-US"/>
        </w:rPr>
        <w:pict w14:anchorId="5E7354D6">
          <v:shape id="_x0000_i1178" type="#_x0000_t75" style="width:66pt;height:12pt">
            <v:imagedata r:id="rId111" o:title=""/>
          </v:shape>
        </w:pict>
      </w:r>
      <w:r w:rsidR="00B91FF8" w:rsidRPr="000D3CFB">
        <w:rPr>
          <w:lang w:val="en-US"/>
        </w:rPr>
        <w:t>.</w:t>
      </w:r>
    </w:p>
    <w:p w14:paraId="7F233F31" w14:textId="77777777" w:rsidR="00B91FF8" w:rsidRPr="000D3CFB" w:rsidRDefault="00180424" w:rsidP="0058579F">
      <w:pPr>
        <w:pStyle w:val="B1"/>
        <w:rPr>
          <w:lang w:val="en-US"/>
        </w:rPr>
      </w:pPr>
      <w:r w:rsidRPr="000D3CFB">
        <w:rPr>
          <w:lang w:val="en-US"/>
        </w:rPr>
        <w:t>-</w:t>
      </w:r>
      <w:r w:rsidRPr="000D3CFB">
        <w:rPr>
          <w:lang w:val="en-US"/>
        </w:rPr>
        <w:tab/>
      </w:r>
      <w:r w:rsidR="00B91FF8" w:rsidRPr="000D3CFB">
        <w:rPr>
          <w:lang w:val="en-US"/>
        </w:rPr>
        <w:t xml:space="preserve">if the PDSCH is assigned by </w:t>
      </w:r>
      <w:r w:rsidR="006660A6" w:rsidRPr="000D3CFB">
        <w:rPr>
          <w:lang w:val="en-US"/>
        </w:rPr>
        <w:t xml:space="preserve">or semi-persistently scheduled by </w:t>
      </w:r>
      <w:r w:rsidR="00B91FF8" w:rsidRPr="000D3CFB">
        <w:rPr>
          <w:lang w:val="en-US"/>
        </w:rPr>
        <w:t>a PDCCH/EPDCCH with DCI format 2D,</w:t>
      </w:r>
    </w:p>
    <w:p w14:paraId="063C2DE5" w14:textId="77777777" w:rsidR="00CA6A29" w:rsidRPr="000D3CFB" w:rsidRDefault="00180424" w:rsidP="0058579F">
      <w:pPr>
        <w:pStyle w:val="B2"/>
        <w:rPr>
          <w:lang w:val="en-US"/>
        </w:rPr>
      </w:pPr>
      <w:r w:rsidRPr="000D3CFB">
        <w:rPr>
          <w:rFonts w:eastAsia="MS Mincho"/>
        </w:rPr>
        <w:t>-</w:t>
      </w:r>
      <w:r w:rsidRPr="000D3CFB">
        <w:rPr>
          <w:rFonts w:eastAsia="MS Mincho"/>
        </w:rPr>
        <w:tab/>
      </w:r>
      <w:r w:rsidR="00B91FF8" w:rsidRPr="000D3CFB">
        <w:rPr>
          <w:rFonts w:eastAsia="MS Mincho"/>
        </w:rPr>
        <w:t xml:space="preserve">if the value of the </w:t>
      </w:r>
      <w:r w:rsidR="00CA6A29" w:rsidRPr="000D3CFB">
        <w:rPr>
          <w:rFonts w:eastAsia="MS Mincho"/>
        </w:rPr>
        <w:t xml:space="preserve">higher layer parameter </w:t>
      </w:r>
      <w:r w:rsidR="00CA6A29" w:rsidRPr="000D3CFB">
        <w:rPr>
          <w:i/>
          <w:lang w:val="en-US"/>
        </w:rPr>
        <w:t>pdsch-Start-r11</w:t>
      </w:r>
      <w:r w:rsidR="00B91FF8" w:rsidRPr="000D3CFB">
        <w:rPr>
          <w:rFonts w:ascii="Times" w:eastAsia="Batang" w:hAnsi="Times"/>
          <w:szCs w:val="24"/>
        </w:rPr>
        <w:t xml:space="preserve"> determined from the DCI </w:t>
      </w:r>
      <w:r w:rsidR="00B91FF8" w:rsidRPr="000D3CFB">
        <w:rPr>
          <w:rFonts w:eastAsia="MS Mincho"/>
          <w:lang w:eastAsia="ja-JP"/>
        </w:rPr>
        <w:t xml:space="preserve">(according to </w:t>
      </w:r>
      <w:r w:rsidR="00087FD5" w:rsidRPr="000D3CFB">
        <w:rPr>
          <w:rFonts w:eastAsia="MS Mincho"/>
          <w:lang w:eastAsia="ja-JP"/>
        </w:rPr>
        <w:t>Subclause</w:t>
      </w:r>
      <w:r w:rsidR="00B91FF8" w:rsidRPr="000D3CFB">
        <w:rPr>
          <w:rFonts w:eastAsia="MS Mincho"/>
          <w:lang w:eastAsia="ja-JP"/>
        </w:rPr>
        <w:t xml:space="preserve"> 7.1.9) </w:t>
      </w:r>
      <w:r w:rsidR="00B91FF8" w:rsidRPr="000D3CFB">
        <w:rPr>
          <w:lang w:val="en-US"/>
        </w:rPr>
        <w:t>for the serving cell on which PDSCH is received</w:t>
      </w:r>
      <w:r w:rsidR="00CA6A29" w:rsidRPr="000D3CFB">
        <w:rPr>
          <w:lang w:val="en-US"/>
        </w:rPr>
        <w:t xml:space="preserve"> belongs to {1,2,3,4}</w:t>
      </w:r>
      <w:r w:rsidR="00CA6A29" w:rsidRPr="000D3CFB">
        <w:rPr>
          <w:rFonts w:ascii="Times" w:eastAsia="Batang" w:hAnsi="Times"/>
          <w:szCs w:val="24"/>
        </w:rPr>
        <w:t xml:space="preserve">, </w:t>
      </w:r>
    </w:p>
    <w:p w14:paraId="4DB95DAB" w14:textId="73226C81" w:rsidR="00CA6A29" w:rsidRPr="000D3CFB" w:rsidRDefault="00180424" w:rsidP="0058579F">
      <w:pPr>
        <w:pStyle w:val="B3"/>
        <w:rPr>
          <w:lang w:val="en-US"/>
        </w:rPr>
      </w:pPr>
      <w:r w:rsidRPr="000D3CFB">
        <w:t>-</w:t>
      </w:r>
      <w:r w:rsidRPr="000D3CFB">
        <w:tab/>
      </w:r>
      <w:r w:rsidR="00740A4D">
        <w:rPr>
          <w:position w:val="-12"/>
        </w:rPr>
        <w:pict w14:anchorId="3BF9A457">
          <v:shape id="_x0000_i1179" type="#_x0000_t75" style="width:30pt;height:12pt">
            <v:imagedata r:id="rId109" o:title=""/>
          </v:shape>
        </w:pict>
      </w:r>
      <w:r w:rsidR="00CA6A29" w:rsidRPr="000D3CFB">
        <w:t xml:space="preserve"> is given by parameter </w:t>
      </w:r>
      <w:r w:rsidR="00CA6A29" w:rsidRPr="000D3CFB">
        <w:rPr>
          <w:rFonts w:eastAsia="MS Mincho" w:hint="eastAsia"/>
          <w:i/>
          <w:lang w:eastAsia="ja-JP"/>
        </w:rPr>
        <w:t>pdsc</w:t>
      </w:r>
      <w:r w:rsidR="00CA6A29" w:rsidRPr="000D3CFB">
        <w:rPr>
          <w:rFonts w:hint="eastAsia"/>
          <w:i/>
          <w:lang w:eastAsia="zh-CN"/>
        </w:rPr>
        <w:t>h-S</w:t>
      </w:r>
      <w:r w:rsidR="00CA6A29" w:rsidRPr="000D3CFB">
        <w:rPr>
          <w:rFonts w:eastAsia="MS Mincho" w:hint="eastAsia"/>
          <w:i/>
          <w:lang w:eastAsia="ja-JP"/>
        </w:rPr>
        <w:t>tart-r</w:t>
      </w:r>
      <w:r w:rsidR="00CA6A29" w:rsidRPr="000D3CFB">
        <w:rPr>
          <w:rFonts w:hint="eastAsia"/>
          <w:i/>
          <w:lang w:eastAsia="zh-CN"/>
        </w:rPr>
        <w:t>11</w:t>
      </w:r>
      <w:r w:rsidR="00CA6A29" w:rsidRPr="000D3CFB">
        <w:rPr>
          <w:rFonts w:ascii="Times" w:eastAsia="Batang" w:hAnsi="Times"/>
          <w:szCs w:val="24"/>
        </w:rPr>
        <w:t xml:space="preserve"> determined from the DCI </w:t>
      </w:r>
      <w:r w:rsidR="00CA6A29" w:rsidRPr="000D3CFB">
        <w:rPr>
          <w:rFonts w:eastAsia="MS Mincho"/>
          <w:lang w:eastAsia="ja-JP"/>
        </w:rPr>
        <w:t xml:space="preserve">(according to </w:t>
      </w:r>
      <w:r w:rsidR="00087FD5" w:rsidRPr="000D3CFB">
        <w:rPr>
          <w:rFonts w:eastAsia="MS Mincho"/>
          <w:lang w:eastAsia="ja-JP"/>
        </w:rPr>
        <w:t>Subclause</w:t>
      </w:r>
      <w:r w:rsidR="00CA6A29" w:rsidRPr="000D3CFB">
        <w:rPr>
          <w:rFonts w:eastAsia="MS Mincho"/>
          <w:lang w:eastAsia="ja-JP"/>
        </w:rPr>
        <w:t xml:space="preserve"> 7.1.9) </w:t>
      </w:r>
      <w:r w:rsidR="00CA6A29" w:rsidRPr="000D3CFB">
        <w:rPr>
          <w:lang w:val="en-US"/>
        </w:rPr>
        <w:t>for the serving cell on which PDSCH is received</w:t>
      </w:r>
      <w:r w:rsidR="00333EF0" w:rsidRPr="00B538F2">
        <w:rPr>
          <w:lang w:val="en-US"/>
        </w:rPr>
        <w:t xml:space="preserve"> </w:t>
      </w:r>
      <w:r w:rsidR="00333EF0">
        <w:rPr>
          <w:lang w:val="en-US"/>
        </w:rPr>
        <w:t xml:space="preserve">except if UE is configured with Type C quasi co-location and when two codewords are transmitted then </w:t>
      </w:r>
      <w:r w:rsidR="00740A4D">
        <w:rPr>
          <w:position w:val="-12"/>
        </w:rPr>
        <w:pict w14:anchorId="37CF0321">
          <v:shape id="_x0000_i1180" type="#_x0000_t75" style="width:30pt;height:12pt">
            <v:imagedata r:id="rId109" o:title=""/>
          </v:shape>
        </w:pict>
      </w:r>
      <w:r w:rsidR="00333EF0">
        <w:rPr>
          <w:lang w:val="en-US"/>
        </w:rPr>
        <w:t xml:space="preserve"> is</w:t>
      </w:r>
      <w:r w:rsidR="00333EF0" w:rsidRPr="00E9040D">
        <w:t xml:space="preserve"> given </w:t>
      </w:r>
      <w:r w:rsidR="00333EF0">
        <w:rPr>
          <w:lang w:val="en-US"/>
        </w:rPr>
        <w:t xml:space="preserve">by the maximum of the </w:t>
      </w:r>
      <w:r w:rsidR="00333EF0" w:rsidRPr="009A4F24">
        <w:rPr>
          <w:i/>
          <w:lang w:val="en-US"/>
        </w:rPr>
        <w:t>pdsch-Start-r11</w:t>
      </w:r>
      <w:r w:rsidR="00333EF0">
        <w:rPr>
          <w:i/>
          <w:lang w:val="en-US"/>
        </w:rPr>
        <w:t>and pdsch-Start2-r15</w:t>
      </w:r>
      <w:r w:rsidR="00333EF0">
        <w:rPr>
          <w:lang w:val="en-US"/>
        </w:rPr>
        <w:t xml:space="preserve"> parameters,</w:t>
      </w:r>
    </w:p>
    <w:p w14:paraId="5B4B3ACB" w14:textId="77777777" w:rsidR="00B91FF8" w:rsidRPr="000D3CFB" w:rsidRDefault="00180424" w:rsidP="0058579F">
      <w:pPr>
        <w:pStyle w:val="B2"/>
        <w:rPr>
          <w:lang w:val="en-US"/>
        </w:rPr>
      </w:pPr>
      <w:r w:rsidRPr="000D3CFB">
        <w:rPr>
          <w:lang w:val="en-US"/>
        </w:rPr>
        <w:t>-</w:t>
      </w:r>
      <w:r w:rsidRPr="000D3CFB">
        <w:rPr>
          <w:lang w:val="en-US"/>
        </w:rPr>
        <w:tab/>
      </w:r>
      <w:r w:rsidR="00CA6A29" w:rsidRPr="000D3CFB">
        <w:rPr>
          <w:lang w:val="en-US"/>
        </w:rPr>
        <w:t>else</w:t>
      </w:r>
      <w:r w:rsidR="00B91FF8" w:rsidRPr="000D3CFB">
        <w:rPr>
          <w:rFonts w:ascii="Times" w:eastAsia="Batang" w:hAnsi="Times"/>
          <w:szCs w:val="24"/>
        </w:rPr>
        <w:t xml:space="preserve">, </w:t>
      </w:r>
    </w:p>
    <w:p w14:paraId="701B5722" w14:textId="77777777" w:rsidR="00B91FF8" w:rsidRPr="000D3CFB" w:rsidRDefault="00180424" w:rsidP="0058579F">
      <w:pPr>
        <w:pStyle w:val="B3"/>
        <w:rPr>
          <w:lang w:val="en-US"/>
        </w:rPr>
      </w:pPr>
      <w:r w:rsidRPr="000D3CFB">
        <w:rPr>
          <w:lang w:val="en-US"/>
        </w:rPr>
        <w:t>-</w:t>
      </w:r>
      <w:r w:rsidRPr="000D3CFB">
        <w:rPr>
          <w:lang w:val="en-US"/>
        </w:rPr>
        <w:tab/>
      </w:r>
      <w:r w:rsidR="00B91FF8" w:rsidRPr="000D3CFB">
        <w:rPr>
          <w:lang w:val="en-US"/>
        </w:rPr>
        <w:t xml:space="preserve">if PDSCH and the corresponding PDCCH/EPDCCH are received on different serving cells, </w:t>
      </w:r>
    </w:p>
    <w:p w14:paraId="63EAA7F0" w14:textId="795EA37B" w:rsidR="00B91FF8" w:rsidRPr="000D3CFB" w:rsidRDefault="00180424" w:rsidP="0058579F">
      <w:pPr>
        <w:pStyle w:val="B4"/>
        <w:rPr>
          <w:lang w:val="en-US"/>
        </w:rPr>
      </w:pPr>
      <w:r w:rsidRPr="000D3CFB">
        <w:lastRenderedPageBreak/>
        <w:t>-</w:t>
      </w:r>
      <w:r w:rsidRPr="000D3CFB">
        <w:tab/>
      </w:r>
      <w:r w:rsidR="00740A4D">
        <w:rPr>
          <w:position w:val="-12"/>
        </w:rPr>
        <w:pict w14:anchorId="534E2E9A">
          <v:shape id="_x0000_i1181" type="#_x0000_t75" style="width:30pt;height:12pt">
            <v:imagedata r:id="rId109" o:title=""/>
          </v:shape>
        </w:pict>
      </w:r>
      <w:r w:rsidR="00B91FF8" w:rsidRPr="000D3CFB">
        <w:t xml:space="preserve"> is given by </w:t>
      </w:r>
      <w:r w:rsidR="00B91FF8" w:rsidRPr="000D3CFB">
        <w:rPr>
          <w:lang w:val="en-US"/>
        </w:rPr>
        <w:t xml:space="preserve">the higher-layer parameter </w:t>
      </w:r>
      <w:r w:rsidR="00B91FF8" w:rsidRPr="000D3CFB">
        <w:rPr>
          <w:i/>
          <w:iCs/>
          <w:lang w:val="en-US"/>
        </w:rPr>
        <w:t>pdsch-Start</w:t>
      </w:r>
      <w:r w:rsidR="00CA6A29" w:rsidRPr="000D3CFB">
        <w:rPr>
          <w:i/>
          <w:iCs/>
          <w:lang w:val="en-US"/>
        </w:rPr>
        <w:t>-r10</w:t>
      </w:r>
      <w:r w:rsidR="00B91FF8" w:rsidRPr="000D3CFB">
        <w:rPr>
          <w:lang w:val="en-US"/>
        </w:rPr>
        <w:t> for the serving cell on which PDSCH is received</w:t>
      </w:r>
    </w:p>
    <w:p w14:paraId="3C39944E" w14:textId="77777777" w:rsidR="00B91FF8" w:rsidRPr="000D3CFB" w:rsidRDefault="00180424" w:rsidP="0058579F">
      <w:pPr>
        <w:pStyle w:val="B3"/>
        <w:rPr>
          <w:lang w:val="en-US"/>
        </w:rPr>
      </w:pPr>
      <w:r w:rsidRPr="000D3CFB">
        <w:rPr>
          <w:lang w:val="en-US"/>
        </w:rPr>
        <w:t>-</w:t>
      </w:r>
      <w:r w:rsidRPr="000D3CFB">
        <w:rPr>
          <w:lang w:val="en-US"/>
        </w:rPr>
        <w:tab/>
      </w:r>
      <w:r w:rsidR="00B91FF8" w:rsidRPr="000D3CFB">
        <w:rPr>
          <w:lang w:val="en-US"/>
        </w:rPr>
        <w:t xml:space="preserve">Otherwise </w:t>
      </w:r>
    </w:p>
    <w:p w14:paraId="07FB4051" w14:textId="0750E158" w:rsidR="00B91FF8" w:rsidRPr="000D3CFB" w:rsidRDefault="00180424" w:rsidP="0058579F">
      <w:pPr>
        <w:pStyle w:val="B4"/>
        <w:rPr>
          <w:lang w:val="en-US"/>
        </w:rPr>
      </w:pPr>
      <w:r w:rsidRPr="000D3CFB">
        <w:t>-</w:t>
      </w:r>
      <w:r w:rsidRPr="000D3CFB">
        <w:tab/>
      </w:r>
      <w:r w:rsidR="00740A4D">
        <w:rPr>
          <w:position w:val="-12"/>
        </w:rPr>
        <w:pict w14:anchorId="777CBC4E">
          <v:shape id="_x0000_i1182" type="#_x0000_t75" style="width:30pt;height:12pt">
            <v:imagedata r:id="rId109" o:title=""/>
          </v:shape>
        </w:pict>
      </w:r>
      <w:r w:rsidR="00B91FF8" w:rsidRPr="000D3CFB">
        <w:t xml:space="preserve"> is </w:t>
      </w:r>
      <w:r w:rsidR="00B91FF8" w:rsidRPr="000D3CFB">
        <w:rPr>
          <w:lang w:val="en-US"/>
        </w:rPr>
        <w:t>given by the CFI value in the subframe of the given serving cell</w:t>
      </w:r>
      <w:r w:rsidR="00CA6A29" w:rsidRPr="000D3CFB">
        <w:rPr>
          <w:lang w:val="en-US"/>
        </w:rPr>
        <w:t xml:space="preserve"> when </w:t>
      </w:r>
      <w:r w:rsidR="00740A4D">
        <w:rPr>
          <w:position w:val="-10"/>
          <w:lang w:val="en-US"/>
        </w:rPr>
        <w:pict w14:anchorId="028D1C58">
          <v:shape id="_x0000_i1183" type="#_x0000_t75" style="width:42pt;height:18pt">
            <v:imagedata r:id="rId104" o:title=""/>
          </v:shape>
        </w:pict>
      </w:r>
      <w:r w:rsidR="00CA6A29" w:rsidRPr="000D3CFB">
        <w:rPr>
          <w:lang w:val="en-US"/>
        </w:rPr>
        <w:t xml:space="preserve">, and </w:t>
      </w:r>
      <w:r w:rsidR="00740A4D">
        <w:rPr>
          <w:lang w:val="en-US"/>
        </w:rPr>
        <w:pict w14:anchorId="5D10820D">
          <v:shape id="_x0000_i1184" type="#_x0000_t75" style="width:30pt;height:18pt">
            <v:imagedata r:id="rId103" o:title=""/>
          </v:shape>
        </w:pict>
      </w:r>
      <w:r w:rsidR="00CA6A29" w:rsidRPr="000D3CFB">
        <w:rPr>
          <w:lang w:val="en-US"/>
        </w:rPr>
        <w:t xml:space="preserve"> is given </w:t>
      </w:r>
      <w:r w:rsidR="00CA6A29" w:rsidRPr="000D3CFB" w:rsidDel="00AB5AB6">
        <w:rPr>
          <w:lang w:val="en-US"/>
        </w:rPr>
        <w:t xml:space="preserve">by the </w:t>
      </w:r>
      <w:r w:rsidR="00CA6A29" w:rsidRPr="000D3CFB">
        <w:rPr>
          <w:lang w:val="en-US"/>
        </w:rPr>
        <w:t>CFI value+1 in the subframe of the given serving cell</w:t>
      </w:r>
      <w:r w:rsidR="00CA6A29" w:rsidRPr="000D3CFB" w:rsidDel="00AB5AB6">
        <w:rPr>
          <w:lang w:val="en-US"/>
        </w:rPr>
        <w:t xml:space="preserve"> </w:t>
      </w:r>
      <w:r w:rsidR="00CA6A29" w:rsidRPr="000D3CFB">
        <w:rPr>
          <w:lang w:val="en-US"/>
        </w:rPr>
        <w:t xml:space="preserve">when </w:t>
      </w:r>
      <w:r w:rsidR="00740A4D">
        <w:rPr>
          <w:position w:val="-10"/>
          <w:lang w:val="en-US"/>
        </w:rPr>
        <w:pict w14:anchorId="62C88B35">
          <v:shape id="_x0000_i1185" type="#_x0000_t75" style="width:42pt;height:18pt">
            <v:imagedata r:id="rId106" o:title=""/>
          </v:shape>
        </w:pict>
      </w:r>
      <w:r w:rsidR="00B91FF8" w:rsidRPr="000D3CFB">
        <w:rPr>
          <w:lang w:val="en-US"/>
        </w:rPr>
        <w:t xml:space="preserve">. </w:t>
      </w:r>
    </w:p>
    <w:p w14:paraId="4CDF1DF2" w14:textId="77777777" w:rsidR="00B91FF8" w:rsidRPr="000D3CFB" w:rsidRDefault="00180424" w:rsidP="0058579F">
      <w:pPr>
        <w:pStyle w:val="B2"/>
        <w:rPr>
          <w:rFonts w:eastAsia="MS Mincho"/>
        </w:rPr>
      </w:pPr>
      <w:r w:rsidRPr="000D3CFB">
        <w:rPr>
          <w:rFonts w:eastAsia="MS Mincho"/>
        </w:rPr>
        <w:t>-</w:t>
      </w:r>
      <w:r w:rsidRPr="000D3CFB">
        <w:rPr>
          <w:rFonts w:eastAsia="MS Mincho"/>
        </w:rPr>
        <w:tab/>
      </w:r>
      <w:r w:rsidR="00B91FF8" w:rsidRPr="000D3CFB">
        <w:rPr>
          <w:rFonts w:eastAsia="MS Mincho"/>
        </w:rPr>
        <w:t xml:space="preserve">if the subframe </w:t>
      </w:r>
      <w:r w:rsidR="00CA6A29" w:rsidRPr="000D3CFB">
        <w:rPr>
          <w:rFonts w:eastAsia="MS Mincho"/>
        </w:rPr>
        <w:t xml:space="preserve">on which PDSCH is received </w:t>
      </w:r>
      <w:r w:rsidR="00B91FF8" w:rsidRPr="000D3CFB">
        <w:rPr>
          <w:rFonts w:eastAsia="MS Mincho"/>
        </w:rPr>
        <w:t xml:space="preserve">is indicated </w:t>
      </w:r>
      <w:r w:rsidR="00B91FF8" w:rsidRPr="000D3CFB">
        <w:rPr>
          <w:rFonts w:eastAsia="MS Mincho" w:hint="eastAsia"/>
        </w:rPr>
        <w:t>by the</w:t>
      </w:r>
      <w:r w:rsidR="00CA6A29" w:rsidRPr="000D3CFB">
        <w:rPr>
          <w:rFonts w:eastAsia="MS Mincho"/>
        </w:rPr>
        <w:t xml:space="preserve"> higher layer parameter </w:t>
      </w:r>
      <w:r w:rsidR="00CA6A29" w:rsidRPr="000D3CFB">
        <w:rPr>
          <w:i/>
        </w:rPr>
        <w:t>mbsfn-SubframeConfigList-r11</w:t>
      </w:r>
      <w:r w:rsidR="00B91FF8" w:rsidRPr="000D3CFB">
        <w:rPr>
          <w:rFonts w:eastAsia="MS Mincho" w:hint="eastAsia"/>
        </w:rPr>
        <w:t xml:space="preserve"> </w:t>
      </w:r>
      <w:r w:rsidR="00B91FF8" w:rsidRPr="000D3CFB">
        <w:rPr>
          <w:rFonts w:eastAsia="MS Mincho"/>
        </w:rPr>
        <w:t xml:space="preserve">determined from the DCI (according to </w:t>
      </w:r>
      <w:r w:rsidR="00087FD5" w:rsidRPr="000D3CFB">
        <w:rPr>
          <w:rFonts w:eastAsia="MS Mincho"/>
        </w:rPr>
        <w:t>Subclause</w:t>
      </w:r>
      <w:r w:rsidR="00B91FF8" w:rsidRPr="000D3CFB">
        <w:rPr>
          <w:rFonts w:eastAsia="MS Mincho"/>
        </w:rPr>
        <w:t xml:space="preserve"> 7.1.9) for the serving cell on which PDSCH is received,</w:t>
      </w:r>
      <w:r w:rsidR="00CA6A29" w:rsidRPr="000D3CFB">
        <w:rPr>
          <w:rFonts w:eastAsia="MS Mincho"/>
        </w:rPr>
        <w:t xml:space="preserve"> or if the PDSCH is received on subframe 1 or 6 for frame structure type 2,</w:t>
      </w:r>
    </w:p>
    <w:p w14:paraId="268CA16F" w14:textId="38BE51E2" w:rsidR="00B91FF8" w:rsidRPr="000D3CFB" w:rsidRDefault="00180424" w:rsidP="0058579F">
      <w:pPr>
        <w:pStyle w:val="B3"/>
        <w:rPr>
          <w:lang w:val="en-US"/>
        </w:rPr>
      </w:pPr>
      <w:r w:rsidRPr="000D3CFB">
        <w:rPr>
          <w:lang w:val="en-US"/>
        </w:rPr>
        <w:t>-</w:t>
      </w:r>
      <w:r w:rsidRPr="000D3CFB">
        <w:rPr>
          <w:lang w:val="en-US"/>
        </w:rPr>
        <w:tab/>
      </w:r>
      <w:r w:rsidR="00B91FF8" w:rsidRPr="000D3CFB">
        <w:rPr>
          <w:lang w:val="en-US"/>
        </w:rPr>
        <w:t xml:space="preserve"> </w:t>
      </w:r>
      <w:r w:rsidR="00740A4D">
        <w:rPr>
          <w:lang w:val="en-US"/>
        </w:rPr>
        <w:pict w14:anchorId="7A195427">
          <v:shape id="_x0000_i1186" type="#_x0000_t75" style="width:102pt;height:18pt">
            <v:imagedata r:id="rId110" o:title=""/>
          </v:shape>
        </w:pict>
      </w:r>
      <w:r w:rsidR="00B91FF8" w:rsidRPr="000D3CFB">
        <w:rPr>
          <w:lang w:val="en-US"/>
        </w:rPr>
        <w:t xml:space="preserve">, </w:t>
      </w:r>
    </w:p>
    <w:p w14:paraId="7C19F4F7" w14:textId="77777777" w:rsidR="00B91FF8" w:rsidRPr="000D3CFB" w:rsidRDefault="00180424" w:rsidP="0058579F">
      <w:pPr>
        <w:pStyle w:val="B2"/>
        <w:rPr>
          <w:lang w:val="en-US"/>
        </w:rPr>
      </w:pPr>
      <w:r w:rsidRPr="000D3CFB">
        <w:rPr>
          <w:lang w:val="en-US"/>
        </w:rPr>
        <w:t>-</w:t>
      </w:r>
      <w:r w:rsidRPr="000D3CFB">
        <w:rPr>
          <w:lang w:val="en-US"/>
        </w:rPr>
        <w:tab/>
      </w:r>
      <w:r w:rsidR="00B91FF8" w:rsidRPr="000D3CFB">
        <w:rPr>
          <w:lang w:val="en-US"/>
        </w:rPr>
        <w:t xml:space="preserve">otherwise </w:t>
      </w:r>
    </w:p>
    <w:p w14:paraId="0AD7992D" w14:textId="1FD28DA9" w:rsidR="00342645" w:rsidRPr="000D3CFB" w:rsidRDefault="00180424" w:rsidP="0058579F">
      <w:pPr>
        <w:pStyle w:val="B3"/>
        <w:rPr>
          <w:lang w:val="en-US"/>
        </w:rPr>
      </w:pPr>
      <w:r w:rsidRPr="000D3CFB">
        <w:rPr>
          <w:lang w:val="en-US"/>
        </w:rPr>
        <w:t>-</w:t>
      </w:r>
      <w:r w:rsidRPr="000D3CFB">
        <w:rPr>
          <w:lang w:val="en-US"/>
        </w:rPr>
        <w:tab/>
      </w:r>
      <w:r w:rsidR="00740A4D">
        <w:rPr>
          <w:lang w:val="en-US"/>
        </w:rPr>
        <w:pict w14:anchorId="44417FD9">
          <v:shape id="_x0000_i1187" type="#_x0000_t75" style="width:66pt;height:12pt">
            <v:imagedata r:id="rId111" o:title=""/>
          </v:shape>
        </w:pict>
      </w:r>
      <w:r w:rsidR="00B91FF8" w:rsidRPr="000D3CFB">
        <w:rPr>
          <w:lang w:val="en-US"/>
        </w:rPr>
        <w:t>.</w:t>
      </w:r>
      <w:r w:rsidR="00342645" w:rsidRPr="000D3CFB">
        <w:rPr>
          <w:lang w:val="en-US"/>
        </w:rPr>
        <w:t xml:space="preserve"> </w:t>
      </w:r>
    </w:p>
    <w:p w14:paraId="0C1C0720" w14:textId="77777777" w:rsidR="00FC173B" w:rsidRPr="000D3CFB" w:rsidRDefault="00FC173B" w:rsidP="00FC173B">
      <w:pPr>
        <w:pStyle w:val="Heading4"/>
      </w:pPr>
      <w:r w:rsidRPr="000D3CFB">
        <w:t>7.1.6.4A</w:t>
      </w:r>
      <w:r w:rsidRPr="000D3CFB">
        <w:tab/>
        <w:t>PDSCH starting position for BL/CE UEs</w:t>
      </w:r>
    </w:p>
    <w:p w14:paraId="2A4A1DCF" w14:textId="76BA9075" w:rsidR="00FC173B" w:rsidRPr="000D3CFB" w:rsidRDefault="00FC173B" w:rsidP="00FC173B">
      <w:r w:rsidRPr="000D3CFB">
        <w:rPr>
          <w:lang w:val="en-US"/>
        </w:rPr>
        <w:t xml:space="preserve">The starting OFDM symbol for PDSCH is given by index </w:t>
      </w:r>
      <w:r w:rsidR="00740A4D">
        <w:rPr>
          <w:position w:val="-10"/>
        </w:rPr>
        <w:pict w14:anchorId="20EE72E5">
          <v:shape id="_x0000_i1188" type="#_x0000_t75" style="width:36pt;height:18pt">
            <v:imagedata r:id="rId112" o:title=""/>
          </v:shape>
        </w:pict>
      </w:r>
      <w:r w:rsidRPr="000D3CFB">
        <w:rPr>
          <w:lang w:val="en-US"/>
        </w:rPr>
        <w:t xml:space="preserve"> in the first slot in a subframe </w:t>
      </w:r>
      <w:r w:rsidR="00740A4D">
        <w:rPr>
          <w:position w:val="-6"/>
        </w:rPr>
        <w:pict w14:anchorId="495D2ECE">
          <v:shape id="_x0000_i1189" type="#_x0000_t75" style="width:12pt;height:12pt">
            <v:imagedata r:id="rId113" o:title=""/>
          </v:shape>
        </w:pict>
      </w:r>
      <w:r w:rsidRPr="000D3CFB">
        <w:t xml:space="preserve"> and is determined as follows</w:t>
      </w:r>
    </w:p>
    <w:p w14:paraId="7866571A" w14:textId="77777777" w:rsidR="00FC173B" w:rsidRPr="000D3CFB" w:rsidRDefault="00FC173B" w:rsidP="00D650A3">
      <w:pPr>
        <w:pStyle w:val="B1"/>
      </w:pPr>
      <w:r w:rsidRPr="000D3CFB">
        <w:rPr>
          <w:rFonts w:eastAsia="MS Mincho"/>
        </w:rPr>
        <w:t>-</w:t>
      </w:r>
      <w:r w:rsidRPr="000D3CFB">
        <w:rPr>
          <w:rFonts w:eastAsia="MS Mincho"/>
        </w:rPr>
        <w:tab/>
      </w:r>
      <w:r w:rsidRPr="000D3CFB">
        <w:t xml:space="preserve">for </w:t>
      </w:r>
      <w:r w:rsidR="004C5AAF" w:rsidRPr="000D3CFB">
        <w:t xml:space="preserve">reception of </w:t>
      </w:r>
      <w:r w:rsidRPr="000D3CFB">
        <w:t>SIB1-BR</w:t>
      </w:r>
    </w:p>
    <w:p w14:paraId="09287689" w14:textId="3F660568" w:rsidR="00FC173B" w:rsidRPr="000D3CFB" w:rsidRDefault="00FC173B" w:rsidP="00D650A3">
      <w:pPr>
        <w:pStyle w:val="B2"/>
      </w:pPr>
      <w:r w:rsidRPr="000D3CFB">
        <w:t>-</w:t>
      </w:r>
      <w:r w:rsidRPr="000D3CFB">
        <w:tab/>
      </w:r>
      <w:r w:rsidR="00740A4D">
        <w:rPr>
          <w:position w:val="-10"/>
        </w:rPr>
        <w:pict w14:anchorId="295866A1">
          <v:shape id="_x0000_i1190" type="#_x0000_t75" style="width:48pt;height:18pt">
            <v:imagedata r:id="rId114" o:title=""/>
          </v:shape>
        </w:pict>
      </w:r>
      <w:r w:rsidRPr="000D3CFB">
        <w:t xml:space="preserve">if </w:t>
      </w:r>
      <w:r w:rsidR="00740A4D">
        <w:rPr>
          <w:position w:val="-10"/>
          <w:lang w:val="en-US"/>
        </w:rPr>
        <w:pict w14:anchorId="639862DC">
          <v:shape id="_x0000_i1191" type="#_x0000_t75" style="width:42pt;height:18pt">
            <v:imagedata r:id="rId104" o:title=""/>
          </v:shape>
        </w:pict>
      </w:r>
      <w:r w:rsidRPr="000D3CFB">
        <w:rPr>
          <w:lang w:val="en-US"/>
        </w:rPr>
        <w:t>for the cell on which PDSCH is received</w:t>
      </w:r>
    </w:p>
    <w:p w14:paraId="7058236F" w14:textId="7067FDE7" w:rsidR="00FC173B" w:rsidRPr="000D3CFB" w:rsidRDefault="00FC173B" w:rsidP="00D650A3">
      <w:pPr>
        <w:pStyle w:val="B2"/>
      </w:pPr>
      <w:r w:rsidRPr="000D3CFB">
        <w:t>-</w:t>
      </w:r>
      <w:r w:rsidRPr="000D3CFB">
        <w:tab/>
      </w:r>
      <w:r w:rsidR="00740A4D">
        <w:rPr>
          <w:position w:val="-10"/>
        </w:rPr>
        <w:pict w14:anchorId="1BA0519F">
          <v:shape id="_x0000_i1192" type="#_x0000_t75" style="width:48pt;height:18pt">
            <v:imagedata r:id="rId115" o:title=""/>
          </v:shape>
        </w:pict>
      </w:r>
      <w:r w:rsidRPr="000D3CFB">
        <w:t xml:space="preserve">if </w:t>
      </w:r>
      <w:r w:rsidR="00740A4D">
        <w:rPr>
          <w:position w:val="-10"/>
          <w:lang w:val="en-US"/>
        </w:rPr>
        <w:pict w14:anchorId="4AF0548F">
          <v:shape id="_x0000_i1193" type="#_x0000_t75" style="width:42pt;height:18pt">
            <v:imagedata r:id="rId106" o:title=""/>
          </v:shape>
        </w:pict>
      </w:r>
      <w:r w:rsidRPr="000D3CFB">
        <w:rPr>
          <w:lang w:val="en-US"/>
        </w:rPr>
        <w:t>for the cell on which PDSCH is received</w:t>
      </w:r>
    </w:p>
    <w:p w14:paraId="005445F9" w14:textId="77777777" w:rsidR="00FC173B" w:rsidRPr="000D3CFB" w:rsidRDefault="00FC173B" w:rsidP="00D650A3">
      <w:pPr>
        <w:pStyle w:val="B1"/>
      </w:pPr>
      <w:r w:rsidRPr="000D3CFB">
        <w:rPr>
          <w:rFonts w:eastAsia="SimSun"/>
          <w:lang w:eastAsia="zh-CN"/>
        </w:rPr>
        <w:t>-</w:t>
      </w:r>
      <w:r w:rsidRPr="000D3CFB">
        <w:rPr>
          <w:rFonts w:eastAsia="SimSun"/>
          <w:lang w:eastAsia="zh-CN"/>
        </w:rPr>
        <w:tab/>
      </w:r>
      <w:r w:rsidRPr="000D3CFB">
        <w:rPr>
          <w:rFonts w:eastAsia="SimSun" w:hint="eastAsia"/>
          <w:lang w:eastAsia="zh-CN"/>
        </w:rPr>
        <w:t>else</w:t>
      </w:r>
    </w:p>
    <w:p w14:paraId="3C0D239F" w14:textId="73A724FB" w:rsidR="00FC173B" w:rsidRPr="000D3CFB" w:rsidRDefault="00FC173B" w:rsidP="00D650A3">
      <w:pPr>
        <w:pStyle w:val="B2"/>
      </w:pPr>
      <w:r w:rsidRPr="000D3CFB">
        <w:t>-</w:t>
      </w:r>
      <w:r w:rsidRPr="000D3CFB">
        <w:tab/>
      </w:r>
      <w:r w:rsidR="00740A4D">
        <w:rPr>
          <w:position w:val="-12"/>
        </w:rPr>
        <w:pict w14:anchorId="54E516C3">
          <v:shape id="_x0000_i1194" type="#_x0000_t75" style="width:36pt;height:18pt">
            <v:imagedata r:id="rId116" o:title=""/>
          </v:shape>
        </w:pict>
      </w:r>
      <w:r w:rsidRPr="000D3CFB">
        <w:t xml:space="preserve">is given by the higher layer parameter </w:t>
      </w:r>
      <w:r w:rsidRPr="000D3CFB">
        <w:rPr>
          <w:i/>
          <w:lang w:val="en-US"/>
        </w:rPr>
        <w:t>startSymbol</w:t>
      </w:r>
      <w:r w:rsidR="001F385F" w:rsidRPr="000D3CFB">
        <w:rPr>
          <w:rFonts w:eastAsia="SimSun"/>
          <w:i/>
          <w:lang w:eastAsia="zh-CN"/>
        </w:rPr>
        <w:t>BR</w:t>
      </w:r>
    </w:p>
    <w:p w14:paraId="5F1C4D26" w14:textId="29D8A57D" w:rsidR="00FC173B" w:rsidRPr="000D3CFB" w:rsidRDefault="00FC173B" w:rsidP="00D650A3">
      <w:pPr>
        <w:pStyle w:val="B2"/>
      </w:pPr>
      <w:r w:rsidRPr="000D3CFB">
        <w:rPr>
          <w:rFonts w:eastAsia="SimSun"/>
          <w:lang w:eastAsia="zh-CN"/>
        </w:rPr>
        <w:t>-</w:t>
      </w:r>
      <w:r w:rsidRPr="000D3CFB">
        <w:rPr>
          <w:rFonts w:eastAsia="SimSun"/>
          <w:lang w:eastAsia="zh-CN"/>
        </w:rPr>
        <w:tab/>
      </w:r>
      <w:r w:rsidRPr="000D3CFB">
        <w:rPr>
          <w:rFonts w:eastAsia="SimSun" w:hint="eastAsia"/>
          <w:lang w:eastAsia="zh-CN"/>
        </w:rPr>
        <w:t xml:space="preserve">if subframe </w:t>
      </w:r>
      <w:r w:rsidR="00740A4D">
        <w:rPr>
          <w:position w:val="-6"/>
        </w:rPr>
        <w:pict w14:anchorId="2492ABE1">
          <v:shape id="_x0000_i1195" type="#_x0000_t75" style="width:12pt;height:12pt">
            <v:imagedata r:id="rId117" o:title=""/>
          </v:shape>
        </w:pict>
      </w:r>
      <w:r w:rsidRPr="000D3CFB">
        <w:rPr>
          <w:rFonts w:eastAsia="SimSun" w:hint="eastAsia"/>
          <w:lang w:eastAsia="zh-CN"/>
        </w:rPr>
        <w:t xml:space="preserve"> is </w:t>
      </w:r>
      <w:bookmarkStart w:id="92" w:name="OLE_LINK35"/>
      <w:bookmarkStart w:id="93" w:name="OLE_LINK36"/>
      <w:r w:rsidR="009373C2" w:rsidRPr="000D3CFB">
        <w:rPr>
          <w:rFonts w:hint="eastAsia"/>
          <w:lang w:eastAsia="zh-CN"/>
        </w:rPr>
        <w:t>a special subframe or</w:t>
      </w:r>
      <w:bookmarkEnd w:id="92"/>
      <w:bookmarkEnd w:id="93"/>
      <w:r w:rsidR="009373C2" w:rsidRPr="000D3CFB">
        <w:rPr>
          <w:rFonts w:hint="eastAsia"/>
          <w:lang w:eastAsia="zh-CN"/>
        </w:rPr>
        <w:t xml:space="preserve"> </w:t>
      </w:r>
      <w:r w:rsidRPr="000D3CFB">
        <w:rPr>
          <w:rFonts w:eastAsia="SimSun" w:hint="eastAsia"/>
          <w:lang w:eastAsia="zh-CN"/>
        </w:rPr>
        <w:t>configured as an MBSFN subframe</w:t>
      </w:r>
      <w:r w:rsidR="009373C2" w:rsidRPr="000D3CFB">
        <w:rPr>
          <w:rFonts w:eastAsia="SimSun"/>
          <w:lang w:eastAsia="zh-CN"/>
        </w:rPr>
        <w:t>,</w:t>
      </w:r>
      <w:r w:rsidRPr="000D3CFB">
        <w:rPr>
          <w:rFonts w:eastAsia="SimSun" w:hint="eastAsia"/>
          <w:lang w:eastAsia="zh-CN"/>
        </w:rPr>
        <w:t xml:space="preserve"> and if the BL/CE UE is configured in CEModeA</w:t>
      </w:r>
    </w:p>
    <w:p w14:paraId="5BC8907B" w14:textId="33641585" w:rsidR="00FC173B" w:rsidRPr="000D3CFB" w:rsidRDefault="00FC173B" w:rsidP="00D650A3">
      <w:pPr>
        <w:pStyle w:val="B3"/>
      </w:pPr>
      <w:r w:rsidRPr="000D3CFB">
        <w:t>-</w:t>
      </w:r>
      <w:r w:rsidRPr="000D3CFB">
        <w:tab/>
      </w:r>
      <w:r w:rsidR="00740A4D">
        <w:rPr>
          <w:position w:val="-12"/>
        </w:rPr>
        <w:pict w14:anchorId="1B47FA90">
          <v:shape id="_x0000_i1196" type="#_x0000_t75" style="width:114pt;height:18pt">
            <v:imagedata r:id="rId118" o:title=""/>
          </v:shape>
        </w:pict>
      </w:r>
    </w:p>
    <w:p w14:paraId="385BAB2E" w14:textId="77777777" w:rsidR="00FC173B" w:rsidRPr="000D3CFB" w:rsidRDefault="00FC173B" w:rsidP="00D650A3">
      <w:pPr>
        <w:pStyle w:val="B2"/>
      </w:pPr>
      <w:r w:rsidRPr="000D3CFB">
        <w:rPr>
          <w:rFonts w:eastAsia="SimSun"/>
          <w:lang w:eastAsia="zh-CN"/>
        </w:rPr>
        <w:t>-</w:t>
      </w:r>
      <w:r w:rsidRPr="000D3CFB">
        <w:rPr>
          <w:rFonts w:eastAsia="SimSun"/>
          <w:lang w:eastAsia="zh-CN"/>
        </w:rPr>
        <w:tab/>
      </w:r>
      <w:r w:rsidRPr="000D3CFB">
        <w:rPr>
          <w:rFonts w:eastAsia="SimSun" w:hint="eastAsia"/>
          <w:lang w:eastAsia="zh-CN"/>
        </w:rPr>
        <w:t>else</w:t>
      </w:r>
    </w:p>
    <w:p w14:paraId="2FC2DE27" w14:textId="01B93B35" w:rsidR="00FC173B" w:rsidRPr="000D3CFB" w:rsidRDefault="00FC173B" w:rsidP="00FC173B">
      <w:pPr>
        <w:pStyle w:val="B3"/>
      </w:pPr>
      <w:r w:rsidRPr="000D3CFB">
        <w:t>-</w:t>
      </w:r>
      <w:r w:rsidRPr="000D3CFB">
        <w:tab/>
      </w:r>
      <w:r w:rsidR="00740A4D">
        <w:rPr>
          <w:position w:val="-12"/>
        </w:rPr>
        <w:pict w14:anchorId="76FA7722">
          <v:shape id="_x0000_i1197" type="#_x0000_t75" style="width:78pt;height:18pt">
            <v:imagedata r:id="rId119" o:title=""/>
          </v:shape>
        </w:pict>
      </w:r>
      <w:r w:rsidRPr="000D3CFB">
        <w:rPr>
          <w:lang w:val="en-US"/>
        </w:rPr>
        <w:t>.</w:t>
      </w:r>
    </w:p>
    <w:p w14:paraId="61D13ADC" w14:textId="77777777" w:rsidR="00342645" w:rsidRPr="000D3CFB" w:rsidRDefault="00342645" w:rsidP="00342645">
      <w:pPr>
        <w:pStyle w:val="Heading4"/>
      </w:pPr>
      <w:bookmarkStart w:id="94" w:name="_Toc415085457"/>
      <w:r w:rsidRPr="000D3CFB">
        <w:t>7.1.6.5</w:t>
      </w:r>
      <w:r w:rsidRPr="000D3CFB">
        <w:tab/>
      </w:r>
      <w:r w:rsidR="00E52617" w:rsidRPr="000D3CFB">
        <w:t>Physical Resource Block (</w:t>
      </w:r>
      <w:r w:rsidRPr="000D3CFB">
        <w:t>PRB</w:t>
      </w:r>
      <w:r w:rsidR="00E52617" w:rsidRPr="000D3CFB">
        <w:t>)</w:t>
      </w:r>
      <w:r w:rsidRPr="000D3CFB">
        <w:t xml:space="preserve"> bundling</w:t>
      </w:r>
      <w:bookmarkEnd w:id="94"/>
    </w:p>
    <w:p w14:paraId="32CBE8B5" w14:textId="77777777" w:rsidR="00CA6A29" w:rsidRPr="000D3CFB" w:rsidRDefault="00342645" w:rsidP="00CA6A29">
      <w:r w:rsidRPr="000D3CFB">
        <w:t xml:space="preserve">A UE configured for transmission mode 9 for a given serving cell </w:t>
      </w:r>
      <w:r w:rsidRPr="000D3CFB">
        <w:rPr>
          <w:i/>
        </w:rPr>
        <w:t>c</w:t>
      </w:r>
      <w:r w:rsidRPr="000D3CFB">
        <w:t xml:space="preserve"> may assume that precoding granularity is multiple resource blocks in the frequency domain when PMI/RI </w:t>
      </w:r>
      <w:r w:rsidR="0036740E" w:rsidRPr="000D3CFB">
        <w:rPr>
          <w:rFonts w:eastAsia="MS Mincho" w:hint="eastAsia"/>
          <w:lang w:eastAsia="ja-JP"/>
        </w:rPr>
        <w:t>reporting</w:t>
      </w:r>
      <w:r w:rsidRPr="000D3CFB">
        <w:t xml:space="preserve"> is configured.</w:t>
      </w:r>
      <w:r w:rsidR="00CA6A29" w:rsidRPr="000D3CFB">
        <w:t xml:space="preserve"> </w:t>
      </w:r>
    </w:p>
    <w:p w14:paraId="53AB38FA" w14:textId="77777777" w:rsidR="00CA6A29" w:rsidRPr="000D3CFB" w:rsidRDefault="00CA6A29" w:rsidP="00CA6A29">
      <w:pPr>
        <w:rPr>
          <w:lang w:val="en-US"/>
        </w:rPr>
      </w:pPr>
      <w:r w:rsidRPr="000D3CFB">
        <w:rPr>
          <w:lang w:val="en-US"/>
        </w:rPr>
        <w:t>For a given serving cell c, if a UE is configured for transmission mode 10</w:t>
      </w:r>
    </w:p>
    <w:p w14:paraId="6AB5A4C3" w14:textId="77777777" w:rsidR="00CA6A29" w:rsidRPr="000D3CFB" w:rsidRDefault="00180424" w:rsidP="0058579F">
      <w:pPr>
        <w:pStyle w:val="B1"/>
        <w:rPr>
          <w:lang w:val="en-US"/>
        </w:rPr>
      </w:pPr>
      <w:r w:rsidRPr="000D3CFB">
        <w:t>-</w:t>
      </w:r>
      <w:r w:rsidRPr="000D3CFB">
        <w:tab/>
      </w:r>
      <w:r w:rsidR="00CA6A29" w:rsidRPr="000D3CFB">
        <w:t xml:space="preserve">if PMI/RI </w:t>
      </w:r>
      <w:r w:rsidR="00CA6A29" w:rsidRPr="000D3CFB">
        <w:rPr>
          <w:rFonts w:eastAsia="MS Mincho" w:hint="eastAsia"/>
          <w:lang w:eastAsia="ja-JP"/>
        </w:rPr>
        <w:t>reporting</w:t>
      </w:r>
      <w:r w:rsidR="00CA6A29" w:rsidRPr="000D3CFB">
        <w:t xml:space="preserve"> is configured for all configured CSI processes for the serving cell </w:t>
      </w:r>
      <w:r w:rsidR="00CA6A29" w:rsidRPr="000D3CFB">
        <w:rPr>
          <w:i/>
        </w:rPr>
        <w:t>c</w:t>
      </w:r>
      <w:r w:rsidR="00CA6A29" w:rsidRPr="000D3CFB">
        <w:t>,</w:t>
      </w:r>
      <w:r w:rsidR="00CA6A29" w:rsidRPr="000D3CFB">
        <w:rPr>
          <w:lang w:val="en-US"/>
        </w:rPr>
        <w:t xml:space="preserve"> </w:t>
      </w:r>
      <w:r w:rsidR="00CA6A29" w:rsidRPr="000D3CFB">
        <w:t>the UE may assume that precoding granularity is multiple resource blocks in the frequency domain,</w:t>
      </w:r>
    </w:p>
    <w:p w14:paraId="557EB3CA" w14:textId="77777777" w:rsidR="00CA6A29" w:rsidRPr="000D3CFB" w:rsidRDefault="00180424" w:rsidP="0058579F">
      <w:pPr>
        <w:pStyle w:val="B1"/>
      </w:pPr>
      <w:r w:rsidRPr="000D3CFB">
        <w:t>-</w:t>
      </w:r>
      <w:r w:rsidRPr="000D3CFB">
        <w:tab/>
      </w:r>
      <w:r w:rsidR="00CA6A29" w:rsidRPr="000D3CFB">
        <w:t>otherwise, the UE shall assume the precoding granularity is one resource block in the frequency domain.</w:t>
      </w:r>
      <w:r w:rsidR="00342645" w:rsidRPr="000D3CFB">
        <w:t xml:space="preserve"> </w:t>
      </w:r>
    </w:p>
    <w:p w14:paraId="78C43C3F" w14:textId="7344D369" w:rsidR="00342645" w:rsidRPr="000D3CFB" w:rsidRDefault="00342645" w:rsidP="00CA6A29">
      <w:pPr>
        <w:rPr>
          <w:lang w:val="en-US"/>
        </w:rPr>
      </w:pPr>
      <w:r w:rsidRPr="000D3CFB">
        <w:rPr>
          <w:lang w:val="en-US"/>
        </w:rPr>
        <w:t xml:space="preserve">Fixed system bandwidth dependent Precoding Resource block Groups (PRGs) of size </w:t>
      </w:r>
      <w:r w:rsidR="00740A4D">
        <w:rPr>
          <w:position w:val="-4"/>
        </w:rPr>
        <w:pict w14:anchorId="33C3A2AF">
          <v:shape id="_x0000_i1198" type="#_x0000_t75" style="width:12pt;height:12pt">
            <v:imagedata r:id="rId120" o:title=""/>
          </v:shape>
        </w:pict>
      </w:r>
      <w:r w:rsidRPr="000D3CFB">
        <w:rPr>
          <w:lang w:val="en-US"/>
        </w:rPr>
        <w:t xml:space="preserve"> partition the system bandwidth and each PRG consists of consecutive PRBs. If </w:t>
      </w:r>
      <w:r w:rsidR="00740A4D">
        <w:rPr>
          <w:position w:val="-10"/>
        </w:rPr>
        <w:pict w14:anchorId="1CF35409">
          <v:shape id="_x0000_i1199" type="#_x0000_t75" style="width:1in;height:18pt">
            <v:imagedata r:id="rId121" o:title=""/>
          </v:shape>
        </w:pict>
      </w:r>
      <w:r w:rsidRPr="000D3CFB">
        <w:rPr>
          <w:lang w:val="en-US"/>
        </w:rPr>
        <w:t xml:space="preserve"> then one of the PRGs is of size </w:t>
      </w:r>
      <w:r w:rsidR="00740A4D">
        <w:rPr>
          <w:position w:val="-10"/>
        </w:rPr>
        <w:pict w14:anchorId="68295358">
          <v:shape id="_x0000_i1200" type="#_x0000_t75" style="width:84pt;height:18pt">
            <v:imagedata r:id="rId122" o:title=""/>
          </v:shape>
        </w:pict>
      </w:r>
      <w:r w:rsidRPr="000D3CFB">
        <w:rPr>
          <w:lang w:val="en-US"/>
        </w:rPr>
        <w:t>. The PRG size is non-increasing starting at the lowest frequency. The UE may assume that the same precoder applies on all scheduled PRBs within a PRG.</w:t>
      </w:r>
    </w:p>
    <w:p w14:paraId="1B48445C" w14:textId="2BA01F28" w:rsidR="00342645" w:rsidRPr="000D3CFB" w:rsidRDefault="00FC173B" w:rsidP="00342645">
      <w:r w:rsidRPr="000D3CFB">
        <w:lastRenderedPageBreak/>
        <w:t xml:space="preserve">If the UE is a BL/CE UE </w:t>
      </w:r>
      <w:r w:rsidR="00740A4D">
        <w:rPr>
          <w:rFonts w:cs="Arial"/>
          <w:kern w:val="2"/>
          <w:position w:val="-4"/>
          <w:lang w:val="en-US" w:eastAsia="zh-CN"/>
        </w:rPr>
        <w:pict w14:anchorId="76D6DB18">
          <v:shape id="_x0000_i1201" type="#_x0000_t75" style="width:12pt;height:12pt">
            <v:imagedata r:id="rId120" o:title=""/>
          </v:shape>
        </w:pict>
      </w:r>
      <w:r w:rsidRPr="000D3CFB">
        <w:rPr>
          <w:rFonts w:cs="Arial"/>
          <w:kern w:val="2"/>
          <w:lang w:val="en-US" w:eastAsia="zh-CN"/>
        </w:rPr>
        <w:t>=3</w:t>
      </w:r>
      <w:r w:rsidRPr="000D3CFB">
        <w:t xml:space="preserve"> otherwise the </w:t>
      </w:r>
      <w:r w:rsidR="00342645" w:rsidRPr="000D3CFB">
        <w:t xml:space="preserve">PRG size a UE may assume for a given system bandwidth is given by: </w:t>
      </w:r>
    </w:p>
    <w:p w14:paraId="3E73407C" w14:textId="77777777" w:rsidR="007C12D1" w:rsidRPr="000D3CFB" w:rsidRDefault="007C12D1" w:rsidP="00342645"/>
    <w:p w14:paraId="667D9E53" w14:textId="77777777" w:rsidR="00342645" w:rsidRPr="000D3CFB" w:rsidRDefault="00342645" w:rsidP="008F13CF">
      <w:pPr>
        <w:pStyle w:val="TH"/>
      </w:pPr>
      <w:r w:rsidRPr="000D3CFB">
        <w:t>Table 7.1.6.5-1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7"/>
        <w:gridCol w:w="2200"/>
      </w:tblGrid>
      <w:tr w:rsidR="00342645" w:rsidRPr="000D3CFB" w14:paraId="0D27CEFD" w14:textId="77777777" w:rsidTr="008C4F0A">
        <w:trPr>
          <w:jc w:val="center"/>
        </w:trPr>
        <w:tc>
          <w:tcPr>
            <w:tcW w:w="0" w:type="auto"/>
            <w:shd w:val="clear" w:color="auto" w:fill="E0E0E0"/>
          </w:tcPr>
          <w:p w14:paraId="7C2FC8B7" w14:textId="77777777" w:rsidR="00D10AC8" w:rsidRPr="000D3CFB" w:rsidRDefault="00342645" w:rsidP="008C4F0A">
            <w:pPr>
              <w:pStyle w:val="TAH"/>
              <w:tabs>
                <w:tab w:val="num" w:pos="851"/>
              </w:tabs>
              <w:spacing w:before="60"/>
              <w:ind w:left="851" w:hanging="851"/>
              <w:rPr>
                <w:rFonts w:cs="Arial"/>
                <w:kern w:val="2"/>
                <w:lang w:val="en-US" w:eastAsia="zh-CN"/>
              </w:rPr>
            </w:pPr>
            <w:r w:rsidRPr="000D3CFB">
              <w:rPr>
                <w:rFonts w:cs="Arial"/>
                <w:kern w:val="2"/>
                <w:lang w:val="en-US" w:eastAsia="zh-CN"/>
              </w:rPr>
              <w:t xml:space="preserve">System Bandwidth </w:t>
            </w:r>
          </w:p>
          <w:p w14:paraId="50340A44" w14:textId="1DC04BAF" w:rsidR="00342645" w:rsidRPr="000D3CFB" w:rsidRDefault="00342645" w:rsidP="008C4F0A">
            <w:pPr>
              <w:pStyle w:val="TAH"/>
              <w:tabs>
                <w:tab w:val="num" w:pos="851"/>
              </w:tabs>
              <w:spacing w:before="60"/>
              <w:ind w:left="851" w:hanging="851"/>
              <w:rPr>
                <w:rFonts w:cs="Arial"/>
                <w:kern w:val="2"/>
                <w:lang w:val="en-US" w:eastAsia="zh-CN"/>
              </w:rPr>
            </w:pPr>
            <w:r w:rsidRPr="000D3CFB">
              <w:rPr>
                <w:rFonts w:cs="Arial"/>
                <w:kern w:val="2"/>
                <w:lang w:val="en-US" w:eastAsia="zh-CN"/>
              </w:rPr>
              <w:t>(</w:t>
            </w:r>
            <w:r w:rsidR="00740A4D">
              <w:rPr>
                <w:rFonts w:cs="Arial"/>
                <w:kern w:val="2"/>
                <w:position w:val="-10"/>
                <w:lang w:val="en-US" w:eastAsia="zh-CN"/>
              </w:rPr>
              <w:pict w14:anchorId="31F84D75">
                <v:shape id="_x0000_i1202" type="#_x0000_t75" style="width:24pt;height:18pt">
                  <v:imagedata r:id="rId47" o:title=""/>
                </v:shape>
              </w:pict>
            </w:r>
            <w:r w:rsidRPr="000D3CFB">
              <w:rPr>
                <w:rFonts w:cs="Arial"/>
                <w:kern w:val="2"/>
                <w:lang w:val="en-US" w:eastAsia="zh-CN"/>
              </w:rPr>
              <w:t>)</w:t>
            </w:r>
          </w:p>
        </w:tc>
        <w:tc>
          <w:tcPr>
            <w:tcW w:w="2200" w:type="dxa"/>
            <w:shd w:val="clear" w:color="auto" w:fill="E0E0E0"/>
            <w:vAlign w:val="center"/>
          </w:tcPr>
          <w:p w14:paraId="777AC138" w14:textId="7F98EED4" w:rsidR="00342645" w:rsidRPr="000D3CFB" w:rsidRDefault="00342645" w:rsidP="008C4F0A">
            <w:pPr>
              <w:pStyle w:val="TAH"/>
              <w:tabs>
                <w:tab w:val="num" w:pos="851"/>
              </w:tabs>
              <w:spacing w:before="60"/>
              <w:ind w:left="851" w:hanging="851"/>
              <w:rPr>
                <w:rFonts w:cs="Arial"/>
                <w:kern w:val="2"/>
                <w:lang w:val="en-US" w:eastAsia="zh-CN"/>
              </w:rPr>
            </w:pPr>
            <w:r w:rsidRPr="000D3CFB">
              <w:rPr>
                <w:rFonts w:cs="Arial"/>
                <w:kern w:val="2"/>
                <w:lang w:val="en-US" w:eastAsia="zh-CN"/>
              </w:rPr>
              <w:t>PRG Size (</w:t>
            </w:r>
            <w:r w:rsidR="00740A4D">
              <w:rPr>
                <w:rFonts w:cs="Arial"/>
                <w:kern w:val="2"/>
                <w:position w:val="-4"/>
                <w:lang w:val="en-US" w:eastAsia="zh-CN"/>
              </w:rPr>
              <w:pict w14:anchorId="3D4AF4AA">
                <v:shape id="_x0000_i1203" type="#_x0000_t75" style="width:12pt;height:12pt">
                  <v:imagedata r:id="rId120" o:title=""/>
                </v:shape>
              </w:pict>
            </w:r>
            <w:r w:rsidRPr="000D3CFB">
              <w:rPr>
                <w:rFonts w:cs="Arial"/>
                <w:kern w:val="2"/>
                <w:lang w:val="en-US" w:eastAsia="zh-CN"/>
              </w:rPr>
              <w:t xml:space="preserve">) </w:t>
            </w:r>
          </w:p>
          <w:p w14:paraId="3B537E7A" w14:textId="77777777" w:rsidR="00342645" w:rsidRPr="000D3CFB" w:rsidRDefault="00342645" w:rsidP="008C4F0A">
            <w:pPr>
              <w:pStyle w:val="TAH"/>
              <w:tabs>
                <w:tab w:val="num" w:pos="851"/>
              </w:tabs>
              <w:spacing w:before="60"/>
              <w:ind w:left="851" w:hanging="851"/>
              <w:rPr>
                <w:rFonts w:cs="Arial"/>
                <w:i/>
                <w:kern w:val="2"/>
                <w:lang w:val="en-US" w:eastAsia="zh-CN"/>
              </w:rPr>
            </w:pPr>
            <w:r w:rsidRPr="000D3CFB">
              <w:rPr>
                <w:rFonts w:cs="Arial"/>
                <w:kern w:val="2"/>
                <w:lang w:val="en-US" w:eastAsia="zh-CN"/>
              </w:rPr>
              <w:t>(PRBs)</w:t>
            </w:r>
          </w:p>
        </w:tc>
      </w:tr>
      <w:tr w:rsidR="00342645" w:rsidRPr="000D3CFB" w14:paraId="36F68846" w14:textId="77777777" w:rsidTr="008C4F0A">
        <w:trPr>
          <w:jc w:val="center"/>
        </w:trPr>
        <w:tc>
          <w:tcPr>
            <w:tcW w:w="0" w:type="auto"/>
            <w:shd w:val="clear" w:color="auto" w:fill="auto"/>
            <w:vAlign w:val="center"/>
          </w:tcPr>
          <w:p w14:paraId="4B3C6A05"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≤10</w:t>
            </w:r>
          </w:p>
        </w:tc>
        <w:tc>
          <w:tcPr>
            <w:tcW w:w="2200" w:type="dxa"/>
            <w:shd w:val="clear" w:color="auto" w:fill="auto"/>
            <w:vAlign w:val="center"/>
          </w:tcPr>
          <w:p w14:paraId="67BC1ECD"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1</w:t>
            </w:r>
          </w:p>
        </w:tc>
      </w:tr>
      <w:tr w:rsidR="00342645" w:rsidRPr="000D3CFB" w14:paraId="1F6AD05B" w14:textId="77777777" w:rsidTr="008C4F0A">
        <w:trPr>
          <w:jc w:val="center"/>
        </w:trPr>
        <w:tc>
          <w:tcPr>
            <w:tcW w:w="0" w:type="auto"/>
            <w:shd w:val="clear" w:color="auto" w:fill="auto"/>
            <w:vAlign w:val="center"/>
          </w:tcPr>
          <w:p w14:paraId="2AD6AB31"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11 – 26</w:t>
            </w:r>
          </w:p>
        </w:tc>
        <w:tc>
          <w:tcPr>
            <w:tcW w:w="2200" w:type="dxa"/>
            <w:shd w:val="clear" w:color="auto" w:fill="auto"/>
            <w:vAlign w:val="center"/>
          </w:tcPr>
          <w:p w14:paraId="08722E67"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2</w:t>
            </w:r>
          </w:p>
        </w:tc>
      </w:tr>
      <w:tr w:rsidR="00342645" w:rsidRPr="000D3CFB" w14:paraId="7579A8F4" w14:textId="77777777" w:rsidTr="008C4F0A">
        <w:trPr>
          <w:jc w:val="center"/>
        </w:trPr>
        <w:tc>
          <w:tcPr>
            <w:tcW w:w="0" w:type="auto"/>
            <w:shd w:val="clear" w:color="auto" w:fill="auto"/>
            <w:vAlign w:val="center"/>
          </w:tcPr>
          <w:p w14:paraId="5FC7E99B"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 xml:space="preserve">27 – </w:t>
            </w:r>
            <w:r w:rsidRPr="000D3CFB" w:rsidDel="0008724C">
              <w:rPr>
                <w:rFonts w:cs="Arial"/>
                <w:kern w:val="2"/>
                <w:lang w:val="en-US" w:eastAsia="zh-CN"/>
              </w:rPr>
              <w:t>6</w:t>
            </w:r>
            <w:r w:rsidRPr="000D3CFB">
              <w:rPr>
                <w:rFonts w:cs="Arial"/>
                <w:kern w:val="2"/>
                <w:lang w:val="en-US" w:eastAsia="zh-CN"/>
              </w:rPr>
              <w:t>3</w:t>
            </w:r>
          </w:p>
        </w:tc>
        <w:tc>
          <w:tcPr>
            <w:tcW w:w="2200" w:type="dxa"/>
            <w:shd w:val="clear" w:color="auto" w:fill="auto"/>
            <w:vAlign w:val="center"/>
          </w:tcPr>
          <w:p w14:paraId="1359C224"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3</w:t>
            </w:r>
          </w:p>
        </w:tc>
      </w:tr>
      <w:tr w:rsidR="00342645" w:rsidRPr="000D3CFB" w14:paraId="693A94DF" w14:textId="77777777" w:rsidTr="008C4F0A">
        <w:trPr>
          <w:jc w:val="center"/>
        </w:trPr>
        <w:tc>
          <w:tcPr>
            <w:tcW w:w="0" w:type="auto"/>
            <w:shd w:val="clear" w:color="auto" w:fill="auto"/>
            <w:vAlign w:val="center"/>
          </w:tcPr>
          <w:p w14:paraId="57539C97"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64 – 110</w:t>
            </w:r>
          </w:p>
        </w:tc>
        <w:tc>
          <w:tcPr>
            <w:tcW w:w="2200" w:type="dxa"/>
            <w:shd w:val="clear" w:color="auto" w:fill="auto"/>
            <w:vAlign w:val="center"/>
          </w:tcPr>
          <w:p w14:paraId="3DAB21C0"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2</w:t>
            </w:r>
          </w:p>
        </w:tc>
      </w:tr>
    </w:tbl>
    <w:p w14:paraId="076E0BDA" w14:textId="77777777" w:rsidR="00CF17FB" w:rsidRPr="000D3CFB" w:rsidRDefault="00CF17FB" w:rsidP="00CF17FB">
      <w:pPr>
        <w:tabs>
          <w:tab w:val="left" w:pos="7188"/>
        </w:tabs>
      </w:pPr>
    </w:p>
    <w:p w14:paraId="23C95FB2" w14:textId="7B7FCF9B" w:rsidR="0093274D" w:rsidRPr="000D3CFB" w:rsidRDefault="00CF17FB" w:rsidP="00CF17FB">
      <w:r w:rsidRPr="000D3CFB">
        <w:rPr>
          <w:rFonts w:ascii="Times-Roman" w:hAnsi="Times-Roman"/>
        </w:rPr>
        <w:t xml:space="preserve">For </w:t>
      </w:r>
      <w:r w:rsidRPr="000D3CFB">
        <w:t xml:space="preserve">a UE configured for transmission mode 9, 10 using frame structure type 1 or transmission modes 8, 9, 10 using frame structure type 2, for a given serving cell </w:t>
      </w:r>
      <w:r w:rsidRPr="000D3CFB">
        <w:rPr>
          <w:i/>
        </w:rPr>
        <w:t>c</w:t>
      </w:r>
      <w:r w:rsidRPr="000D3CFB">
        <w:t xml:space="preserve"> and for </w:t>
      </w:r>
      <w:r w:rsidRPr="000D3CFB">
        <w:rPr>
          <w:rFonts w:ascii="Times-Roman" w:hAnsi="Times-Roman"/>
        </w:rPr>
        <w:t xml:space="preserve">slot/subslot-PDSCH transmissions,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PDSCH over both resource blocks of a PRG. If </w:t>
      </w:r>
      <w:r w:rsidR="00740A4D">
        <w:rPr>
          <w:position w:val="-10"/>
        </w:rPr>
        <w:pict w14:anchorId="3FD6C014">
          <v:shape id="_x0000_i1204" type="#_x0000_t75" style="width:1in;height:18pt">
            <v:imagedata r:id="rId123" o:title=""/>
          </v:shape>
        </w:pict>
      </w:r>
      <w:r w:rsidRPr="000D3CFB">
        <w:rPr>
          <w:lang w:val="en-US"/>
        </w:rPr>
        <w:t xml:space="preserve"> then, PDSCH is not mapped to the last resource block. </w:t>
      </w:r>
      <w:r w:rsidRPr="000D3CFB">
        <w:rPr>
          <w:rFonts w:ascii="Times-Roman" w:hAnsi="Times-Roman"/>
        </w:rPr>
        <w:t>The UE may assume that the same precoder applies on the two PRBs within a PRG.</w:t>
      </w:r>
    </w:p>
    <w:p w14:paraId="7F68FDA9" w14:textId="77777777" w:rsidR="0093274D" w:rsidRPr="000D3CFB" w:rsidRDefault="005F0655">
      <w:pPr>
        <w:pStyle w:val="Heading3"/>
      </w:pPr>
      <w:r w:rsidRPr="000D3CFB">
        <w:br w:type="page"/>
      </w:r>
      <w:bookmarkStart w:id="95" w:name="_Toc415085458"/>
      <w:r w:rsidR="0093274D" w:rsidRPr="000D3CFB">
        <w:lastRenderedPageBreak/>
        <w:t>7.1.7</w:t>
      </w:r>
      <w:r w:rsidR="0093274D" w:rsidRPr="000D3CFB">
        <w:tab/>
        <w:t>Modulation order and transport block size determination</w:t>
      </w:r>
      <w:bookmarkEnd w:id="95"/>
      <w:r w:rsidR="0093274D" w:rsidRPr="000D3CFB">
        <w:t xml:space="preserve"> </w:t>
      </w:r>
    </w:p>
    <w:p w14:paraId="79D83FF7" w14:textId="77777777" w:rsidR="0093274D" w:rsidRPr="000D3CFB" w:rsidRDefault="0093274D">
      <w:pPr>
        <w:spacing w:after="120"/>
      </w:pPr>
      <w:r w:rsidRPr="000D3CFB">
        <w:t>To determine the modulation order and transport block size(s) in the physical downlink shared channel, the UE shall first</w:t>
      </w:r>
    </w:p>
    <w:p w14:paraId="781AE56E" w14:textId="77777777" w:rsidR="00FC173B" w:rsidRPr="000D3CFB" w:rsidRDefault="00FC173B" w:rsidP="00FC173B">
      <w:pPr>
        <w:pStyle w:val="B1"/>
      </w:pPr>
      <w:r w:rsidRPr="000D3CFB">
        <w:t>-</w:t>
      </w:r>
      <w:r w:rsidRPr="000D3CFB">
        <w:tab/>
        <w:t>if the UE is a BL/CE UE</w:t>
      </w:r>
    </w:p>
    <w:p w14:paraId="3AE0B328" w14:textId="77777777" w:rsidR="00FC173B" w:rsidRPr="000D3CFB" w:rsidRDefault="00FC173B" w:rsidP="00FC173B">
      <w:pPr>
        <w:pStyle w:val="B2"/>
      </w:pPr>
      <w:r w:rsidRPr="000D3CFB">
        <w:t>-</w:t>
      </w:r>
      <w:r w:rsidRPr="000D3CFB">
        <w:tab/>
        <w:t>if PDSCH is assigned by MPDCCH DCI format 6-1A</w:t>
      </w:r>
    </w:p>
    <w:p w14:paraId="5945EBA8" w14:textId="3B09938B" w:rsidR="00FC173B" w:rsidRPr="000D3CFB" w:rsidRDefault="00FC173B" w:rsidP="00FC173B">
      <w:pPr>
        <w:pStyle w:val="B3"/>
      </w:pPr>
      <w:r w:rsidRPr="000D3CFB">
        <w:t>-</w:t>
      </w:r>
      <w:r w:rsidRPr="000D3CFB">
        <w:tab/>
        <w:t xml:space="preserve">read the 4-bit </w:t>
      </w:r>
      <w:r w:rsidR="000D3CFB">
        <w:t>"</w:t>
      </w:r>
      <w:r w:rsidRPr="000D3CFB">
        <w:t>modulation and coding scheme (</w:t>
      </w:r>
      <w:r w:rsidR="00740A4D">
        <w:rPr>
          <w:position w:val="-12"/>
        </w:rPr>
        <w:pict w14:anchorId="4769A5C7">
          <v:shape id="_x0000_i1205" type="#_x0000_t75" style="width:24pt;height:18pt">
            <v:imagedata r:id="rId124" o:title=""/>
          </v:shape>
        </w:pict>
      </w:r>
      <w:r w:rsidRPr="000D3CFB">
        <w:t>)</w:t>
      </w:r>
      <w:r w:rsidR="000D3CFB">
        <w:t>"</w:t>
      </w:r>
      <w:r w:rsidRPr="000D3CFB">
        <w:t xml:space="preserve"> field in the DCI</w:t>
      </w:r>
    </w:p>
    <w:p w14:paraId="6A6E7BF9" w14:textId="71389E6D" w:rsidR="00FC173B" w:rsidRPr="000D3CFB" w:rsidRDefault="00FC173B" w:rsidP="00FC173B">
      <w:pPr>
        <w:pStyle w:val="B3"/>
      </w:pPr>
      <w:r w:rsidRPr="000D3CFB">
        <w:t>-</w:t>
      </w:r>
      <w:r w:rsidRPr="000D3CFB">
        <w:tab/>
        <w:t xml:space="preserve">The UE is not expected to receive a DCI format 6-1A indicating </w:t>
      </w:r>
      <w:r w:rsidR="00740A4D">
        <w:rPr>
          <w:position w:val="-12"/>
        </w:rPr>
        <w:pict w14:anchorId="4A852711">
          <v:shape id="_x0000_i1206" type="#_x0000_t75" style="width:48pt;height:18pt">
            <v:imagedata r:id="rId125" o:title=""/>
          </v:shape>
        </w:pict>
      </w:r>
    </w:p>
    <w:p w14:paraId="2B96E789" w14:textId="77777777" w:rsidR="008D2B63" w:rsidRPr="000D3CFB" w:rsidRDefault="008D2B63" w:rsidP="00EA4E3A">
      <w:pPr>
        <w:pStyle w:val="B2"/>
      </w:pPr>
      <w:r w:rsidRPr="000D3CFB">
        <w:t>-</w:t>
      </w:r>
      <w:r w:rsidRPr="000D3CFB">
        <w:tab/>
      </w:r>
      <w:r w:rsidR="007F0C2D" w:rsidRPr="000D3CFB">
        <w:t xml:space="preserve">else </w:t>
      </w:r>
      <w:r w:rsidRPr="000D3CFB">
        <w:t>if PDSCH is assigned by MPDCCH DCI format 6-2</w:t>
      </w:r>
    </w:p>
    <w:p w14:paraId="573D31B5" w14:textId="40955C7F" w:rsidR="008D2B63" w:rsidRPr="000D3CFB" w:rsidRDefault="008D2B63" w:rsidP="00EA4E3A">
      <w:pPr>
        <w:pStyle w:val="B3"/>
      </w:pPr>
      <w:r w:rsidRPr="000D3CFB">
        <w:t>-</w:t>
      </w:r>
      <w:r w:rsidRPr="000D3CFB">
        <w:tab/>
        <w:t xml:space="preserve">read the 3-bit </w:t>
      </w:r>
      <w:r w:rsidR="000D3CFB">
        <w:t>"</w:t>
      </w:r>
      <w:r w:rsidRPr="000D3CFB">
        <w:t>modulation and coding scheme (</w:t>
      </w:r>
      <w:r w:rsidR="00740A4D">
        <w:rPr>
          <w:position w:val="-12"/>
        </w:rPr>
        <w:pict w14:anchorId="0DC102CE">
          <v:shape id="_x0000_i1207" type="#_x0000_t75" style="width:24pt;height:18pt">
            <v:imagedata r:id="rId124" o:title=""/>
          </v:shape>
        </w:pict>
      </w:r>
      <w:r w:rsidRPr="000D3CFB">
        <w:t>)</w:t>
      </w:r>
      <w:r w:rsidR="000D3CFB">
        <w:t>"</w:t>
      </w:r>
      <w:r w:rsidRPr="000D3CFB">
        <w:t xml:space="preserve"> field in the DCI</w:t>
      </w:r>
    </w:p>
    <w:p w14:paraId="61A8DCC5" w14:textId="0098C5ED" w:rsidR="008D2B63" w:rsidRPr="000D3CFB" w:rsidRDefault="008D2B63" w:rsidP="00EA4E3A">
      <w:pPr>
        <w:pStyle w:val="B3"/>
      </w:pPr>
      <w:r w:rsidRPr="000D3CFB">
        <w:t>-</w:t>
      </w:r>
      <w:r w:rsidRPr="000D3CFB">
        <w:tab/>
        <w:t xml:space="preserve">The UE is not expected to receive a DCI format 6-2 indicating </w:t>
      </w:r>
      <w:r w:rsidR="00740A4D">
        <w:rPr>
          <w:position w:val="-12"/>
        </w:rPr>
        <w:pict w14:anchorId="18E41225">
          <v:shape id="_x0000_i1208" type="#_x0000_t75" style="width:42pt;height:18pt">
            <v:imagedata r:id="rId126" o:title=""/>
          </v:shape>
        </w:pict>
      </w:r>
    </w:p>
    <w:p w14:paraId="262A609D" w14:textId="77777777" w:rsidR="00FC173B" w:rsidRPr="000D3CFB" w:rsidRDefault="00FC173B" w:rsidP="00EA4E3A">
      <w:pPr>
        <w:pStyle w:val="B2"/>
      </w:pPr>
      <w:r w:rsidRPr="000D3CFB">
        <w:t>-</w:t>
      </w:r>
      <w:r w:rsidRPr="000D3CFB">
        <w:tab/>
        <w:t>else if PDSCH is assigned by MPDCCH DCI format 6-1B</w:t>
      </w:r>
    </w:p>
    <w:p w14:paraId="42C921DB" w14:textId="28AF8E58" w:rsidR="00FC173B" w:rsidRPr="000D3CFB" w:rsidRDefault="00FC173B" w:rsidP="00EA4E3A">
      <w:pPr>
        <w:pStyle w:val="B3"/>
      </w:pPr>
      <w:r w:rsidRPr="000D3CFB">
        <w:t>-</w:t>
      </w:r>
      <w:r w:rsidRPr="000D3CFB">
        <w:tab/>
        <w:t xml:space="preserve">read the 4-bit </w:t>
      </w:r>
      <w:r w:rsidR="000D3CFB">
        <w:t>"</w:t>
      </w:r>
      <w:r w:rsidRPr="000D3CFB">
        <w:t>modulation and coding scheme (</w:t>
      </w:r>
      <w:r w:rsidR="00740A4D">
        <w:rPr>
          <w:position w:val="-12"/>
        </w:rPr>
        <w:pict w14:anchorId="00B4871A">
          <v:shape id="_x0000_i1209" type="#_x0000_t75" style="width:24pt;height:18pt">
            <v:imagedata r:id="rId124" o:title=""/>
          </v:shape>
        </w:pict>
      </w:r>
      <w:r w:rsidRPr="000D3CFB">
        <w:t>)</w:t>
      </w:r>
      <w:r w:rsidR="000D3CFB">
        <w:t>"</w:t>
      </w:r>
      <w:r w:rsidRPr="000D3CFB">
        <w:t xml:space="preserve"> field in the DCI and set </w:t>
      </w:r>
      <w:r w:rsidR="00740A4D">
        <w:rPr>
          <w:position w:val="-12"/>
        </w:rPr>
        <w:pict w14:anchorId="470F7E73">
          <v:shape id="_x0000_i1210" type="#_x0000_t75" style="width:24pt;height:18pt">
            <v:imagedata r:id="rId127" o:title=""/>
          </v:shape>
        </w:pict>
      </w:r>
      <w:r w:rsidRPr="000D3CFB">
        <w:t>=</w:t>
      </w:r>
      <w:r w:rsidR="00740A4D">
        <w:rPr>
          <w:position w:val="-12"/>
        </w:rPr>
        <w:pict w14:anchorId="5EA0087A">
          <v:shape id="_x0000_i1211" type="#_x0000_t75" style="width:24pt;height:18pt">
            <v:imagedata r:id="rId124" o:title=""/>
          </v:shape>
        </w:pict>
      </w:r>
      <w:r w:rsidRPr="000D3CFB">
        <w:t xml:space="preserve">. </w:t>
      </w:r>
    </w:p>
    <w:p w14:paraId="39249897" w14:textId="77777777" w:rsidR="00FC173B" w:rsidRPr="000D3CFB" w:rsidRDefault="00FC173B" w:rsidP="00EA4E3A">
      <w:pPr>
        <w:pStyle w:val="B2"/>
      </w:pPr>
      <w:r w:rsidRPr="000D3CFB">
        <w:t>-</w:t>
      </w:r>
      <w:r w:rsidRPr="000D3CFB">
        <w:tab/>
        <w:t xml:space="preserve">else if PDSCH carriers </w:t>
      </w:r>
      <w:r w:rsidRPr="000D3CFB">
        <w:rPr>
          <w:i/>
        </w:rPr>
        <w:t>SystemInformationBlockType1-BR</w:t>
      </w:r>
    </w:p>
    <w:p w14:paraId="4BFE9E04" w14:textId="18CD1F93" w:rsidR="00FC173B" w:rsidRPr="000D3CFB" w:rsidRDefault="00FC173B" w:rsidP="00EA4E3A">
      <w:pPr>
        <w:pStyle w:val="B3"/>
      </w:pPr>
      <w:r w:rsidRPr="000D3CFB">
        <w:t>-</w:t>
      </w:r>
      <w:r w:rsidRPr="000D3CFB">
        <w:tab/>
        <w:t xml:space="preserve">set </w:t>
      </w:r>
      <w:r w:rsidR="00740A4D">
        <w:rPr>
          <w:position w:val="-10"/>
        </w:rPr>
        <w:pict w14:anchorId="7BF24850">
          <v:shape id="_x0000_i1212" type="#_x0000_t75" style="width:24pt;height:18pt">
            <v:imagedata r:id="rId128" o:title=""/>
          </v:shape>
        </w:pict>
      </w:r>
      <w:r w:rsidRPr="000D3CFB">
        <w:t xml:space="preserve"> to the value of the parameter </w:t>
      </w:r>
      <w:r w:rsidRPr="000D3CFB">
        <w:rPr>
          <w:i/>
        </w:rPr>
        <w:t>schedulingInfoSIB1-BR</w:t>
      </w:r>
      <w:r w:rsidRPr="000D3CFB">
        <w:t xml:space="preserve"> configured by higher-layers</w:t>
      </w:r>
    </w:p>
    <w:p w14:paraId="0200CC09" w14:textId="77777777" w:rsidR="00FC173B" w:rsidRPr="000D3CFB" w:rsidRDefault="00FC173B" w:rsidP="00D650A3">
      <w:pPr>
        <w:pStyle w:val="B1"/>
      </w:pPr>
      <w:r w:rsidRPr="000D3CFB">
        <w:t>-</w:t>
      </w:r>
      <w:r w:rsidRPr="000D3CFB">
        <w:tab/>
        <w:t>otherwise</w:t>
      </w:r>
    </w:p>
    <w:p w14:paraId="73A01ACE" w14:textId="391B2314" w:rsidR="0093274D" w:rsidRPr="000D3CFB" w:rsidRDefault="00180424" w:rsidP="00D650A3">
      <w:pPr>
        <w:pStyle w:val="B2"/>
      </w:pPr>
      <w:r w:rsidRPr="000D3CFB">
        <w:t>-</w:t>
      </w:r>
      <w:r w:rsidRPr="000D3CFB">
        <w:tab/>
      </w:r>
      <w:r w:rsidR="0093274D" w:rsidRPr="000D3CFB">
        <w:t xml:space="preserve">read the 5-bit </w:t>
      </w:r>
      <w:r w:rsidR="000D3CFB">
        <w:t>"</w:t>
      </w:r>
      <w:r w:rsidR="0093274D" w:rsidRPr="000D3CFB">
        <w:t>modulation and coding scheme</w:t>
      </w:r>
      <w:r w:rsidR="000D3CFB">
        <w:t>"</w:t>
      </w:r>
      <w:r w:rsidR="0093274D" w:rsidRPr="000D3CFB">
        <w:t xml:space="preserve"> field (</w:t>
      </w:r>
      <w:r w:rsidR="00740A4D">
        <w:rPr>
          <w:position w:val="-10"/>
        </w:rPr>
        <w:pict w14:anchorId="0D0FFAF4">
          <v:shape id="_x0000_i1213" type="#_x0000_t75" style="width:24pt;height:18pt">
            <v:imagedata r:id="rId129" o:title=""/>
          </v:shape>
        </w:pict>
      </w:r>
      <w:r w:rsidR="0093274D" w:rsidRPr="000D3CFB">
        <w:t>) in the DCI</w:t>
      </w:r>
    </w:p>
    <w:p w14:paraId="6031511D" w14:textId="77777777" w:rsidR="0093274D" w:rsidRPr="000D3CFB" w:rsidRDefault="0093274D">
      <w:pPr>
        <w:spacing w:after="120"/>
      </w:pPr>
      <w:r w:rsidRPr="000D3CFB">
        <w:t xml:space="preserve">and second if the </w:t>
      </w:r>
      <w:r w:rsidR="00FC173B" w:rsidRPr="000D3CFB">
        <w:t xml:space="preserve">PDCCH </w:t>
      </w:r>
      <w:r w:rsidRPr="000D3CFB">
        <w:t>DCI CRC is scrambled by P-RNTI, RA-RNTI, or SI-RNTI then</w:t>
      </w:r>
    </w:p>
    <w:p w14:paraId="5F01B540" w14:textId="77777777" w:rsidR="0093274D" w:rsidRPr="000D3CFB" w:rsidRDefault="00180424" w:rsidP="0058579F">
      <w:pPr>
        <w:pStyle w:val="B1"/>
      </w:pPr>
      <w:r w:rsidRPr="000D3CFB">
        <w:t>-</w:t>
      </w:r>
      <w:r w:rsidRPr="000D3CFB">
        <w:tab/>
      </w:r>
      <w:r w:rsidR="0093274D" w:rsidRPr="000D3CFB">
        <w:t xml:space="preserve">for DCI </w:t>
      </w:r>
      <w:r w:rsidR="0093274D" w:rsidRPr="000D3CFB">
        <w:rPr>
          <w:rFonts w:eastAsia="MS Mincho" w:hint="eastAsia"/>
        </w:rPr>
        <w:t>format</w:t>
      </w:r>
      <w:r w:rsidR="0093274D" w:rsidRPr="000D3CFB">
        <w:t xml:space="preserve"> 1A:</w:t>
      </w:r>
    </w:p>
    <w:p w14:paraId="5F9351C8" w14:textId="6E03B80F" w:rsidR="0093274D" w:rsidRPr="000D3CFB" w:rsidRDefault="00180424" w:rsidP="0058579F">
      <w:pPr>
        <w:pStyle w:val="B2"/>
      </w:pPr>
      <w:r w:rsidRPr="000D3CFB">
        <w:t>-</w:t>
      </w:r>
      <w:r w:rsidRPr="000D3CFB">
        <w:tab/>
      </w:r>
      <w:r w:rsidR="0093274D" w:rsidRPr="000D3CFB">
        <w:t>set the Table 7.1.7.2.1-1 column indicator</w:t>
      </w:r>
      <w:r w:rsidR="00740A4D">
        <w:rPr>
          <w:position w:val="-10"/>
        </w:rPr>
        <w:pict w14:anchorId="30314A7F">
          <v:shape id="_x0000_i1214" type="#_x0000_t75" style="width:24pt;height:18pt">
            <v:imagedata r:id="rId130" o:title=""/>
          </v:shape>
        </w:pict>
      </w:r>
      <w:r w:rsidR="0093274D" w:rsidRPr="000D3CFB">
        <w:t xml:space="preserve"> to </w:t>
      </w:r>
      <w:r w:rsidR="00740A4D">
        <w:rPr>
          <w:position w:val="-10"/>
        </w:rPr>
        <w:pict w14:anchorId="7A7850E3">
          <v:shape id="_x0000_i1215" type="#_x0000_t75" style="width:24pt;height:18pt">
            <v:imagedata r:id="rId131" o:title=""/>
          </v:shape>
        </w:pict>
      </w:r>
      <w:r w:rsidR="0093274D" w:rsidRPr="000D3CFB">
        <w:t xml:space="preserve">from </w:t>
      </w:r>
      <w:r w:rsidR="00087FD5" w:rsidRPr="000D3CFB">
        <w:t>Subclause</w:t>
      </w:r>
      <w:r w:rsidR="0093274D" w:rsidRPr="000D3CFB">
        <w:t xml:space="preserve"> 5.3.3.1.3 in [4] </w:t>
      </w:r>
    </w:p>
    <w:p w14:paraId="31B55753" w14:textId="77777777" w:rsidR="0093274D" w:rsidRPr="000D3CFB" w:rsidRDefault="00180424" w:rsidP="0058579F">
      <w:pPr>
        <w:pStyle w:val="B1"/>
      </w:pPr>
      <w:r w:rsidRPr="000D3CFB">
        <w:t>-</w:t>
      </w:r>
      <w:r w:rsidRPr="000D3CFB">
        <w:tab/>
      </w:r>
      <w:r w:rsidR="0093274D" w:rsidRPr="000D3CFB">
        <w:t xml:space="preserve">for DCI </w:t>
      </w:r>
      <w:r w:rsidR="0093274D" w:rsidRPr="000D3CFB">
        <w:rPr>
          <w:rFonts w:eastAsia="MS Mincho" w:hint="eastAsia"/>
        </w:rPr>
        <w:t>format</w:t>
      </w:r>
      <w:r w:rsidR="0093274D" w:rsidRPr="000D3CFB">
        <w:t xml:space="preserve"> 1C:</w:t>
      </w:r>
    </w:p>
    <w:p w14:paraId="14E3D3B0" w14:textId="77777777" w:rsidR="0093274D" w:rsidRPr="000D3CFB" w:rsidRDefault="00180424" w:rsidP="0058579F">
      <w:pPr>
        <w:pStyle w:val="B2"/>
      </w:pPr>
      <w:r w:rsidRPr="000D3CFB">
        <w:t>-</w:t>
      </w:r>
      <w:r w:rsidRPr="000D3CFB">
        <w:tab/>
      </w:r>
      <w:r w:rsidR="0093274D" w:rsidRPr="000D3CFB">
        <w:t>use Table 7.1.7.2.3-1 for determining its transport block size.</w:t>
      </w:r>
    </w:p>
    <w:p w14:paraId="033CB3D3" w14:textId="77777777" w:rsidR="0093274D" w:rsidRPr="000D3CFB" w:rsidRDefault="0093274D">
      <w:pPr>
        <w:spacing w:after="120"/>
      </w:pPr>
      <w:r w:rsidRPr="000D3CFB">
        <w:t xml:space="preserve">else </w:t>
      </w:r>
    </w:p>
    <w:p w14:paraId="4ACB518F" w14:textId="77777777" w:rsidR="00FC173B" w:rsidRPr="000D3CFB" w:rsidRDefault="00FC173B" w:rsidP="00FC173B">
      <w:pPr>
        <w:pStyle w:val="B1"/>
      </w:pPr>
      <w:r w:rsidRPr="000D3CFB">
        <w:t>-</w:t>
      </w:r>
      <w:r w:rsidRPr="000D3CFB">
        <w:tab/>
        <w:t>if the UE is a BL/CE UE</w:t>
      </w:r>
    </w:p>
    <w:p w14:paraId="7504C5B9" w14:textId="77777777" w:rsidR="002116C3" w:rsidRPr="000D3CFB" w:rsidRDefault="002116C3" w:rsidP="00681195">
      <w:pPr>
        <w:pStyle w:val="B2"/>
      </w:pPr>
      <w:r w:rsidRPr="000D3CFB">
        <w:t>-</w:t>
      </w:r>
      <w:r w:rsidRPr="000D3CFB">
        <w:tab/>
        <w:t xml:space="preserve">if MPDCCH DCI CRC is scrambled by RA-RNTI for DCI </w:t>
      </w:r>
      <w:r w:rsidR="007F0C2D" w:rsidRPr="000D3CFB">
        <w:t xml:space="preserve">format </w:t>
      </w:r>
      <w:r w:rsidRPr="000D3CFB">
        <w:t>6-1A</w:t>
      </w:r>
    </w:p>
    <w:p w14:paraId="532234D4" w14:textId="109302C4" w:rsidR="002116C3" w:rsidRPr="000D3CFB" w:rsidRDefault="002116C3" w:rsidP="00681195">
      <w:pPr>
        <w:pStyle w:val="B3"/>
      </w:pPr>
      <w:r w:rsidRPr="000D3CFB">
        <w:t>-</w:t>
      </w:r>
      <w:r w:rsidRPr="000D3CFB">
        <w:tab/>
        <w:t>set the Table 7.1.7.2.1-1 column indicator</w:t>
      </w:r>
      <w:r w:rsidR="00740A4D">
        <w:rPr>
          <w:position w:val="-10"/>
        </w:rPr>
        <w:pict w14:anchorId="44B28B33">
          <v:shape id="_x0000_i1216" type="#_x0000_t75" style="width:24pt;height:18pt">
            <v:imagedata r:id="rId130" o:title=""/>
          </v:shape>
        </w:pict>
      </w:r>
      <w:r w:rsidRPr="000D3CFB">
        <w:t xml:space="preserve"> to </w:t>
      </w:r>
      <w:r w:rsidR="00740A4D">
        <w:rPr>
          <w:position w:val="-10"/>
        </w:rPr>
        <w:pict w14:anchorId="287E3CFB">
          <v:shape id="_x0000_i1217" type="#_x0000_t75" style="width:24pt;height:18pt">
            <v:imagedata r:id="rId131" o:title=""/>
          </v:shape>
        </w:pict>
      </w:r>
      <w:r w:rsidRPr="000D3CFB">
        <w:t xml:space="preserve">from </w:t>
      </w:r>
      <w:r w:rsidR="00087FD5" w:rsidRPr="000D3CFB">
        <w:t>Subclause</w:t>
      </w:r>
      <w:r w:rsidRPr="000D3CFB">
        <w:t xml:space="preserve"> 5.3.3.1.12 in [4]</w:t>
      </w:r>
    </w:p>
    <w:p w14:paraId="62519523" w14:textId="77777777" w:rsidR="00FC173B" w:rsidRPr="000D3CFB" w:rsidRDefault="00FC173B" w:rsidP="00D650A3">
      <w:pPr>
        <w:pStyle w:val="B2"/>
      </w:pPr>
      <w:r w:rsidRPr="000D3CFB">
        <w:t>-</w:t>
      </w:r>
      <w:r w:rsidRPr="000D3CFB">
        <w:tab/>
      </w:r>
      <w:r w:rsidR="007F0C2D" w:rsidRPr="000D3CFB">
        <w:t xml:space="preserve">else </w:t>
      </w:r>
      <w:r w:rsidRPr="000D3CFB">
        <w:t>if PDSCH is assigned by MPDCCH DCI format 6-2</w:t>
      </w:r>
    </w:p>
    <w:p w14:paraId="6ED33DAC" w14:textId="77777777" w:rsidR="00FC173B" w:rsidRPr="000D3CFB" w:rsidRDefault="00FC173B" w:rsidP="00D650A3">
      <w:pPr>
        <w:pStyle w:val="B3"/>
      </w:pPr>
      <w:r w:rsidRPr="000D3CFB">
        <w:t>-</w:t>
      </w:r>
      <w:r w:rsidRPr="000D3CFB">
        <w:tab/>
        <w:t>use Table 7.1.7.2.3-1 for determining its transport block size.</w:t>
      </w:r>
    </w:p>
    <w:p w14:paraId="38F1E725" w14:textId="77777777" w:rsidR="00FC173B" w:rsidRPr="000D3CFB" w:rsidRDefault="00FC173B" w:rsidP="00FC173B">
      <w:pPr>
        <w:pStyle w:val="B2"/>
      </w:pPr>
      <w:r w:rsidRPr="000D3CFB">
        <w:t>-</w:t>
      </w:r>
      <w:r w:rsidRPr="000D3CFB">
        <w:tab/>
        <w:t xml:space="preserve">else if PDSCH carriers </w:t>
      </w:r>
      <w:r w:rsidRPr="000D3CFB">
        <w:rPr>
          <w:i/>
        </w:rPr>
        <w:t>SystemInformationBlockType1-BR</w:t>
      </w:r>
      <w:r w:rsidRPr="000D3CFB">
        <w:t xml:space="preserve"> </w:t>
      </w:r>
    </w:p>
    <w:p w14:paraId="333D536E" w14:textId="77777777" w:rsidR="00FC173B" w:rsidRPr="000D3CFB" w:rsidRDefault="00FC173B" w:rsidP="00D650A3">
      <w:pPr>
        <w:pStyle w:val="B3"/>
      </w:pPr>
      <w:r w:rsidRPr="000D3CFB">
        <w:t>-</w:t>
      </w:r>
      <w:r w:rsidRPr="000D3CFB">
        <w:tab/>
        <w:t xml:space="preserve">use </w:t>
      </w:r>
      <w:r w:rsidR="00087FD5" w:rsidRPr="000D3CFB">
        <w:rPr>
          <w:rFonts w:eastAsia="MS Mincho"/>
          <w:lang w:eastAsia="ja-JP"/>
        </w:rPr>
        <w:t>Subclause</w:t>
      </w:r>
      <w:r w:rsidRPr="000D3CFB">
        <w:rPr>
          <w:rFonts w:eastAsia="MS Mincho"/>
          <w:lang w:eastAsia="ja-JP"/>
        </w:rPr>
        <w:t xml:space="preserve"> 7.1.7.2.7 </w:t>
      </w:r>
      <w:r w:rsidRPr="000D3CFB">
        <w:t>for determining its transport block size.</w:t>
      </w:r>
    </w:p>
    <w:p w14:paraId="52B66665" w14:textId="77777777" w:rsidR="007F0C2D" w:rsidRPr="000D3CFB" w:rsidRDefault="007F0C2D" w:rsidP="007F0C2D">
      <w:pPr>
        <w:pStyle w:val="B2"/>
      </w:pPr>
      <w:r w:rsidRPr="000D3CFB">
        <w:t>-</w:t>
      </w:r>
      <w:r w:rsidRPr="000D3CFB">
        <w:tab/>
        <w:t>else if PDSCH is assigned by MPDCCH DCI format 6-1B</w:t>
      </w:r>
    </w:p>
    <w:p w14:paraId="3A831CD0" w14:textId="77777777" w:rsidR="007F0C2D" w:rsidRPr="000D3CFB" w:rsidRDefault="007F0C2D" w:rsidP="007F0C2D">
      <w:pPr>
        <w:pStyle w:val="B3"/>
      </w:pPr>
      <w:r w:rsidRPr="000D3CFB">
        <w:t>-</w:t>
      </w:r>
      <w:r w:rsidRPr="000D3CFB">
        <w:tab/>
        <w:t xml:space="preserve">use Subclause 7.1.7.2.6 for determining its transport block size if the UE is not configured with higher layer parameter </w:t>
      </w:r>
      <w:r w:rsidRPr="000D3CFB">
        <w:rPr>
          <w:i/>
          <w:lang w:eastAsia="ja-JP"/>
        </w:rPr>
        <w:t>ce-pdsch-maxBandwidth-config</w:t>
      </w:r>
      <w:r w:rsidRPr="000D3CFB">
        <w:rPr>
          <w:lang w:eastAsia="ja-JP"/>
        </w:rPr>
        <w:t xml:space="preserve"> with value </w:t>
      </w:r>
      <w:r w:rsidRPr="000D3CFB">
        <w:t>≥</w:t>
      </w:r>
      <w:r w:rsidRPr="000D3CFB">
        <w:rPr>
          <w:lang w:eastAsia="ja-JP"/>
        </w:rPr>
        <w:t xml:space="preserve">5MHz and not configured with </w:t>
      </w:r>
      <w:r w:rsidRPr="000D3CFB">
        <w:t xml:space="preserve">higher layer parameter </w:t>
      </w:r>
      <w:r w:rsidRPr="000D3CFB">
        <w:rPr>
          <w:i/>
        </w:rPr>
        <w:t>mpdcch-</w:t>
      </w:r>
      <w:r w:rsidRPr="000D3CFB">
        <w:rPr>
          <w:i/>
          <w:lang w:eastAsia="ja-JP"/>
        </w:rPr>
        <w:t>PDSCH-MaxBandwidth-SC-MTCH</w:t>
      </w:r>
      <w:r w:rsidRPr="000D3CFB">
        <w:rPr>
          <w:lang w:eastAsia="ja-JP"/>
        </w:rPr>
        <w:t xml:space="preserve"> with value 24 PRBs</w:t>
      </w:r>
      <w:r w:rsidRPr="000D3CFB">
        <w:t>.</w:t>
      </w:r>
    </w:p>
    <w:p w14:paraId="52F53586" w14:textId="77777777" w:rsidR="00FC173B" w:rsidRPr="000D3CFB" w:rsidRDefault="00FC173B" w:rsidP="009F464F">
      <w:pPr>
        <w:pStyle w:val="B2"/>
      </w:pPr>
      <w:r w:rsidRPr="000D3CFB">
        <w:lastRenderedPageBreak/>
        <w:t>-</w:t>
      </w:r>
      <w:r w:rsidRPr="000D3CFB">
        <w:tab/>
        <w:t>otherwise,</w:t>
      </w:r>
    </w:p>
    <w:p w14:paraId="241326FB" w14:textId="2AFB937F" w:rsidR="00FC173B" w:rsidRPr="000D3CFB" w:rsidRDefault="00FC173B" w:rsidP="009F464F">
      <w:pPr>
        <w:pStyle w:val="B3"/>
      </w:pPr>
      <w:r w:rsidRPr="000D3CFB">
        <w:t>-</w:t>
      </w:r>
      <w:r w:rsidRPr="000D3CFB">
        <w:tab/>
        <w:t xml:space="preserve">set </w:t>
      </w:r>
      <w:r w:rsidR="00740A4D">
        <w:rPr>
          <w:position w:val="-10"/>
        </w:rPr>
        <w:pict w14:anchorId="3B4D9936">
          <v:shape id="_x0000_i1218" type="#_x0000_t75" style="width:30pt;height:18pt">
            <v:imagedata r:id="rId132" o:title=""/>
          </v:shape>
        </w:pict>
      </w:r>
      <w:r w:rsidRPr="000D3CFB">
        <w:t xml:space="preserve"> to the total number of allocated PRBs based on the procedure defined in </w:t>
      </w:r>
      <w:r w:rsidR="00087FD5" w:rsidRPr="000D3CFB">
        <w:t>Subclause</w:t>
      </w:r>
      <w:r w:rsidRPr="000D3CFB">
        <w:t xml:space="preserve"> 7.1.6.</w:t>
      </w:r>
    </w:p>
    <w:p w14:paraId="0DCB21BC" w14:textId="77777777" w:rsidR="007F0C2D" w:rsidRPr="000D3CFB" w:rsidRDefault="007F0C2D" w:rsidP="00EA4E3A">
      <w:pPr>
        <w:pStyle w:val="B3"/>
        <w:rPr>
          <w:lang w:eastAsia="zh-CN"/>
        </w:rPr>
      </w:pPr>
      <w:r w:rsidRPr="000D3CFB">
        <w:t>-</w:t>
      </w:r>
      <w:r w:rsidRPr="000D3CFB">
        <w:tab/>
      </w:r>
      <w:r w:rsidRPr="000D3CFB">
        <w:rPr>
          <w:rFonts w:hint="eastAsia"/>
        </w:rPr>
        <w:t xml:space="preserve">if PDSCH is assigned by MPDCCH DCI format 6-1A, </w:t>
      </w:r>
      <w:r w:rsidRPr="000D3CFB">
        <w:t xml:space="preserve">the repetition number field in the DCI indicates PDSCH repetition level 1, and </w:t>
      </w:r>
      <w:r w:rsidRPr="000D3CFB">
        <w:rPr>
          <w:rFonts w:hint="eastAsia"/>
        </w:rPr>
        <w:t xml:space="preserve">the </w:t>
      </w:r>
      <w:r w:rsidRPr="000D3CFB">
        <w:t xml:space="preserve">transport </w:t>
      </w:r>
      <w:r w:rsidRPr="000D3CFB">
        <w:rPr>
          <w:rFonts w:hint="eastAsia"/>
        </w:rPr>
        <w:t>block is transmitted in DwPTS</w:t>
      </w:r>
      <w:r w:rsidRPr="000D3CFB">
        <w:rPr>
          <w:rFonts w:hint="eastAsia"/>
          <w:lang w:eastAsia="zh-CN"/>
        </w:rPr>
        <w:t xml:space="preserve"> of the special</w:t>
      </w:r>
      <w:r w:rsidRPr="000D3CFB">
        <w:rPr>
          <w:rFonts w:hint="eastAsia"/>
        </w:rPr>
        <w:t xml:space="preserve"> </w:t>
      </w:r>
      <w:r w:rsidRPr="000D3CFB">
        <w:t xml:space="preserve">subframe in </w:t>
      </w:r>
      <w:r w:rsidRPr="000D3CFB">
        <w:rPr>
          <w:rFonts w:hint="eastAsia"/>
          <w:lang w:eastAsia="zh-CN"/>
        </w:rPr>
        <w:t xml:space="preserve">frame structure type </w:t>
      </w:r>
      <w:r w:rsidRPr="000D3CFB">
        <w:t>2</w:t>
      </w:r>
      <w:r w:rsidRPr="000D3CFB">
        <w:rPr>
          <w:rFonts w:hint="eastAsia"/>
        </w:rPr>
        <w:t>,</w:t>
      </w:r>
      <w:r w:rsidRPr="000D3CFB">
        <w:rPr>
          <w:lang w:eastAsia="zh-CN"/>
        </w:rPr>
        <w:t xml:space="preserve"> then</w:t>
      </w:r>
    </w:p>
    <w:p w14:paraId="44D9E5C4" w14:textId="77777777" w:rsidR="007F0C2D" w:rsidRPr="000D3CFB" w:rsidRDefault="007F0C2D" w:rsidP="00EA4E3A">
      <w:pPr>
        <w:pStyle w:val="B4"/>
        <w:rPr>
          <w:lang w:eastAsia="zh-CN"/>
        </w:rPr>
      </w:pPr>
      <w:r w:rsidRPr="000D3CFB">
        <w:rPr>
          <w:lang w:eastAsia="zh-CN"/>
        </w:rPr>
        <w:t>-</w:t>
      </w:r>
      <w:r w:rsidRPr="000D3CFB">
        <w:rPr>
          <w:lang w:eastAsia="zh-CN"/>
        </w:rPr>
        <w:tab/>
      </w:r>
      <w:r w:rsidRPr="000D3CFB">
        <w:rPr>
          <w:rFonts w:hint="eastAsia"/>
          <w:lang w:eastAsia="zh-CN"/>
        </w:rPr>
        <w:t>for special subframe configuration 9 with normal cyclic prefix:</w:t>
      </w:r>
    </w:p>
    <w:p w14:paraId="76505A14" w14:textId="6F5B9072" w:rsidR="007F0C2D" w:rsidRPr="000D3CFB" w:rsidRDefault="007F0C2D" w:rsidP="00EA4E3A">
      <w:pPr>
        <w:pStyle w:val="B5"/>
        <w:rPr>
          <w:lang w:eastAsia="zh-CN"/>
        </w:rPr>
      </w:pPr>
      <w:r w:rsidRPr="000D3CFB">
        <w:t>-</w:t>
      </w:r>
      <w:r w:rsidRPr="000D3CFB">
        <w:tab/>
        <w:t>set the Table 7.1.7.2.1-1 column indicator</w:t>
      </w:r>
      <w:r w:rsidRPr="000D3CFB">
        <w:rPr>
          <w:rFonts w:hint="eastAsia"/>
        </w:rPr>
        <w:t xml:space="preserve"> </w:t>
      </w:r>
      <w:r w:rsidR="00740A4D">
        <w:pict w14:anchorId="73E9E74E">
          <v:shape id="_x0000_i1219" type="#_x0000_t75" style="width:162pt;height:24pt">
            <v:imagedata r:id="rId133" o:title=""/>
          </v:shape>
        </w:pict>
      </w:r>
    </w:p>
    <w:p w14:paraId="039CB538" w14:textId="77777777" w:rsidR="007F0C2D" w:rsidRPr="000D3CFB" w:rsidRDefault="007F0C2D" w:rsidP="00EA4E3A">
      <w:pPr>
        <w:pStyle w:val="B4"/>
        <w:rPr>
          <w:lang w:eastAsia="zh-CN"/>
        </w:rPr>
      </w:pPr>
      <w:r w:rsidRPr="000D3CFB">
        <w:rPr>
          <w:lang w:eastAsia="zh-CN"/>
        </w:rPr>
        <w:t>-</w:t>
      </w:r>
      <w:r w:rsidRPr="000D3CFB">
        <w:rPr>
          <w:lang w:eastAsia="zh-CN"/>
        </w:rPr>
        <w:tab/>
      </w:r>
      <w:r w:rsidRPr="000D3CFB">
        <w:rPr>
          <w:rFonts w:hint="eastAsia"/>
          <w:lang w:eastAsia="zh-CN"/>
        </w:rPr>
        <w:t>for other special subframe configurations:</w:t>
      </w:r>
    </w:p>
    <w:p w14:paraId="2DE0D3E0" w14:textId="3CAC0BAD" w:rsidR="007F0C2D" w:rsidRPr="000D3CFB" w:rsidRDefault="007F0C2D" w:rsidP="00EA4E3A">
      <w:pPr>
        <w:pStyle w:val="B5"/>
      </w:pPr>
      <w:r w:rsidRPr="000D3CFB">
        <w:t>-</w:t>
      </w:r>
      <w:r w:rsidRPr="000D3CFB">
        <w:tab/>
        <w:t>set the Table 7.1.7.2.1-1 column indicator</w:t>
      </w:r>
      <w:r w:rsidRPr="000D3CFB">
        <w:rPr>
          <w:rFonts w:hint="eastAsia"/>
          <w:lang w:eastAsia="zh-CN"/>
        </w:rPr>
        <w:t xml:space="preserve"> </w:t>
      </w:r>
      <w:r w:rsidR="00740A4D">
        <w:rPr>
          <w:position w:val="-18"/>
        </w:rPr>
        <w:pict w14:anchorId="3960410B">
          <v:shape id="_x0000_i1220" type="#_x0000_t75" style="width:156pt;height:24pt">
            <v:imagedata r:id="rId134" o:title=""/>
          </v:shape>
        </w:pict>
      </w:r>
      <w:r w:rsidRPr="000D3CFB">
        <w:rPr>
          <w:rFonts w:hint="eastAsia"/>
          <w:lang w:eastAsia="zh-CN"/>
        </w:rPr>
        <w:t>,</w:t>
      </w:r>
    </w:p>
    <w:p w14:paraId="252D0A80" w14:textId="1AFA76A8" w:rsidR="00FC173B" w:rsidRPr="000D3CFB" w:rsidRDefault="00FC173B" w:rsidP="00FC173B">
      <w:pPr>
        <w:pStyle w:val="B3"/>
      </w:pPr>
      <w:r w:rsidRPr="000D3CFB">
        <w:t>-</w:t>
      </w:r>
      <w:r w:rsidRPr="000D3CFB">
        <w:tab/>
      </w:r>
      <w:r w:rsidR="007F0C2D" w:rsidRPr="000D3CFB">
        <w:t xml:space="preserve">else </w:t>
      </w:r>
      <w:r w:rsidRPr="000D3CFB">
        <w:t xml:space="preserve">set the Table 7.1.7.2.1-1 column indicator </w:t>
      </w:r>
      <w:r w:rsidR="00740A4D">
        <w:rPr>
          <w:position w:val="-10"/>
        </w:rPr>
        <w:pict w14:anchorId="4BB5DD60">
          <v:shape id="_x0000_i1221" type="#_x0000_t75" style="width:60pt;height:18pt">
            <v:imagedata r:id="rId135" o:title=""/>
          </v:shape>
        </w:pict>
      </w:r>
      <w:r w:rsidRPr="000D3CFB">
        <w:rPr>
          <w:rFonts w:hint="eastAsia"/>
        </w:rPr>
        <w:t>.</w:t>
      </w:r>
    </w:p>
    <w:p w14:paraId="4BF886F9" w14:textId="77777777" w:rsidR="00FC173B" w:rsidRPr="000D3CFB" w:rsidRDefault="00FC173B" w:rsidP="00D650A3">
      <w:pPr>
        <w:pStyle w:val="B1"/>
      </w:pPr>
      <w:r w:rsidRPr="000D3CFB">
        <w:t>-</w:t>
      </w:r>
      <w:r w:rsidRPr="000D3CFB">
        <w:tab/>
        <w:t>otherwise</w:t>
      </w:r>
    </w:p>
    <w:p w14:paraId="185EDA52" w14:textId="7135E584" w:rsidR="0093274D" w:rsidRPr="000D3CFB" w:rsidRDefault="00180424" w:rsidP="00D650A3">
      <w:pPr>
        <w:pStyle w:val="B2"/>
      </w:pPr>
      <w:r w:rsidRPr="000D3CFB">
        <w:t>-</w:t>
      </w:r>
      <w:r w:rsidRPr="000D3CFB">
        <w:tab/>
      </w:r>
      <w:r w:rsidR="0093274D" w:rsidRPr="000D3CFB">
        <w:t xml:space="preserve">set </w:t>
      </w:r>
      <w:r w:rsidR="00740A4D">
        <w:rPr>
          <w:position w:val="-10"/>
        </w:rPr>
        <w:pict w14:anchorId="5B6C9FA8">
          <v:shape id="_x0000_i1222" type="#_x0000_t75" style="width:30pt;height:18pt">
            <v:imagedata r:id="rId132" o:title=""/>
          </v:shape>
        </w:pict>
      </w:r>
      <w:r w:rsidR="0093274D" w:rsidRPr="000D3CFB">
        <w:t xml:space="preserve"> to the total number of allocated PRBs based on the procedure defined in </w:t>
      </w:r>
      <w:r w:rsidR="00087FD5" w:rsidRPr="000D3CFB">
        <w:t>Subclause</w:t>
      </w:r>
      <w:r w:rsidR="0093274D" w:rsidRPr="000D3CFB">
        <w:t xml:space="preserve"> 7.1.6.</w:t>
      </w:r>
    </w:p>
    <w:p w14:paraId="09EA49CB" w14:textId="77777777" w:rsidR="00D47369" w:rsidRPr="000D3CFB" w:rsidRDefault="007F0C2D" w:rsidP="00EA4E3A">
      <w:pPr>
        <w:pStyle w:val="B2"/>
        <w:rPr>
          <w:lang w:eastAsia="zh-CN"/>
        </w:rPr>
      </w:pPr>
      <w:r w:rsidRPr="000D3CFB">
        <w:t>-</w:t>
      </w:r>
      <w:r w:rsidRPr="000D3CFB">
        <w:tab/>
      </w:r>
      <w:r w:rsidR="0093274D" w:rsidRPr="000D3CFB">
        <w:rPr>
          <w:rFonts w:hint="eastAsia"/>
        </w:rPr>
        <w:t xml:space="preserve">if the </w:t>
      </w:r>
      <w:r w:rsidR="0093274D" w:rsidRPr="000D3CFB">
        <w:t xml:space="preserve">transport </w:t>
      </w:r>
      <w:r w:rsidR="0093274D" w:rsidRPr="000D3CFB">
        <w:rPr>
          <w:rFonts w:hint="eastAsia"/>
        </w:rPr>
        <w:t>block is transmitted in DwPTS</w:t>
      </w:r>
      <w:r w:rsidR="0093274D" w:rsidRPr="000D3CFB">
        <w:rPr>
          <w:rFonts w:hint="eastAsia"/>
          <w:lang w:eastAsia="zh-CN"/>
        </w:rPr>
        <w:t xml:space="preserve"> of the special</w:t>
      </w:r>
      <w:r w:rsidR="0093274D" w:rsidRPr="000D3CFB">
        <w:rPr>
          <w:rFonts w:hint="eastAsia"/>
        </w:rPr>
        <w:t xml:space="preserve"> </w:t>
      </w:r>
      <w:r w:rsidR="0093274D" w:rsidRPr="000D3CFB">
        <w:t xml:space="preserve">subframe in </w:t>
      </w:r>
      <w:r w:rsidR="0093274D" w:rsidRPr="000D3CFB">
        <w:rPr>
          <w:rFonts w:hint="eastAsia"/>
          <w:lang w:eastAsia="zh-CN"/>
        </w:rPr>
        <w:t xml:space="preserve">frame structure type </w:t>
      </w:r>
      <w:r w:rsidR="0093274D" w:rsidRPr="000D3CFB">
        <w:t>2</w:t>
      </w:r>
      <w:r w:rsidR="0093274D" w:rsidRPr="000D3CFB">
        <w:rPr>
          <w:rFonts w:hint="eastAsia"/>
        </w:rPr>
        <w:t xml:space="preserve">, </w:t>
      </w:r>
      <w:r w:rsidR="00A336F5" w:rsidRPr="000D3CFB">
        <w:t>or is transmitted in the subframes with the same duration as the DwPTS duration of a special subframe configuration in frame structure type 3,</w:t>
      </w:r>
      <w:r w:rsidR="00A336F5" w:rsidRPr="000D3CFB">
        <w:rPr>
          <w:lang w:eastAsia="zh-CN"/>
        </w:rPr>
        <w:t xml:space="preserve"> </w:t>
      </w:r>
      <w:r w:rsidR="0093274D" w:rsidRPr="000D3CFB">
        <w:rPr>
          <w:lang w:eastAsia="zh-CN"/>
        </w:rPr>
        <w:t xml:space="preserve">then </w:t>
      </w:r>
    </w:p>
    <w:p w14:paraId="7C1DA797" w14:textId="77777777" w:rsidR="00D47369" w:rsidRPr="000D3CFB" w:rsidRDefault="00180424" w:rsidP="00D650A3">
      <w:pPr>
        <w:pStyle w:val="B3"/>
        <w:rPr>
          <w:lang w:eastAsia="zh-CN"/>
        </w:rPr>
      </w:pPr>
      <w:r w:rsidRPr="000D3CFB">
        <w:rPr>
          <w:lang w:eastAsia="zh-CN"/>
        </w:rPr>
        <w:t>-</w:t>
      </w:r>
      <w:r w:rsidRPr="000D3CFB">
        <w:rPr>
          <w:lang w:eastAsia="zh-CN"/>
        </w:rPr>
        <w:tab/>
      </w:r>
      <w:r w:rsidR="00D47369" w:rsidRPr="000D3CFB">
        <w:rPr>
          <w:rFonts w:hint="eastAsia"/>
          <w:lang w:eastAsia="zh-CN"/>
        </w:rPr>
        <w:t>for special subframe configuration 9</w:t>
      </w:r>
      <w:r w:rsidR="00161396" w:rsidRPr="000D3CFB">
        <w:rPr>
          <w:lang w:eastAsia="zh-CN"/>
        </w:rPr>
        <w:t xml:space="preserve"> and 10</w:t>
      </w:r>
      <w:r w:rsidR="00D47369" w:rsidRPr="000D3CFB">
        <w:rPr>
          <w:rFonts w:hint="eastAsia"/>
          <w:lang w:eastAsia="zh-CN"/>
        </w:rPr>
        <w:t xml:space="preserve"> with normal cyclic prefix or special subframe configuration 7 with extended cyclic prefix:</w:t>
      </w:r>
    </w:p>
    <w:p w14:paraId="18B34A90" w14:textId="01420845" w:rsidR="00D47369" w:rsidRPr="000D3CFB" w:rsidRDefault="00180424" w:rsidP="00D650A3">
      <w:pPr>
        <w:pStyle w:val="B4"/>
        <w:rPr>
          <w:lang w:eastAsia="zh-CN"/>
        </w:rPr>
      </w:pPr>
      <w:r w:rsidRPr="000D3CFB">
        <w:t>-</w:t>
      </w:r>
      <w:r w:rsidRPr="000D3CFB">
        <w:tab/>
      </w:r>
      <w:r w:rsidR="00D47369" w:rsidRPr="000D3CFB">
        <w:t>set the Table 7.1.7.2.1-1 column indicator</w:t>
      </w:r>
      <w:r w:rsidR="00D47369" w:rsidRPr="000D3CFB">
        <w:rPr>
          <w:rFonts w:hint="eastAsia"/>
        </w:rPr>
        <w:t xml:space="preserve"> </w:t>
      </w:r>
      <w:r w:rsidR="00740A4D">
        <w:pict w14:anchorId="5EAF2C44">
          <v:shape id="_x0000_i1223" type="#_x0000_t75" style="width:162pt;height:24pt">
            <v:imagedata r:id="rId133" o:title=""/>
          </v:shape>
        </w:pict>
      </w:r>
    </w:p>
    <w:p w14:paraId="31402FC9" w14:textId="77777777" w:rsidR="00D47369" w:rsidRPr="000D3CFB" w:rsidRDefault="00180424" w:rsidP="00D650A3">
      <w:pPr>
        <w:pStyle w:val="B3"/>
        <w:rPr>
          <w:lang w:eastAsia="zh-CN"/>
        </w:rPr>
      </w:pPr>
      <w:r w:rsidRPr="000D3CFB">
        <w:rPr>
          <w:lang w:eastAsia="zh-CN"/>
        </w:rPr>
        <w:t>-</w:t>
      </w:r>
      <w:r w:rsidRPr="000D3CFB">
        <w:rPr>
          <w:lang w:eastAsia="zh-CN"/>
        </w:rPr>
        <w:tab/>
      </w:r>
      <w:r w:rsidR="00D47369" w:rsidRPr="000D3CFB">
        <w:rPr>
          <w:rFonts w:hint="eastAsia"/>
          <w:lang w:eastAsia="zh-CN"/>
        </w:rPr>
        <w:t>for other special subframe configurations:</w:t>
      </w:r>
    </w:p>
    <w:p w14:paraId="0675F1B6" w14:textId="5601688A" w:rsidR="0093274D" w:rsidRPr="000D3CFB" w:rsidRDefault="00180424" w:rsidP="00D650A3">
      <w:pPr>
        <w:pStyle w:val="B4"/>
      </w:pPr>
      <w:r w:rsidRPr="000D3CFB">
        <w:t>-</w:t>
      </w:r>
      <w:r w:rsidRPr="000D3CFB">
        <w:tab/>
      </w:r>
      <w:r w:rsidR="0093274D" w:rsidRPr="000D3CFB">
        <w:t>set the Table 7.1.7.2.1-1 column indicator</w:t>
      </w:r>
      <w:r w:rsidR="0093274D" w:rsidRPr="000D3CFB">
        <w:rPr>
          <w:rFonts w:hint="eastAsia"/>
          <w:lang w:eastAsia="zh-CN"/>
        </w:rPr>
        <w:t xml:space="preserve"> </w:t>
      </w:r>
      <w:r w:rsidR="00740A4D">
        <w:rPr>
          <w:position w:val="-18"/>
        </w:rPr>
        <w:pict w14:anchorId="282607AE">
          <v:shape id="_x0000_i1224" type="#_x0000_t75" style="width:156pt;height:24pt">
            <v:imagedata r:id="rId134" o:title=""/>
          </v:shape>
        </w:pict>
      </w:r>
      <w:r w:rsidR="0093274D" w:rsidRPr="000D3CFB">
        <w:rPr>
          <w:rFonts w:hint="eastAsia"/>
          <w:lang w:eastAsia="zh-CN"/>
        </w:rPr>
        <w:t>,</w:t>
      </w:r>
      <w:r w:rsidR="0093274D" w:rsidRPr="000D3CFB">
        <w:rPr>
          <w:rFonts w:hint="eastAsia"/>
        </w:rPr>
        <w:t xml:space="preserve"> </w:t>
      </w:r>
    </w:p>
    <w:p w14:paraId="75C695BA" w14:textId="024D239E" w:rsidR="0093274D" w:rsidRPr="000D3CFB" w:rsidRDefault="007F0C2D" w:rsidP="00EA4E3A">
      <w:pPr>
        <w:pStyle w:val="B2"/>
      </w:pPr>
      <w:r w:rsidRPr="000D3CFB">
        <w:rPr>
          <w:lang w:eastAsia="zh-CN"/>
        </w:rPr>
        <w:t>-</w:t>
      </w:r>
      <w:r w:rsidRPr="000D3CFB">
        <w:rPr>
          <w:lang w:eastAsia="zh-CN"/>
        </w:rPr>
        <w:tab/>
      </w:r>
      <w:r w:rsidR="0093274D" w:rsidRPr="000D3CFB">
        <w:rPr>
          <w:lang w:eastAsia="zh-CN"/>
        </w:rPr>
        <w:t>e</w:t>
      </w:r>
      <w:r w:rsidR="0093274D" w:rsidRPr="000D3CFB">
        <w:rPr>
          <w:rFonts w:hint="eastAsia"/>
        </w:rPr>
        <w:t xml:space="preserve">lse, </w:t>
      </w:r>
      <w:r w:rsidR="0093274D" w:rsidRPr="000D3CFB">
        <w:t xml:space="preserve">set the Table 7.1.7.2.1-1 column indicator </w:t>
      </w:r>
      <w:r w:rsidR="00740A4D">
        <w:rPr>
          <w:position w:val="-10"/>
        </w:rPr>
        <w:pict w14:anchorId="3899E0AD">
          <v:shape id="_x0000_i1225" type="#_x0000_t75" style="width:60pt;height:18pt">
            <v:imagedata r:id="rId135" o:title=""/>
          </v:shape>
        </w:pict>
      </w:r>
      <w:r w:rsidR="0093274D" w:rsidRPr="000D3CFB">
        <w:rPr>
          <w:rFonts w:hint="eastAsia"/>
        </w:rPr>
        <w:t>.</w:t>
      </w:r>
    </w:p>
    <w:p w14:paraId="5E6AECC4" w14:textId="18FE6FC6" w:rsidR="009E6234" w:rsidRPr="000D3CFB" w:rsidRDefault="009E6234" w:rsidP="00424AAE">
      <w:pPr>
        <w:pStyle w:val="B2"/>
      </w:pPr>
      <w:r w:rsidRPr="000D3CFB">
        <w:t>-</w:t>
      </w:r>
      <w:r w:rsidRPr="000D3CFB">
        <w:tab/>
        <w:t>for DCI format 7-</w:t>
      </w:r>
      <w:r w:rsidRPr="000D3CFB">
        <w:rPr>
          <w:rFonts w:eastAsia="MS Mincho"/>
        </w:rPr>
        <w:t>1A</w:t>
      </w:r>
      <w:r w:rsidRPr="000D3CFB">
        <w:rPr>
          <w:lang w:val="en-US"/>
        </w:rPr>
        <w:t>/7-1B/7-1C/7-1D/7-1E/7-1F/7-1G</w:t>
      </w:r>
      <w:r w:rsidRPr="000D3CFB">
        <w:t>, the derived transport block size (after TBS translation as described in sections 7.1.7.2.2, 7.1.7.2.4, 7.1.7.2.5 when the transport block is mapped to more than one spatial layer) is scaled by α (</w:t>
      </w:r>
      <w:r w:rsidR="00740A4D">
        <w:rPr>
          <w:position w:val="-6"/>
        </w:rPr>
        <w:pict w14:anchorId="1DC9CB93">
          <v:shape id="_x0000_i1226" type="#_x0000_t75" style="width:42pt;height:12pt">
            <v:imagedata r:id="rId136" o:title=""/>
          </v:shape>
        </w:pict>
      </w:r>
      <w:r w:rsidR="003746D9">
        <w:t>for slot-</w:t>
      </w:r>
      <w:r w:rsidRPr="000D3CFB">
        <w:t>PDSCH, and</w:t>
      </w:r>
      <w:r w:rsidR="00740A4D">
        <w:rPr>
          <w:position w:val="-24"/>
        </w:rPr>
        <w:pict w14:anchorId="7448C95E">
          <v:shape id="_x0000_i1227" type="#_x0000_t75" style="width:30pt;height:30pt">
            <v:imagedata r:id="rId137" o:title=""/>
          </v:shape>
        </w:pict>
      </w:r>
      <w:r w:rsidRPr="000D3CFB">
        <w:t xml:space="preserve"> for subslot-PDSCH), then rounded to the closest valid transport block size in</w:t>
      </w:r>
    </w:p>
    <w:p w14:paraId="470A0022" w14:textId="77777777" w:rsidR="009E6234" w:rsidRPr="000D3CFB" w:rsidRDefault="009E6234" w:rsidP="00424AAE">
      <w:pPr>
        <w:pStyle w:val="B3"/>
      </w:pPr>
      <w:r w:rsidRPr="000D3CFB">
        <w:t>-</w:t>
      </w:r>
      <w:r w:rsidRPr="000D3CFB">
        <w:tab/>
        <w:t>Table 7.1.7.2.1-1 when the transport block is mapped to one spatial layer,</w:t>
      </w:r>
    </w:p>
    <w:p w14:paraId="65B3E587" w14:textId="70FF3FA2" w:rsidR="009E6234" w:rsidRPr="000D3CFB" w:rsidRDefault="009E6234" w:rsidP="00424AAE">
      <w:pPr>
        <w:pStyle w:val="B3"/>
      </w:pPr>
      <w:r w:rsidRPr="000D3CFB">
        <w:t>-</w:t>
      </w:r>
      <w:r w:rsidRPr="000D3CFB">
        <w:tab/>
        <w:t>Table 7.1.7.2.2-1 when the transport block is mapped to two spatial layers,</w:t>
      </w:r>
    </w:p>
    <w:p w14:paraId="41794954" w14:textId="0B391A66" w:rsidR="009E6234" w:rsidRPr="000D3CFB" w:rsidRDefault="009E6234" w:rsidP="00424AAE">
      <w:pPr>
        <w:pStyle w:val="B3"/>
      </w:pPr>
      <w:r w:rsidRPr="000D3CFB">
        <w:t>-</w:t>
      </w:r>
      <w:r w:rsidRPr="000D3CFB">
        <w:tab/>
        <w:t>Table 7.1.7.2.4-1when the transport block is mapped to three spatial layers,</w:t>
      </w:r>
    </w:p>
    <w:p w14:paraId="64FEFAD3" w14:textId="78BE3475" w:rsidR="009E6234" w:rsidRPr="000D3CFB" w:rsidRDefault="009E6234" w:rsidP="00424AAE">
      <w:pPr>
        <w:pStyle w:val="B3"/>
      </w:pPr>
      <w:r w:rsidRPr="000D3CFB">
        <w:t>-</w:t>
      </w:r>
      <w:r w:rsidRPr="000D3CFB">
        <w:tab/>
        <w:t>Table 7.1.7.2.5-1when the transport block is mapped to four spatial layers.</w:t>
      </w:r>
    </w:p>
    <w:p w14:paraId="24E94C4B" w14:textId="77777777" w:rsidR="009E6234" w:rsidRPr="000D3CFB" w:rsidRDefault="00E222FF" w:rsidP="00E222FF">
      <w:pPr>
        <w:pStyle w:val="B3"/>
        <w:ind w:left="864" w:hanging="288"/>
      </w:pPr>
      <w:r w:rsidRPr="001B2E56">
        <w:t xml:space="preserve">If the scaled TBS is closest to two valid </w:t>
      </w:r>
      <w:r>
        <w:t>transport block sizes</w:t>
      </w:r>
      <w:r w:rsidRPr="001B2E56">
        <w:t xml:space="preserve">, </w:t>
      </w:r>
      <w:r>
        <w:t xml:space="preserve">it is rounded to </w:t>
      </w:r>
      <w:r w:rsidRPr="001B2E56">
        <w:t xml:space="preserve">the larger </w:t>
      </w:r>
      <w:r>
        <w:t>transport block size</w:t>
      </w:r>
      <w:r w:rsidRPr="001B2E56">
        <w:t>.</w:t>
      </w:r>
    </w:p>
    <w:p w14:paraId="25209258" w14:textId="77777777" w:rsidR="0093274D" w:rsidRPr="000D3CFB" w:rsidRDefault="0093274D">
      <w:pPr>
        <w:rPr>
          <w:lang w:eastAsia="zh-CN"/>
        </w:rPr>
      </w:pPr>
      <w:r w:rsidRPr="000D3CFB">
        <w:t>The UE may skip decoding a transport block in an initial transmission if the effective channel code rate is higher than 0.</w:t>
      </w:r>
      <w:r w:rsidR="00180424" w:rsidRPr="000D3CFB">
        <w:t>93</w:t>
      </w:r>
      <w:r w:rsidR="008C7486" w:rsidRPr="000D3CFB">
        <w:t>2</w:t>
      </w:r>
      <w:r w:rsidRPr="000D3CFB">
        <w:t xml:space="preserve">, where the effective channel code rate is defined as the number of downlink information bits (including CRC bits) divided by the number of physical channel bits on PDSCH. If the UE skips decoding, the </w:t>
      </w:r>
      <w:r w:rsidRPr="000D3CFB">
        <w:rPr>
          <w:rFonts w:hint="eastAsia"/>
          <w:lang w:eastAsia="zh-TW"/>
        </w:rPr>
        <w:t>physical layer indicates to higher layer that the transport block is not successfully decoded</w:t>
      </w:r>
      <w:r w:rsidRPr="000D3CFB">
        <w:t xml:space="preserve">. </w:t>
      </w:r>
      <w:r w:rsidRPr="000D3CFB">
        <w:rPr>
          <w:lang w:eastAsia="zh-CN"/>
        </w:rPr>
        <w:t>For the special subframe configurations 0 and 5 with normal downlink CP or configurations 0 and 4 with extended downlink CP</w:t>
      </w:r>
      <w:r w:rsidR="00A336F5" w:rsidRPr="000D3CFB">
        <w:rPr>
          <w:lang w:eastAsia="zh-CN"/>
        </w:rPr>
        <w:t xml:space="preserve"> in frame structure type 2, or for subframes with the same duration as the DwPTS duration of the special subframe configuration 0 and 5 in frame structure type 3, </w:t>
      </w:r>
      <w:r w:rsidR="00A336F5" w:rsidRPr="000D3CFB">
        <w:rPr>
          <w:lang w:eastAsia="zh-CN"/>
        </w:rPr>
        <w:lastRenderedPageBreak/>
        <w:t xml:space="preserve">with the special subframe configurations </w:t>
      </w:r>
      <w:r w:rsidRPr="000D3CFB">
        <w:rPr>
          <w:lang w:eastAsia="zh-CN"/>
        </w:rPr>
        <w:t xml:space="preserve">shown in </w:t>
      </w:r>
      <w:r w:rsidR="00342645" w:rsidRPr="000D3CFB">
        <w:rPr>
          <w:lang w:eastAsia="zh-CN"/>
        </w:rPr>
        <w:t xml:space="preserve">Table </w:t>
      </w:r>
      <w:r w:rsidRPr="000D3CFB">
        <w:rPr>
          <w:lang w:eastAsia="zh-CN"/>
        </w:rPr>
        <w:t xml:space="preserve">4.2-1 </w:t>
      </w:r>
      <w:r w:rsidR="00342645" w:rsidRPr="000D3CFB">
        <w:rPr>
          <w:lang w:eastAsia="zh-CN"/>
        </w:rPr>
        <w:t xml:space="preserve">of </w:t>
      </w:r>
      <w:r w:rsidRPr="000D3CFB">
        <w:rPr>
          <w:lang w:eastAsia="zh-CN"/>
        </w:rPr>
        <w:t xml:space="preserve">[3], </w:t>
      </w:r>
      <w:r w:rsidR="005409E3" w:rsidRPr="000D3CFB">
        <w:rPr>
          <w:lang w:eastAsia="zh-CN"/>
        </w:rPr>
        <w:t xml:space="preserve">or for the special subframe configuration 10 with 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5409E3" w:rsidRPr="000D3CFB">
        <w:rPr>
          <w:lang w:val="en-US"/>
        </w:rPr>
        <w:t>,</w:t>
      </w:r>
      <w:r w:rsidR="005409E3" w:rsidRPr="000D3CFB">
        <w:rPr>
          <w:lang w:eastAsia="zh-CN"/>
        </w:rPr>
        <w:t xml:space="preserve"> </w:t>
      </w:r>
      <w:r w:rsidR="00C3523B" w:rsidRPr="000D3CFB">
        <w:rPr>
          <w:lang w:eastAsia="zh-CN"/>
        </w:rPr>
        <w:t xml:space="preserve">a non-BL/CE UE shall assume </w:t>
      </w:r>
      <w:r w:rsidRPr="000D3CFB">
        <w:rPr>
          <w:lang w:eastAsia="zh-CN"/>
        </w:rPr>
        <w:t xml:space="preserve">there </w:t>
      </w:r>
      <w:r w:rsidR="00C3523B" w:rsidRPr="000D3CFB">
        <w:rPr>
          <w:lang w:eastAsia="zh-CN"/>
        </w:rPr>
        <w:t>is</w:t>
      </w:r>
      <w:r w:rsidRPr="000D3CFB">
        <w:rPr>
          <w:lang w:eastAsia="zh-CN"/>
        </w:rPr>
        <w:t xml:space="preserve"> no PDSCH transmission in DwPTS of the special subframe.</w:t>
      </w:r>
    </w:p>
    <w:p w14:paraId="6D9AFD2D" w14:textId="77777777" w:rsidR="00BB4DBE" w:rsidRPr="000D3CFB" w:rsidRDefault="00C3523B" w:rsidP="00BB4DBE">
      <w:r w:rsidRPr="000D3CFB">
        <w:t>For frame structure type 2</w:t>
      </w:r>
      <w:r w:rsidR="00BB4DBE" w:rsidRPr="000D3CFB">
        <w:t>, a BL/CE UE</w:t>
      </w:r>
      <w:r w:rsidRPr="000D3CFB">
        <w:t xml:space="preserve"> shall assume PDSCH is dropped in </w:t>
      </w:r>
      <w:r w:rsidR="00BB4DBE" w:rsidRPr="000D3CFB">
        <w:t xml:space="preserve">a </w:t>
      </w:r>
      <w:r w:rsidRPr="000D3CFB">
        <w:t>special subframe</w:t>
      </w:r>
      <w:r w:rsidR="00BB4DBE" w:rsidRPr="000D3CFB">
        <w:t xml:space="preserve"> considered as BL/CE DL subframe according to </w:t>
      </w:r>
      <w:r w:rsidR="00087FD5" w:rsidRPr="000D3CFB">
        <w:t>Subclause</w:t>
      </w:r>
      <w:r w:rsidR="00BB4DBE" w:rsidRPr="000D3CFB">
        <w:t xml:space="preserve"> 6.8B.1 of [3] in the following cases</w:t>
      </w:r>
    </w:p>
    <w:p w14:paraId="6DEFA4ED" w14:textId="77777777" w:rsidR="00BB4DBE" w:rsidRPr="000D3CFB" w:rsidRDefault="00BB4DBE" w:rsidP="00087FD5">
      <w:pPr>
        <w:pStyle w:val="B1"/>
      </w:pPr>
      <w:r w:rsidRPr="000D3CFB">
        <w:t>-</w:t>
      </w:r>
      <w:r w:rsidRPr="000D3CFB">
        <w:tab/>
        <w:t>for PDSCH scheduled from UE-specific search space, Type0-</w:t>
      </w:r>
      <w:r w:rsidRPr="000D3CFB">
        <w:rPr>
          <w:rFonts w:eastAsia="MS Mincho" w:hint="eastAsia"/>
          <w:lang w:eastAsia="ja-JP"/>
        </w:rPr>
        <w:t xml:space="preserve">MPDCCH </w:t>
      </w:r>
      <w:r w:rsidRPr="000D3CFB">
        <w:t>common search space, Type1-</w:t>
      </w:r>
      <w:r w:rsidRPr="000D3CFB">
        <w:rPr>
          <w:rFonts w:eastAsia="MS Mincho" w:hint="eastAsia"/>
          <w:lang w:eastAsia="ja-JP"/>
        </w:rPr>
        <w:t xml:space="preserve">MPDCCH </w:t>
      </w:r>
      <w:r w:rsidRPr="000D3CFB">
        <w:t>common search space or Type2-</w:t>
      </w:r>
      <w:r w:rsidRPr="000D3CFB">
        <w:rPr>
          <w:rFonts w:eastAsia="MS Mincho" w:hint="eastAsia"/>
          <w:lang w:eastAsia="ja-JP"/>
        </w:rPr>
        <w:t xml:space="preserve">MPDCCH </w:t>
      </w:r>
      <w:r w:rsidRPr="000D3CFB">
        <w:t>common search space, if an MPDCCH belonging to the corresponding search space is dropped in the special subframe according to clause 9.1.5.</w:t>
      </w:r>
    </w:p>
    <w:p w14:paraId="1D97026C" w14:textId="77777777" w:rsidR="00C3523B" w:rsidRPr="000D3CFB" w:rsidRDefault="00BB4DBE" w:rsidP="00087FD5">
      <w:pPr>
        <w:pStyle w:val="B1"/>
      </w:pPr>
      <w:r w:rsidRPr="000D3CFB">
        <w:t>-</w:t>
      </w:r>
      <w:r w:rsidRPr="000D3CFB">
        <w:tab/>
        <w:t>if PDSCH carries SI messages</w:t>
      </w:r>
      <w:r w:rsidR="00C3523B" w:rsidRPr="000D3CFB">
        <w:t>.</w:t>
      </w:r>
    </w:p>
    <w:p w14:paraId="4544B97C" w14:textId="77777777" w:rsidR="0093274D" w:rsidRPr="000D3CFB" w:rsidRDefault="0093274D">
      <w:pPr>
        <w:pStyle w:val="Heading4"/>
      </w:pPr>
      <w:bookmarkStart w:id="96" w:name="_Toc415085459"/>
      <w:r w:rsidRPr="000D3CFB">
        <w:t>7.1.7.1</w:t>
      </w:r>
      <w:r w:rsidRPr="000D3CFB">
        <w:tab/>
        <w:t xml:space="preserve">Modulation order </w:t>
      </w:r>
      <w:r w:rsidR="00FC173B" w:rsidRPr="000D3CFB">
        <w:t xml:space="preserve">and redundancy version </w:t>
      </w:r>
      <w:r w:rsidRPr="000D3CFB">
        <w:t>determination</w:t>
      </w:r>
      <w:bookmarkEnd w:id="96"/>
    </w:p>
    <w:p w14:paraId="788C9220" w14:textId="517D1FFB" w:rsidR="00FC173B" w:rsidRPr="000D3CFB" w:rsidRDefault="00FC173B" w:rsidP="00FC173B">
      <w:r w:rsidRPr="000D3CFB">
        <w:t xml:space="preserve">For BL/CE UEs configured with CEModeA, </w:t>
      </w:r>
      <w:r w:rsidR="00740A4D">
        <w:rPr>
          <w:position w:val="-12"/>
        </w:rPr>
        <w:pict w14:anchorId="4AFC70B8">
          <v:shape id="_x0000_i1228" type="#_x0000_t75" style="width:24pt;height:18pt">
            <v:imagedata r:id="rId124" o:title=""/>
          </v:shape>
        </w:pict>
      </w:r>
      <w:r w:rsidRPr="000D3CFB">
        <w:t xml:space="preserve">is used in place of </w:t>
      </w:r>
      <w:r w:rsidR="00740A4D">
        <w:rPr>
          <w:position w:val="-10"/>
        </w:rPr>
        <w:pict w14:anchorId="44840D76">
          <v:shape id="_x0000_i1229" type="#_x0000_t75" style="width:24pt;height:18pt">
            <v:imagedata r:id="rId129" o:title=""/>
          </v:shape>
        </w:pict>
      </w:r>
      <w:r w:rsidRPr="000D3CFB">
        <w:t xml:space="preserve">in the rest of this </w:t>
      </w:r>
      <w:r w:rsidR="00087FD5" w:rsidRPr="000D3CFB">
        <w:t>Subclause</w:t>
      </w:r>
      <w:r w:rsidRPr="000D3CFB">
        <w:t>.</w:t>
      </w:r>
    </w:p>
    <w:p w14:paraId="43CECBC9" w14:textId="1AB07A4E" w:rsidR="00180424" w:rsidRPr="000D3CFB" w:rsidRDefault="0093274D" w:rsidP="00180424">
      <w:r w:rsidRPr="000D3CFB">
        <w:t xml:space="preserve">The UE shall use </w:t>
      </w:r>
      <w:r w:rsidR="00740A4D">
        <w:rPr>
          <w:b/>
          <w:bCs/>
          <w:position w:val="-10"/>
          <w:lang w:val="pt-BR"/>
        </w:rPr>
        <w:pict w14:anchorId="51613EBB">
          <v:shape id="_x0000_i1230" type="#_x0000_t75" style="width:18pt;height:18pt">
            <v:imagedata r:id="rId138" o:title=""/>
          </v:shape>
        </w:pict>
      </w:r>
      <w:r w:rsidRPr="000D3CFB">
        <w:rPr>
          <w:b/>
          <w:bCs/>
          <w:lang w:val="en-US"/>
        </w:rPr>
        <w:t xml:space="preserve">= </w:t>
      </w:r>
      <w:r w:rsidRPr="000D3CFB">
        <w:rPr>
          <w:bCs/>
          <w:lang w:val="en-US"/>
        </w:rPr>
        <w:t>2</w:t>
      </w:r>
      <w:r w:rsidRPr="000D3CFB">
        <w:t xml:space="preserve"> if the DCI CRC is scrambled by P-RNTI, RA-RNTI, SI-RNTI, </w:t>
      </w:r>
      <w:r w:rsidR="00851A64" w:rsidRPr="000D3CFB">
        <w:rPr>
          <w:rFonts w:hint="eastAsia"/>
          <w:lang w:eastAsia="zh-CN"/>
        </w:rPr>
        <w:t xml:space="preserve">or SC-RNTI, </w:t>
      </w:r>
      <w:r w:rsidR="00FC173B" w:rsidRPr="000D3CFB">
        <w:t xml:space="preserve">or if PDSCH is assigned by MPDCCH DCI Format 6-1B, or if PDSCH carriers </w:t>
      </w:r>
      <w:r w:rsidR="00FC173B" w:rsidRPr="000D3CFB">
        <w:rPr>
          <w:i/>
        </w:rPr>
        <w:t>SystemInformationBlockType1-BR</w:t>
      </w:r>
      <w:r w:rsidR="00FC173B" w:rsidRPr="000D3CFB">
        <w:t xml:space="preserve">, or if PDSCH carries BL/CE SI messages, </w:t>
      </w:r>
      <w:r w:rsidR="00B35147" w:rsidRPr="000D3CFB">
        <w:t xml:space="preserve">or if the UE is configured with CEModeA and higher layer parameter </w:t>
      </w:r>
      <w:r w:rsidR="00B35147" w:rsidRPr="000D3CFB">
        <w:rPr>
          <w:i/>
        </w:rPr>
        <w:t>ce-pdsch-puschEnhancement-config</w:t>
      </w:r>
      <w:r w:rsidR="00B35147" w:rsidRPr="000D3CFB">
        <w:t xml:space="preserve"> with value </w:t>
      </w:r>
      <w:r w:rsidR="000D3CFB">
        <w:t>'</w:t>
      </w:r>
      <w:r w:rsidR="00B35147" w:rsidRPr="000D3CFB">
        <w:t>On</w:t>
      </w:r>
      <w:r w:rsidR="000D3CFB">
        <w:t>'</w:t>
      </w:r>
      <w:r w:rsidR="00B35147" w:rsidRPr="000D3CFB">
        <w:t xml:space="preserve"> and </w:t>
      </w:r>
      <w:r w:rsidR="00B35147" w:rsidRPr="000D3CFB">
        <w:rPr>
          <w:rFonts w:hint="eastAsia"/>
          <w:lang w:eastAsia="zh-CN"/>
        </w:rPr>
        <w:t>repetition number</w:t>
      </w:r>
      <w:r w:rsidR="00B35147" w:rsidRPr="000D3CFB">
        <w:rPr>
          <w:rFonts w:eastAsia="SimSun" w:hint="eastAsia"/>
          <w:lang w:eastAsia="zh-CN"/>
        </w:rPr>
        <w:t xml:space="preserve"> </w:t>
      </w:r>
      <w:r w:rsidR="00B35147" w:rsidRPr="000D3CFB">
        <w:rPr>
          <w:rFonts w:eastAsia="SimSun"/>
          <w:lang w:eastAsia="zh-CN"/>
        </w:rPr>
        <w:t xml:space="preserve">field </w:t>
      </w:r>
      <w:r w:rsidR="00B35147" w:rsidRPr="000D3CFB">
        <w:rPr>
          <w:rFonts w:eastAsia="SimSun" w:hint="eastAsia"/>
          <w:lang w:eastAsia="zh-CN"/>
        </w:rPr>
        <w:t>in the corresponding DCI</w:t>
      </w:r>
      <w:r w:rsidR="00B35147" w:rsidRPr="000D3CFB">
        <w:rPr>
          <w:rFonts w:eastAsia="SimSun"/>
          <w:lang w:eastAsia="zh-CN"/>
        </w:rPr>
        <w:t xml:space="preserve"> indicates a value greater than 1,</w:t>
      </w:r>
      <w:r w:rsidR="00B35147" w:rsidRPr="000D3CFB">
        <w:t xml:space="preserve"> </w:t>
      </w:r>
      <w:r w:rsidRPr="000D3CFB">
        <w:t xml:space="preserve">otherwise, </w:t>
      </w:r>
    </w:p>
    <w:p w14:paraId="6F6CC917" w14:textId="77777777" w:rsidR="00180424" w:rsidRPr="000D3CFB" w:rsidRDefault="00180424" w:rsidP="0058579F">
      <w:pPr>
        <w:pStyle w:val="B1"/>
      </w:pPr>
      <w:r w:rsidRPr="000D3CFB">
        <w:t>-</w:t>
      </w:r>
      <w:r w:rsidRPr="000D3CFB">
        <w:tab/>
        <w:t xml:space="preserve">if the higher layer parameter </w:t>
      </w:r>
      <w:r w:rsidR="00097BB3" w:rsidRPr="000D3CFB">
        <w:rPr>
          <w:i/>
        </w:rPr>
        <w:t>altCQI-Table-r12</w:t>
      </w:r>
      <w:r w:rsidR="00097BB3" w:rsidRPr="000D3CFB">
        <w:rPr>
          <w:rFonts w:hint="eastAsia"/>
          <w:lang w:eastAsia="zh-CN"/>
        </w:rPr>
        <w:t xml:space="preserve"> is configured</w:t>
      </w:r>
      <w:r w:rsidRPr="000D3CFB">
        <w:t xml:space="preserve">, and if the PDSCH is assigned by a PDCCH/EPDCCH with DCI format 1/1B/1D/2/2A/2B/2C/2D with CRC scrambled by C-RNTI, </w:t>
      </w:r>
    </w:p>
    <w:p w14:paraId="3B6B66D9" w14:textId="28945106" w:rsidR="003D33EF" w:rsidRPr="000D3CFB" w:rsidRDefault="00180424" w:rsidP="003D33EF">
      <w:pPr>
        <w:pStyle w:val="B2"/>
      </w:pPr>
      <w:r w:rsidRPr="000D3CFB">
        <w:t>-</w:t>
      </w:r>
      <w:r w:rsidRPr="000D3CFB">
        <w:tab/>
      </w:r>
      <w:r w:rsidR="003D33EF" w:rsidRPr="000D3CFB">
        <w:t>if the assigned PDSCH is transmitted only in the second slot of a subframe, the UE shall use</w:t>
      </w:r>
      <w:r w:rsidR="00740A4D">
        <w:rPr>
          <w:position w:val="-10"/>
        </w:rPr>
        <w:pict w14:anchorId="6D3BC227">
          <v:shape id="_x0000_i1231" type="#_x0000_t75" style="width:24pt;height:18pt">
            <v:imagedata r:id="rId129" o:title=""/>
          </v:shape>
        </w:pict>
      </w:r>
      <w:r w:rsidR="003D33EF" w:rsidRPr="000D3CFB">
        <w:t>and Table 7.1.7.1-1A to determine the modulation order (</w:t>
      </w:r>
      <w:r w:rsidR="00740A4D">
        <w:rPr>
          <w:bCs/>
          <w:position w:val="-12"/>
          <w:lang w:val="pt-BR"/>
        </w:rPr>
        <w:pict w14:anchorId="303F298E">
          <v:shape id="_x0000_i1232" type="#_x0000_t75" style="width:12pt;height:12pt">
            <v:imagedata r:id="rId139" o:title=""/>
          </v:shape>
        </w:pict>
      </w:r>
      <w:r w:rsidR="003D33EF" w:rsidRPr="000D3CFB">
        <w:t>). The modulation order (</w:t>
      </w:r>
      <w:r w:rsidR="00740A4D">
        <w:rPr>
          <w:bCs/>
          <w:position w:val="-10"/>
          <w:lang w:val="pt-BR"/>
        </w:rPr>
        <w:pict w14:anchorId="3F1909B4">
          <v:shape id="_x0000_i1233" type="#_x0000_t75" style="width:18pt;height:18pt">
            <v:imagedata r:id="rId138" o:title=""/>
          </v:shape>
        </w:pict>
      </w:r>
      <w:r w:rsidR="003D33EF" w:rsidRPr="000D3CFB">
        <w:t xml:space="preserve">) used in the physical downlink shared channel is set to </w:t>
      </w:r>
      <w:r w:rsidR="00740A4D">
        <w:rPr>
          <w:bCs/>
          <w:position w:val="-12"/>
          <w:lang w:val="pt-BR"/>
        </w:rPr>
        <w:pict w14:anchorId="21F2B895">
          <v:shape id="_x0000_i1234" type="#_x0000_t75" style="width:36pt;height:12pt">
            <v:imagedata r:id="rId140" o:title=""/>
          </v:shape>
        </w:pict>
      </w:r>
      <w:r w:rsidR="003D33EF" w:rsidRPr="000D3CFB">
        <w:t>;</w:t>
      </w:r>
    </w:p>
    <w:p w14:paraId="22557776" w14:textId="3C57D5D3" w:rsidR="00180424" w:rsidRPr="000D3CFB" w:rsidRDefault="003D33EF" w:rsidP="003D33EF">
      <w:pPr>
        <w:pStyle w:val="B2"/>
      </w:pPr>
      <w:r w:rsidRPr="000D3CFB">
        <w:t>-</w:t>
      </w:r>
      <w:r w:rsidRPr="000D3CFB">
        <w:tab/>
        <w:t xml:space="preserve">otherwise, </w:t>
      </w:r>
      <w:r w:rsidR="00180424" w:rsidRPr="000D3CFB">
        <w:t>the UE shall use</w:t>
      </w:r>
      <w:r w:rsidR="00740A4D">
        <w:rPr>
          <w:position w:val="-10"/>
        </w:rPr>
        <w:pict w14:anchorId="5FB84C66">
          <v:shape id="_x0000_i1235" type="#_x0000_t75" style="width:24pt;height:18pt">
            <v:imagedata r:id="rId129" o:title=""/>
          </v:shape>
        </w:pict>
      </w:r>
      <w:r w:rsidR="00180424" w:rsidRPr="000D3CFB">
        <w:t>and Table 7.1.7.1-1A to determine the modulation order (</w:t>
      </w:r>
      <w:r w:rsidR="00740A4D">
        <w:rPr>
          <w:bCs/>
          <w:position w:val="-10"/>
          <w:lang w:val="pt-BR"/>
        </w:rPr>
        <w:pict w14:anchorId="6186BC6B">
          <v:shape id="_x0000_i1236" type="#_x0000_t75" style="width:18pt;height:18pt">
            <v:imagedata r:id="rId138" o:title=""/>
          </v:shape>
        </w:pict>
      </w:r>
      <w:r w:rsidR="00180424" w:rsidRPr="000D3CFB">
        <w:t>) used in the physical downlink shared channel.</w:t>
      </w:r>
    </w:p>
    <w:p w14:paraId="43D4C189" w14:textId="77777777" w:rsidR="00E222FF" w:rsidRDefault="00180424" w:rsidP="00E222FF">
      <w:pPr>
        <w:pStyle w:val="B1"/>
      </w:pPr>
      <w:r w:rsidRPr="000D3CFB">
        <w:t>-</w:t>
      </w:r>
      <w:r w:rsidRPr="000D3CFB">
        <w:tab/>
        <w:t>else</w:t>
      </w:r>
      <w:r w:rsidR="00E222FF" w:rsidRPr="00E222FF">
        <w:t xml:space="preserve"> </w:t>
      </w:r>
    </w:p>
    <w:p w14:paraId="54116C2D" w14:textId="77777777" w:rsidR="00E222FF" w:rsidRDefault="00E222FF" w:rsidP="00E222FF">
      <w:pPr>
        <w:pStyle w:val="B1"/>
        <w:numPr>
          <w:ilvl w:val="0"/>
          <w:numId w:val="93"/>
        </w:numPr>
        <w:ind w:left="864" w:hanging="288"/>
      </w:pPr>
      <w:r w:rsidRPr="00403ACF">
        <w:t xml:space="preserve">if </w:t>
      </w:r>
      <w:r>
        <w:t xml:space="preserve">the </w:t>
      </w:r>
      <w:r w:rsidRPr="00403ACF">
        <w:t xml:space="preserve">higher layer parameter </w:t>
      </w:r>
      <w:r w:rsidRPr="00E27271">
        <w:rPr>
          <w:i/>
        </w:rPr>
        <w:t>altCQI-Table-r12</w:t>
      </w:r>
      <w:r>
        <w:rPr>
          <w:rFonts w:hint="eastAsia"/>
          <w:lang w:eastAsia="zh-CN"/>
        </w:rPr>
        <w:t xml:space="preserve"> is configured</w:t>
      </w:r>
      <w:r>
        <w:t xml:space="preserve">, and if the </w:t>
      </w:r>
      <w:r w:rsidRPr="00403ACF">
        <w:t xml:space="preserve">PDSCH is </w:t>
      </w:r>
      <w:r>
        <w:t>assigned by a    PDCCH/SPDCCH</w:t>
      </w:r>
      <w:r w:rsidRPr="00403ACF">
        <w:t xml:space="preserve"> </w:t>
      </w:r>
      <w:r>
        <w:t>with</w:t>
      </w:r>
      <w:r w:rsidRPr="00403ACF">
        <w:t xml:space="preserve"> DCI format </w:t>
      </w:r>
      <w:r>
        <w:t>7-1B/7-1C/7-1E/7-1F/7-1G</w:t>
      </w:r>
      <w:r w:rsidRPr="00403ACF">
        <w:t xml:space="preserve"> with CRC scrambled by C-RNTI, </w:t>
      </w:r>
    </w:p>
    <w:p w14:paraId="3B6FD829" w14:textId="79001CE4" w:rsidR="00180424" w:rsidRPr="000D3CFB" w:rsidRDefault="00E222FF" w:rsidP="004D7AA9">
      <w:pPr>
        <w:pStyle w:val="B1"/>
        <w:numPr>
          <w:ilvl w:val="0"/>
          <w:numId w:val="94"/>
        </w:numPr>
        <w:ind w:left="1152" w:hanging="288"/>
      </w:pPr>
      <w:r w:rsidRPr="00403ACF">
        <w:t>the UE shall use</w:t>
      </w:r>
      <w:r w:rsidR="00740A4D">
        <w:rPr>
          <w:position w:val="-10"/>
        </w:rPr>
        <w:pict w14:anchorId="501CB95E">
          <v:shape id="_x0000_i1237" type="#_x0000_t75" style="width:24pt;height:18pt">
            <v:imagedata r:id="rId129" o:title=""/>
          </v:shape>
        </w:pict>
      </w:r>
      <w:r w:rsidRPr="00403ACF">
        <w:t>and Table 7.1.7.1-1A to determine the modulation order (</w:t>
      </w:r>
      <w:r w:rsidR="00740A4D">
        <w:rPr>
          <w:bCs/>
          <w:position w:val="-10"/>
          <w:lang w:val="pt-BR"/>
        </w:rPr>
        <w:pict w14:anchorId="5AEC0BB6">
          <v:shape id="_x0000_i1238" type="#_x0000_t75" style="width:18pt;height:18pt">
            <v:imagedata r:id="rId138" o:title=""/>
          </v:shape>
        </w:pict>
      </w:r>
      <w:r w:rsidRPr="00403ACF">
        <w:t>) used in the physical downlink shared channel.</w:t>
      </w:r>
    </w:p>
    <w:p w14:paraId="4CC46041" w14:textId="1C00C387" w:rsidR="003D33EF" w:rsidRPr="000D3CFB" w:rsidRDefault="00180424" w:rsidP="003D33EF">
      <w:pPr>
        <w:pStyle w:val="B2"/>
      </w:pPr>
      <w:r w:rsidRPr="000D3CFB">
        <w:t>-</w:t>
      </w:r>
      <w:r w:rsidRPr="000D3CFB">
        <w:tab/>
      </w:r>
      <w:r w:rsidR="003D33EF" w:rsidRPr="000D3CFB">
        <w:t>if the assigned PDSCH is transmitted only in the second slot of a subframe, the UE shall use</w:t>
      </w:r>
      <w:r w:rsidR="00740A4D">
        <w:rPr>
          <w:position w:val="-10"/>
        </w:rPr>
        <w:pict w14:anchorId="072B1CE9">
          <v:shape id="_x0000_i1239" type="#_x0000_t75" style="width:24pt;height:18pt">
            <v:imagedata r:id="rId129" o:title=""/>
          </v:shape>
        </w:pict>
      </w:r>
      <w:r w:rsidR="003D33EF" w:rsidRPr="000D3CFB">
        <w:t>and Table 7.1.7.1-1 to determine the modulation order (</w:t>
      </w:r>
      <w:r w:rsidR="00740A4D">
        <w:rPr>
          <w:bCs/>
          <w:position w:val="-12"/>
          <w:lang w:val="pt-BR"/>
        </w:rPr>
        <w:pict w14:anchorId="4D5F7BD0">
          <v:shape id="_x0000_i1240" type="#_x0000_t75" style="width:12pt;height:12pt">
            <v:imagedata r:id="rId139" o:title=""/>
          </v:shape>
        </w:pict>
      </w:r>
      <w:r w:rsidR="003D33EF" w:rsidRPr="000D3CFB">
        <w:t>). The modulation order (</w:t>
      </w:r>
      <w:r w:rsidR="00740A4D">
        <w:rPr>
          <w:bCs/>
          <w:position w:val="-10"/>
          <w:lang w:val="pt-BR"/>
        </w:rPr>
        <w:pict w14:anchorId="032A5420">
          <v:shape id="_x0000_i1241" type="#_x0000_t75" style="width:18pt;height:18pt">
            <v:imagedata r:id="rId138" o:title=""/>
          </v:shape>
        </w:pict>
      </w:r>
      <w:r w:rsidR="003D33EF" w:rsidRPr="000D3CFB">
        <w:t xml:space="preserve">) used in the physical downlink shared channel is set to </w:t>
      </w:r>
      <w:r w:rsidR="00740A4D">
        <w:rPr>
          <w:bCs/>
          <w:position w:val="-12"/>
          <w:lang w:val="pt-BR"/>
        </w:rPr>
        <w:pict w14:anchorId="3CB1EBD8">
          <v:shape id="_x0000_i1242" type="#_x0000_t75" style="width:36pt;height:12pt">
            <v:imagedata r:id="rId141" o:title=""/>
          </v:shape>
        </w:pict>
      </w:r>
      <w:r w:rsidR="003D33EF" w:rsidRPr="000D3CFB">
        <w:t>;</w:t>
      </w:r>
    </w:p>
    <w:p w14:paraId="24AD82C5" w14:textId="2DEB1B36" w:rsidR="0093274D" w:rsidRPr="000D3CFB" w:rsidRDefault="003D33EF" w:rsidP="003D33EF">
      <w:pPr>
        <w:pStyle w:val="B2"/>
      </w:pPr>
      <w:r w:rsidRPr="000D3CFB">
        <w:t>-</w:t>
      </w:r>
      <w:r w:rsidRPr="000D3CFB">
        <w:tab/>
        <w:t xml:space="preserve">otherwise, </w:t>
      </w:r>
      <w:r w:rsidR="0093274D" w:rsidRPr="000D3CFB">
        <w:t>the UE shall use</w:t>
      </w:r>
      <w:r w:rsidR="00740A4D">
        <w:rPr>
          <w:position w:val="-10"/>
        </w:rPr>
        <w:pict w14:anchorId="5BBE485E">
          <v:shape id="_x0000_i1243" type="#_x0000_t75" style="width:24pt;height:18pt">
            <v:imagedata r:id="rId129" o:title=""/>
          </v:shape>
        </w:pict>
      </w:r>
      <w:r w:rsidR="0093274D" w:rsidRPr="000D3CFB">
        <w:t>and Table 7.1.7.1-1 to determine the modulation order (</w:t>
      </w:r>
      <w:r w:rsidR="00740A4D">
        <w:rPr>
          <w:b/>
          <w:bCs/>
          <w:position w:val="-10"/>
          <w:lang w:val="pt-BR"/>
        </w:rPr>
        <w:pict w14:anchorId="7DF819F0">
          <v:shape id="_x0000_i1244" type="#_x0000_t75" style="width:18pt;height:18pt">
            <v:imagedata r:id="rId138" o:title=""/>
          </v:shape>
        </w:pict>
      </w:r>
      <w:r w:rsidR="0093274D" w:rsidRPr="000D3CFB">
        <w:t>) used in the physical downlink shared channel.</w:t>
      </w:r>
    </w:p>
    <w:p w14:paraId="2F7E7B49" w14:textId="77777777" w:rsidR="0093274D" w:rsidRPr="000D3CFB" w:rsidRDefault="0093274D">
      <w:pPr>
        <w:pStyle w:val="TH"/>
      </w:pPr>
      <w:r w:rsidRPr="000D3CFB">
        <w:lastRenderedPageBreak/>
        <w:t>Table 7.1.7.1-1: Modulation and TBS index table for PDSCH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097"/>
      </w:tblGrid>
      <w:tr w:rsidR="00401E62" w:rsidRPr="000D3CFB" w14:paraId="4A5349E5" w14:textId="77777777" w:rsidTr="00172141">
        <w:trPr>
          <w:cantSplit/>
        </w:trPr>
        <w:tc>
          <w:tcPr>
            <w:tcW w:w="0" w:type="auto"/>
            <w:tcBorders>
              <w:bottom w:val="double" w:sz="4" w:space="0" w:color="auto"/>
              <w:right w:val="double" w:sz="4" w:space="0" w:color="auto"/>
            </w:tcBorders>
            <w:shd w:val="clear" w:color="auto" w:fill="E0E0E0"/>
            <w:vAlign w:val="center"/>
          </w:tcPr>
          <w:p w14:paraId="224C7072" w14:textId="30FFA84A" w:rsidR="00401E62" w:rsidRPr="000D3CFB" w:rsidRDefault="00401E62" w:rsidP="00401E62">
            <w:pPr>
              <w:pStyle w:val="TAH"/>
              <w:rPr>
                <w:bCs/>
                <w:lang w:val="en-US"/>
              </w:rPr>
            </w:pPr>
            <w:r w:rsidRPr="000D3CFB">
              <w:rPr>
                <w:bCs/>
                <w:lang w:val="en-US"/>
              </w:rPr>
              <w:t>MCS Index</w:t>
            </w:r>
            <w:r w:rsidRPr="000D3CFB">
              <w:rPr>
                <w:bCs/>
                <w:lang w:val="en-US"/>
              </w:rPr>
              <w:br/>
            </w:r>
            <w:r w:rsidR="00740A4D">
              <w:pict w14:anchorId="60D0454E">
                <v:shape id="_x0000_i1245" type="#_x0000_t75" style="width:24pt;height:18pt">
                  <v:imagedata r:id="rId129" o:title=""/>
                </v:shape>
              </w:pict>
            </w:r>
          </w:p>
        </w:tc>
        <w:tc>
          <w:tcPr>
            <w:tcW w:w="0" w:type="auto"/>
            <w:tcBorders>
              <w:left w:val="double" w:sz="4" w:space="0" w:color="auto"/>
              <w:bottom w:val="double" w:sz="4" w:space="0" w:color="auto"/>
            </w:tcBorders>
            <w:shd w:val="clear" w:color="auto" w:fill="E0E0E0"/>
            <w:vAlign w:val="center"/>
          </w:tcPr>
          <w:p w14:paraId="69827F7B" w14:textId="00108703" w:rsidR="00401E62" w:rsidRPr="000D3CFB" w:rsidRDefault="00401E62" w:rsidP="00401E62">
            <w:pPr>
              <w:pStyle w:val="TAH"/>
              <w:rPr>
                <w:bCs/>
                <w:lang w:val="en-US"/>
              </w:rPr>
            </w:pPr>
            <w:r w:rsidRPr="000D3CFB">
              <w:rPr>
                <w:bCs/>
                <w:lang w:val="en-US"/>
              </w:rPr>
              <w:t>Modulation Order</w:t>
            </w:r>
            <w:r w:rsidRPr="000D3CFB">
              <w:rPr>
                <w:bCs/>
                <w:lang w:val="en-US"/>
              </w:rPr>
              <w:br/>
            </w:r>
            <w:r w:rsidR="00740A4D">
              <w:rPr>
                <w:bCs/>
                <w:lang w:val="pt-BR"/>
              </w:rPr>
              <w:pict w14:anchorId="2AE72203">
                <v:shape id="_x0000_i1246" type="#_x0000_t75" style="width:18pt;height:18pt">
                  <v:imagedata r:id="rId138" o:title=""/>
                </v:shape>
              </w:pict>
            </w:r>
          </w:p>
        </w:tc>
        <w:tc>
          <w:tcPr>
            <w:tcW w:w="0" w:type="auto"/>
            <w:tcBorders>
              <w:bottom w:val="double" w:sz="4" w:space="0" w:color="auto"/>
            </w:tcBorders>
            <w:shd w:val="clear" w:color="auto" w:fill="E0E0E0"/>
            <w:vAlign w:val="center"/>
          </w:tcPr>
          <w:p w14:paraId="4E61891E" w14:textId="3DC5E8D3" w:rsidR="00401E62" w:rsidRPr="000D3CFB" w:rsidRDefault="00401E62" w:rsidP="00401E62">
            <w:pPr>
              <w:pStyle w:val="TAH"/>
              <w:rPr>
                <w:bCs/>
                <w:lang w:val="en-US"/>
              </w:rPr>
            </w:pPr>
            <w:r w:rsidRPr="000D3CFB">
              <w:rPr>
                <w:bCs/>
                <w:lang w:val="en-US"/>
              </w:rPr>
              <w:t>Modulation Order</w:t>
            </w:r>
            <w:r w:rsidRPr="000D3CFB">
              <w:rPr>
                <w:bCs/>
                <w:lang w:val="en-US"/>
              </w:rPr>
              <w:br/>
            </w:r>
            <w:r w:rsidR="00740A4D">
              <w:rPr>
                <w:bCs/>
                <w:position w:val="-12"/>
                <w:lang w:val="pt-BR"/>
              </w:rPr>
              <w:pict w14:anchorId="7337C678">
                <v:shape id="_x0000_i1247" type="#_x0000_t75" style="width:12pt;height:12pt">
                  <v:imagedata r:id="rId142" o:title=""/>
                </v:shape>
              </w:pict>
            </w:r>
          </w:p>
        </w:tc>
        <w:tc>
          <w:tcPr>
            <w:tcW w:w="0" w:type="auto"/>
            <w:tcBorders>
              <w:bottom w:val="double" w:sz="4" w:space="0" w:color="auto"/>
            </w:tcBorders>
            <w:shd w:val="clear" w:color="auto" w:fill="E0E0E0"/>
            <w:vAlign w:val="center"/>
          </w:tcPr>
          <w:p w14:paraId="0ED63245" w14:textId="1B76F6A3" w:rsidR="00401E62" w:rsidRPr="000D3CFB" w:rsidRDefault="00401E62" w:rsidP="00401E62">
            <w:pPr>
              <w:pStyle w:val="TAH"/>
              <w:rPr>
                <w:bCs/>
                <w:lang w:val="en-US"/>
              </w:rPr>
            </w:pPr>
            <w:r w:rsidRPr="000D3CFB">
              <w:rPr>
                <w:bCs/>
                <w:lang w:val="en-US"/>
              </w:rPr>
              <w:t>TBS Index</w:t>
            </w:r>
            <w:r w:rsidRPr="000D3CFB">
              <w:rPr>
                <w:bCs/>
                <w:lang w:val="en-US"/>
              </w:rPr>
              <w:br/>
            </w:r>
            <w:r w:rsidR="00740A4D">
              <w:pict w14:anchorId="0FE9E806">
                <v:shape id="_x0000_i1248" type="#_x0000_t75" style="width:18pt;height:18pt">
                  <v:imagedata r:id="rId143" o:title=""/>
                </v:shape>
              </w:pict>
            </w:r>
          </w:p>
        </w:tc>
      </w:tr>
      <w:tr w:rsidR="00401E62" w:rsidRPr="000D3CFB" w14:paraId="3ED8FDCE" w14:textId="77777777" w:rsidTr="00172141">
        <w:trPr>
          <w:cantSplit/>
        </w:trPr>
        <w:tc>
          <w:tcPr>
            <w:tcW w:w="0" w:type="auto"/>
            <w:tcBorders>
              <w:top w:val="double" w:sz="4" w:space="0" w:color="auto"/>
              <w:right w:val="double" w:sz="4" w:space="0" w:color="auto"/>
            </w:tcBorders>
            <w:shd w:val="clear" w:color="auto" w:fill="auto"/>
            <w:vAlign w:val="center"/>
          </w:tcPr>
          <w:p w14:paraId="7846C54F" w14:textId="77777777" w:rsidR="00401E62" w:rsidRPr="000D3CFB" w:rsidRDefault="00401E62" w:rsidP="00401E62">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14:paraId="4E0C4FD9" w14:textId="77777777" w:rsidR="00401E62" w:rsidRPr="000D3CFB" w:rsidRDefault="00401E62" w:rsidP="00401E62">
            <w:pPr>
              <w:pStyle w:val="TAC"/>
              <w:rPr>
                <w:lang w:val="en-US"/>
              </w:rPr>
            </w:pPr>
            <w:r w:rsidRPr="000D3CFB">
              <w:rPr>
                <w:lang w:val="en-US"/>
              </w:rPr>
              <w:t>2</w:t>
            </w:r>
          </w:p>
        </w:tc>
        <w:tc>
          <w:tcPr>
            <w:tcW w:w="0" w:type="auto"/>
            <w:tcBorders>
              <w:top w:val="double" w:sz="4" w:space="0" w:color="auto"/>
            </w:tcBorders>
          </w:tcPr>
          <w:p w14:paraId="49602441" w14:textId="77777777" w:rsidR="00401E62" w:rsidRPr="000D3CFB" w:rsidRDefault="00401E62" w:rsidP="00401E62">
            <w:pPr>
              <w:pStyle w:val="TAC"/>
              <w:rPr>
                <w:lang w:val="en-US"/>
              </w:rPr>
            </w:pPr>
            <w:r w:rsidRPr="000D3CFB">
              <w:t>2</w:t>
            </w:r>
          </w:p>
        </w:tc>
        <w:tc>
          <w:tcPr>
            <w:tcW w:w="0" w:type="auto"/>
            <w:tcBorders>
              <w:top w:val="double" w:sz="4" w:space="0" w:color="auto"/>
            </w:tcBorders>
            <w:vAlign w:val="center"/>
          </w:tcPr>
          <w:p w14:paraId="085BA516" w14:textId="77777777" w:rsidR="00401E62" w:rsidRPr="000D3CFB" w:rsidRDefault="00401E62" w:rsidP="00401E62">
            <w:pPr>
              <w:pStyle w:val="TAC"/>
              <w:rPr>
                <w:lang w:val="en-US"/>
              </w:rPr>
            </w:pPr>
            <w:r w:rsidRPr="000D3CFB">
              <w:rPr>
                <w:lang w:val="en-US"/>
              </w:rPr>
              <w:t>0</w:t>
            </w:r>
          </w:p>
        </w:tc>
      </w:tr>
      <w:tr w:rsidR="00401E62" w:rsidRPr="000D3CFB" w14:paraId="1D753973" w14:textId="77777777" w:rsidTr="00172141">
        <w:trPr>
          <w:cantSplit/>
        </w:trPr>
        <w:tc>
          <w:tcPr>
            <w:tcW w:w="0" w:type="auto"/>
            <w:tcBorders>
              <w:right w:val="double" w:sz="4" w:space="0" w:color="auto"/>
            </w:tcBorders>
            <w:shd w:val="clear" w:color="auto" w:fill="auto"/>
            <w:vAlign w:val="center"/>
          </w:tcPr>
          <w:p w14:paraId="258DA63F" w14:textId="77777777" w:rsidR="00401E62" w:rsidRPr="000D3CFB" w:rsidRDefault="00401E62" w:rsidP="00401E62">
            <w:pPr>
              <w:pStyle w:val="TAC"/>
              <w:rPr>
                <w:b/>
                <w:lang w:val="en-US"/>
              </w:rPr>
            </w:pPr>
            <w:r w:rsidRPr="000D3CFB">
              <w:rPr>
                <w:b/>
                <w:lang w:val="en-US"/>
              </w:rPr>
              <w:t>1</w:t>
            </w:r>
          </w:p>
        </w:tc>
        <w:tc>
          <w:tcPr>
            <w:tcW w:w="0" w:type="auto"/>
            <w:tcBorders>
              <w:left w:val="double" w:sz="4" w:space="0" w:color="auto"/>
            </w:tcBorders>
            <w:vAlign w:val="center"/>
          </w:tcPr>
          <w:p w14:paraId="462F93A1" w14:textId="77777777" w:rsidR="00401E62" w:rsidRPr="000D3CFB" w:rsidRDefault="00401E62" w:rsidP="00401E62">
            <w:pPr>
              <w:pStyle w:val="TAC"/>
              <w:rPr>
                <w:lang w:val="en-US"/>
              </w:rPr>
            </w:pPr>
            <w:r w:rsidRPr="000D3CFB">
              <w:rPr>
                <w:lang w:val="en-US"/>
              </w:rPr>
              <w:t>2</w:t>
            </w:r>
          </w:p>
        </w:tc>
        <w:tc>
          <w:tcPr>
            <w:tcW w:w="0" w:type="auto"/>
          </w:tcPr>
          <w:p w14:paraId="2A3F720A" w14:textId="77777777" w:rsidR="00401E62" w:rsidRPr="000D3CFB" w:rsidRDefault="00401E62" w:rsidP="00401E62">
            <w:pPr>
              <w:pStyle w:val="TAC"/>
              <w:rPr>
                <w:lang w:val="en-US"/>
              </w:rPr>
            </w:pPr>
            <w:r w:rsidRPr="000D3CFB">
              <w:t>2</w:t>
            </w:r>
          </w:p>
        </w:tc>
        <w:tc>
          <w:tcPr>
            <w:tcW w:w="0" w:type="auto"/>
            <w:vAlign w:val="center"/>
          </w:tcPr>
          <w:p w14:paraId="5F06A859" w14:textId="77777777" w:rsidR="00401E62" w:rsidRPr="000D3CFB" w:rsidRDefault="00401E62" w:rsidP="00401E62">
            <w:pPr>
              <w:pStyle w:val="TAC"/>
              <w:rPr>
                <w:lang w:val="en-US"/>
              </w:rPr>
            </w:pPr>
            <w:r w:rsidRPr="000D3CFB">
              <w:rPr>
                <w:lang w:val="en-US"/>
              </w:rPr>
              <w:t>1</w:t>
            </w:r>
          </w:p>
        </w:tc>
      </w:tr>
      <w:tr w:rsidR="00401E62" w:rsidRPr="000D3CFB" w14:paraId="60D3B726" w14:textId="77777777" w:rsidTr="00172141">
        <w:trPr>
          <w:cantSplit/>
        </w:trPr>
        <w:tc>
          <w:tcPr>
            <w:tcW w:w="0" w:type="auto"/>
            <w:tcBorders>
              <w:right w:val="double" w:sz="4" w:space="0" w:color="auto"/>
            </w:tcBorders>
            <w:shd w:val="clear" w:color="auto" w:fill="auto"/>
            <w:vAlign w:val="center"/>
          </w:tcPr>
          <w:p w14:paraId="35299F75" w14:textId="77777777" w:rsidR="00401E62" w:rsidRPr="000D3CFB" w:rsidRDefault="00401E62" w:rsidP="00401E62">
            <w:pPr>
              <w:pStyle w:val="TAC"/>
              <w:rPr>
                <w:b/>
              </w:rPr>
            </w:pPr>
            <w:r w:rsidRPr="000D3CFB">
              <w:rPr>
                <w:b/>
              </w:rPr>
              <w:t>2</w:t>
            </w:r>
          </w:p>
        </w:tc>
        <w:tc>
          <w:tcPr>
            <w:tcW w:w="0" w:type="auto"/>
            <w:tcBorders>
              <w:left w:val="double" w:sz="4" w:space="0" w:color="auto"/>
            </w:tcBorders>
            <w:vAlign w:val="center"/>
          </w:tcPr>
          <w:p w14:paraId="18D72B91" w14:textId="77777777" w:rsidR="00401E62" w:rsidRPr="000D3CFB" w:rsidRDefault="00401E62" w:rsidP="00401E62">
            <w:pPr>
              <w:pStyle w:val="TAC"/>
            </w:pPr>
            <w:r w:rsidRPr="000D3CFB">
              <w:t>2</w:t>
            </w:r>
          </w:p>
        </w:tc>
        <w:tc>
          <w:tcPr>
            <w:tcW w:w="0" w:type="auto"/>
          </w:tcPr>
          <w:p w14:paraId="11AF07E9" w14:textId="77777777" w:rsidR="00401E62" w:rsidRPr="000D3CFB" w:rsidRDefault="00401E62" w:rsidP="00401E62">
            <w:pPr>
              <w:pStyle w:val="TAC"/>
            </w:pPr>
            <w:r w:rsidRPr="000D3CFB">
              <w:t>2</w:t>
            </w:r>
          </w:p>
        </w:tc>
        <w:tc>
          <w:tcPr>
            <w:tcW w:w="0" w:type="auto"/>
            <w:vAlign w:val="center"/>
          </w:tcPr>
          <w:p w14:paraId="02CF2BE6" w14:textId="77777777" w:rsidR="00401E62" w:rsidRPr="000D3CFB" w:rsidRDefault="00401E62" w:rsidP="00401E62">
            <w:pPr>
              <w:pStyle w:val="TAC"/>
            </w:pPr>
            <w:r w:rsidRPr="000D3CFB">
              <w:t>2</w:t>
            </w:r>
          </w:p>
        </w:tc>
      </w:tr>
      <w:tr w:rsidR="00401E62" w:rsidRPr="000D3CFB" w14:paraId="1316303D" w14:textId="77777777" w:rsidTr="00172141">
        <w:trPr>
          <w:cantSplit/>
        </w:trPr>
        <w:tc>
          <w:tcPr>
            <w:tcW w:w="0" w:type="auto"/>
            <w:tcBorders>
              <w:right w:val="double" w:sz="4" w:space="0" w:color="auto"/>
            </w:tcBorders>
            <w:shd w:val="clear" w:color="auto" w:fill="auto"/>
            <w:vAlign w:val="center"/>
          </w:tcPr>
          <w:p w14:paraId="3526072C" w14:textId="77777777" w:rsidR="00401E62" w:rsidRPr="000D3CFB" w:rsidRDefault="00401E62" w:rsidP="00401E62">
            <w:pPr>
              <w:pStyle w:val="TAC"/>
              <w:rPr>
                <w:b/>
              </w:rPr>
            </w:pPr>
            <w:r w:rsidRPr="000D3CFB">
              <w:rPr>
                <w:b/>
              </w:rPr>
              <w:t>3</w:t>
            </w:r>
          </w:p>
        </w:tc>
        <w:tc>
          <w:tcPr>
            <w:tcW w:w="0" w:type="auto"/>
            <w:tcBorders>
              <w:left w:val="double" w:sz="4" w:space="0" w:color="auto"/>
            </w:tcBorders>
            <w:vAlign w:val="center"/>
          </w:tcPr>
          <w:p w14:paraId="0EEDEFB7" w14:textId="77777777" w:rsidR="00401E62" w:rsidRPr="000D3CFB" w:rsidRDefault="00401E62" w:rsidP="00401E62">
            <w:pPr>
              <w:pStyle w:val="TAC"/>
            </w:pPr>
            <w:r w:rsidRPr="000D3CFB">
              <w:t>2</w:t>
            </w:r>
          </w:p>
        </w:tc>
        <w:tc>
          <w:tcPr>
            <w:tcW w:w="0" w:type="auto"/>
          </w:tcPr>
          <w:p w14:paraId="5911F2F4" w14:textId="77777777" w:rsidR="00401E62" w:rsidRPr="000D3CFB" w:rsidRDefault="00401E62" w:rsidP="00401E62">
            <w:pPr>
              <w:pStyle w:val="TAC"/>
            </w:pPr>
            <w:r w:rsidRPr="000D3CFB">
              <w:t>2</w:t>
            </w:r>
          </w:p>
        </w:tc>
        <w:tc>
          <w:tcPr>
            <w:tcW w:w="0" w:type="auto"/>
            <w:vAlign w:val="center"/>
          </w:tcPr>
          <w:p w14:paraId="20A272AE" w14:textId="77777777" w:rsidR="00401E62" w:rsidRPr="000D3CFB" w:rsidRDefault="00401E62" w:rsidP="00401E62">
            <w:pPr>
              <w:pStyle w:val="TAC"/>
            </w:pPr>
            <w:r w:rsidRPr="000D3CFB">
              <w:t>3</w:t>
            </w:r>
          </w:p>
        </w:tc>
      </w:tr>
      <w:tr w:rsidR="00401E62" w:rsidRPr="000D3CFB" w14:paraId="69E2B680" w14:textId="77777777" w:rsidTr="00172141">
        <w:trPr>
          <w:cantSplit/>
        </w:trPr>
        <w:tc>
          <w:tcPr>
            <w:tcW w:w="0" w:type="auto"/>
            <w:tcBorders>
              <w:right w:val="double" w:sz="4" w:space="0" w:color="auto"/>
            </w:tcBorders>
            <w:shd w:val="clear" w:color="auto" w:fill="auto"/>
            <w:vAlign w:val="center"/>
          </w:tcPr>
          <w:p w14:paraId="55456262" w14:textId="77777777" w:rsidR="00401E62" w:rsidRPr="000D3CFB" w:rsidRDefault="00401E62" w:rsidP="00401E62">
            <w:pPr>
              <w:pStyle w:val="TAC"/>
              <w:rPr>
                <w:b/>
              </w:rPr>
            </w:pPr>
            <w:r w:rsidRPr="000D3CFB">
              <w:rPr>
                <w:b/>
              </w:rPr>
              <w:t>4</w:t>
            </w:r>
          </w:p>
        </w:tc>
        <w:tc>
          <w:tcPr>
            <w:tcW w:w="0" w:type="auto"/>
            <w:tcBorders>
              <w:left w:val="double" w:sz="4" w:space="0" w:color="auto"/>
            </w:tcBorders>
            <w:vAlign w:val="center"/>
          </w:tcPr>
          <w:p w14:paraId="61DC3BB7" w14:textId="77777777" w:rsidR="00401E62" w:rsidRPr="000D3CFB" w:rsidRDefault="00401E62" w:rsidP="00401E62">
            <w:pPr>
              <w:pStyle w:val="TAC"/>
            </w:pPr>
            <w:r w:rsidRPr="000D3CFB">
              <w:t>2</w:t>
            </w:r>
          </w:p>
        </w:tc>
        <w:tc>
          <w:tcPr>
            <w:tcW w:w="0" w:type="auto"/>
          </w:tcPr>
          <w:p w14:paraId="58EBCDD2" w14:textId="77777777" w:rsidR="00401E62" w:rsidRPr="000D3CFB" w:rsidRDefault="00401E62" w:rsidP="00401E62">
            <w:pPr>
              <w:pStyle w:val="TAC"/>
            </w:pPr>
            <w:r w:rsidRPr="000D3CFB">
              <w:t>2</w:t>
            </w:r>
          </w:p>
        </w:tc>
        <w:tc>
          <w:tcPr>
            <w:tcW w:w="0" w:type="auto"/>
            <w:vAlign w:val="center"/>
          </w:tcPr>
          <w:p w14:paraId="6943D22B" w14:textId="77777777" w:rsidR="00401E62" w:rsidRPr="000D3CFB" w:rsidRDefault="00401E62" w:rsidP="00401E62">
            <w:pPr>
              <w:pStyle w:val="TAC"/>
            </w:pPr>
            <w:r w:rsidRPr="000D3CFB">
              <w:t>4</w:t>
            </w:r>
          </w:p>
        </w:tc>
      </w:tr>
      <w:tr w:rsidR="00401E62" w:rsidRPr="000D3CFB" w14:paraId="0E403CFE" w14:textId="77777777" w:rsidTr="00172141">
        <w:trPr>
          <w:cantSplit/>
        </w:trPr>
        <w:tc>
          <w:tcPr>
            <w:tcW w:w="0" w:type="auto"/>
            <w:tcBorders>
              <w:right w:val="double" w:sz="4" w:space="0" w:color="auto"/>
            </w:tcBorders>
            <w:shd w:val="clear" w:color="auto" w:fill="auto"/>
            <w:vAlign w:val="center"/>
          </w:tcPr>
          <w:p w14:paraId="39804882" w14:textId="77777777" w:rsidR="00401E62" w:rsidRPr="000D3CFB" w:rsidRDefault="00401E62" w:rsidP="00401E62">
            <w:pPr>
              <w:pStyle w:val="TAC"/>
              <w:rPr>
                <w:b/>
              </w:rPr>
            </w:pPr>
            <w:r w:rsidRPr="000D3CFB">
              <w:rPr>
                <w:b/>
              </w:rPr>
              <w:t>5</w:t>
            </w:r>
          </w:p>
        </w:tc>
        <w:tc>
          <w:tcPr>
            <w:tcW w:w="0" w:type="auto"/>
            <w:tcBorders>
              <w:left w:val="double" w:sz="4" w:space="0" w:color="auto"/>
            </w:tcBorders>
            <w:vAlign w:val="center"/>
          </w:tcPr>
          <w:p w14:paraId="096A6E4F" w14:textId="77777777" w:rsidR="00401E62" w:rsidRPr="000D3CFB" w:rsidRDefault="00401E62" w:rsidP="00401E62">
            <w:pPr>
              <w:pStyle w:val="TAC"/>
            </w:pPr>
            <w:r w:rsidRPr="000D3CFB">
              <w:t>2</w:t>
            </w:r>
          </w:p>
        </w:tc>
        <w:tc>
          <w:tcPr>
            <w:tcW w:w="0" w:type="auto"/>
          </w:tcPr>
          <w:p w14:paraId="53168053" w14:textId="77777777" w:rsidR="00401E62" w:rsidRPr="000D3CFB" w:rsidRDefault="00401E62" w:rsidP="00401E62">
            <w:pPr>
              <w:pStyle w:val="TAC"/>
            </w:pPr>
            <w:r w:rsidRPr="000D3CFB">
              <w:t>4</w:t>
            </w:r>
          </w:p>
        </w:tc>
        <w:tc>
          <w:tcPr>
            <w:tcW w:w="0" w:type="auto"/>
            <w:vAlign w:val="center"/>
          </w:tcPr>
          <w:p w14:paraId="2145CFC3" w14:textId="77777777" w:rsidR="00401E62" w:rsidRPr="000D3CFB" w:rsidRDefault="00401E62" w:rsidP="00401E62">
            <w:pPr>
              <w:pStyle w:val="TAC"/>
            </w:pPr>
            <w:r w:rsidRPr="000D3CFB">
              <w:t>5</w:t>
            </w:r>
          </w:p>
        </w:tc>
      </w:tr>
      <w:tr w:rsidR="00401E62" w:rsidRPr="000D3CFB" w14:paraId="7DF5EE04" w14:textId="77777777" w:rsidTr="00172141">
        <w:trPr>
          <w:cantSplit/>
        </w:trPr>
        <w:tc>
          <w:tcPr>
            <w:tcW w:w="0" w:type="auto"/>
            <w:tcBorders>
              <w:right w:val="double" w:sz="4" w:space="0" w:color="auto"/>
            </w:tcBorders>
            <w:shd w:val="clear" w:color="auto" w:fill="auto"/>
            <w:vAlign w:val="center"/>
          </w:tcPr>
          <w:p w14:paraId="517084E2" w14:textId="77777777" w:rsidR="00401E62" w:rsidRPr="000D3CFB" w:rsidRDefault="00401E62" w:rsidP="00401E62">
            <w:pPr>
              <w:pStyle w:val="TAC"/>
              <w:rPr>
                <w:b/>
              </w:rPr>
            </w:pPr>
            <w:r w:rsidRPr="000D3CFB">
              <w:rPr>
                <w:b/>
              </w:rPr>
              <w:t>6</w:t>
            </w:r>
          </w:p>
        </w:tc>
        <w:tc>
          <w:tcPr>
            <w:tcW w:w="0" w:type="auto"/>
            <w:tcBorders>
              <w:left w:val="double" w:sz="4" w:space="0" w:color="auto"/>
            </w:tcBorders>
            <w:vAlign w:val="center"/>
          </w:tcPr>
          <w:p w14:paraId="64A6BD2C" w14:textId="77777777" w:rsidR="00401E62" w:rsidRPr="000D3CFB" w:rsidRDefault="00401E62" w:rsidP="00401E62">
            <w:pPr>
              <w:pStyle w:val="TAC"/>
            </w:pPr>
            <w:r w:rsidRPr="000D3CFB">
              <w:t>2</w:t>
            </w:r>
          </w:p>
        </w:tc>
        <w:tc>
          <w:tcPr>
            <w:tcW w:w="0" w:type="auto"/>
          </w:tcPr>
          <w:p w14:paraId="6BB4307A" w14:textId="77777777" w:rsidR="00401E62" w:rsidRPr="000D3CFB" w:rsidRDefault="00401E62" w:rsidP="00401E62">
            <w:pPr>
              <w:pStyle w:val="TAC"/>
            </w:pPr>
            <w:r w:rsidRPr="000D3CFB">
              <w:t>4</w:t>
            </w:r>
          </w:p>
        </w:tc>
        <w:tc>
          <w:tcPr>
            <w:tcW w:w="0" w:type="auto"/>
            <w:vAlign w:val="center"/>
          </w:tcPr>
          <w:p w14:paraId="7AB49CF2" w14:textId="77777777" w:rsidR="00401E62" w:rsidRPr="000D3CFB" w:rsidRDefault="00401E62" w:rsidP="00401E62">
            <w:pPr>
              <w:pStyle w:val="TAC"/>
            </w:pPr>
            <w:r w:rsidRPr="000D3CFB">
              <w:t>6</w:t>
            </w:r>
          </w:p>
        </w:tc>
      </w:tr>
      <w:tr w:rsidR="00401E62" w:rsidRPr="000D3CFB" w14:paraId="0788DEB7" w14:textId="77777777" w:rsidTr="00172141">
        <w:trPr>
          <w:cantSplit/>
        </w:trPr>
        <w:tc>
          <w:tcPr>
            <w:tcW w:w="0" w:type="auto"/>
            <w:tcBorders>
              <w:right w:val="double" w:sz="4" w:space="0" w:color="auto"/>
            </w:tcBorders>
            <w:shd w:val="clear" w:color="auto" w:fill="auto"/>
            <w:vAlign w:val="center"/>
          </w:tcPr>
          <w:p w14:paraId="5EB90444" w14:textId="77777777" w:rsidR="00401E62" w:rsidRPr="000D3CFB" w:rsidRDefault="00401E62" w:rsidP="00401E62">
            <w:pPr>
              <w:pStyle w:val="TAC"/>
              <w:rPr>
                <w:b/>
              </w:rPr>
            </w:pPr>
            <w:r w:rsidRPr="000D3CFB">
              <w:rPr>
                <w:b/>
              </w:rPr>
              <w:t>7</w:t>
            </w:r>
          </w:p>
        </w:tc>
        <w:tc>
          <w:tcPr>
            <w:tcW w:w="0" w:type="auto"/>
            <w:tcBorders>
              <w:left w:val="double" w:sz="4" w:space="0" w:color="auto"/>
            </w:tcBorders>
            <w:vAlign w:val="center"/>
          </w:tcPr>
          <w:p w14:paraId="7AE5856F" w14:textId="77777777" w:rsidR="00401E62" w:rsidRPr="000D3CFB" w:rsidRDefault="00401E62" w:rsidP="00401E62">
            <w:pPr>
              <w:pStyle w:val="TAC"/>
            </w:pPr>
            <w:r w:rsidRPr="000D3CFB">
              <w:t>2</w:t>
            </w:r>
          </w:p>
        </w:tc>
        <w:tc>
          <w:tcPr>
            <w:tcW w:w="0" w:type="auto"/>
          </w:tcPr>
          <w:p w14:paraId="523CE045" w14:textId="77777777" w:rsidR="00401E62" w:rsidRPr="000D3CFB" w:rsidRDefault="00401E62" w:rsidP="00401E62">
            <w:pPr>
              <w:pStyle w:val="TAC"/>
            </w:pPr>
            <w:r w:rsidRPr="000D3CFB">
              <w:t>4</w:t>
            </w:r>
          </w:p>
        </w:tc>
        <w:tc>
          <w:tcPr>
            <w:tcW w:w="0" w:type="auto"/>
            <w:vAlign w:val="center"/>
          </w:tcPr>
          <w:p w14:paraId="0474951B" w14:textId="77777777" w:rsidR="00401E62" w:rsidRPr="000D3CFB" w:rsidRDefault="00401E62" w:rsidP="00401E62">
            <w:pPr>
              <w:pStyle w:val="TAC"/>
            </w:pPr>
            <w:r w:rsidRPr="000D3CFB">
              <w:t>7</w:t>
            </w:r>
          </w:p>
        </w:tc>
      </w:tr>
      <w:tr w:rsidR="00401E62" w:rsidRPr="000D3CFB" w14:paraId="6603B7B3" w14:textId="77777777" w:rsidTr="00172141">
        <w:trPr>
          <w:cantSplit/>
        </w:trPr>
        <w:tc>
          <w:tcPr>
            <w:tcW w:w="0" w:type="auto"/>
            <w:tcBorders>
              <w:right w:val="double" w:sz="4" w:space="0" w:color="auto"/>
            </w:tcBorders>
            <w:shd w:val="clear" w:color="auto" w:fill="auto"/>
            <w:vAlign w:val="center"/>
          </w:tcPr>
          <w:p w14:paraId="28D4C4E9" w14:textId="77777777" w:rsidR="00401E62" w:rsidRPr="000D3CFB" w:rsidRDefault="00401E62" w:rsidP="00401E62">
            <w:pPr>
              <w:pStyle w:val="TAC"/>
              <w:rPr>
                <w:b/>
              </w:rPr>
            </w:pPr>
            <w:r w:rsidRPr="000D3CFB">
              <w:rPr>
                <w:b/>
              </w:rPr>
              <w:t>8</w:t>
            </w:r>
          </w:p>
        </w:tc>
        <w:tc>
          <w:tcPr>
            <w:tcW w:w="0" w:type="auto"/>
            <w:tcBorders>
              <w:left w:val="double" w:sz="4" w:space="0" w:color="auto"/>
            </w:tcBorders>
            <w:vAlign w:val="center"/>
          </w:tcPr>
          <w:p w14:paraId="0592DB7D" w14:textId="77777777" w:rsidR="00401E62" w:rsidRPr="000D3CFB" w:rsidRDefault="00401E62" w:rsidP="00401E62">
            <w:pPr>
              <w:pStyle w:val="TAC"/>
            </w:pPr>
            <w:r w:rsidRPr="000D3CFB">
              <w:t>2</w:t>
            </w:r>
          </w:p>
        </w:tc>
        <w:tc>
          <w:tcPr>
            <w:tcW w:w="0" w:type="auto"/>
          </w:tcPr>
          <w:p w14:paraId="6DFB10C4" w14:textId="77777777" w:rsidR="00401E62" w:rsidRPr="000D3CFB" w:rsidRDefault="00401E62" w:rsidP="00401E62">
            <w:pPr>
              <w:pStyle w:val="TAC"/>
            </w:pPr>
            <w:r w:rsidRPr="000D3CFB">
              <w:t>4</w:t>
            </w:r>
          </w:p>
        </w:tc>
        <w:tc>
          <w:tcPr>
            <w:tcW w:w="0" w:type="auto"/>
            <w:vAlign w:val="center"/>
          </w:tcPr>
          <w:p w14:paraId="53BF1E8C" w14:textId="77777777" w:rsidR="00401E62" w:rsidRPr="000D3CFB" w:rsidRDefault="00401E62" w:rsidP="00401E62">
            <w:pPr>
              <w:pStyle w:val="TAC"/>
            </w:pPr>
            <w:r w:rsidRPr="000D3CFB">
              <w:t>8</w:t>
            </w:r>
          </w:p>
        </w:tc>
      </w:tr>
      <w:tr w:rsidR="00401E62" w:rsidRPr="000D3CFB" w14:paraId="149ACC8A" w14:textId="77777777" w:rsidTr="00172141">
        <w:trPr>
          <w:cantSplit/>
        </w:trPr>
        <w:tc>
          <w:tcPr>
            <w:tcW w:w="0" w:type="auto"/>
            <w:tcBorders>
              <w:right w:val="double" w:sz="4" w:space="0" w:color="auto"/>
            </w:tcBorders>
            <w:shd w:val="clear" w:color="auto" w:fill="auto"/>
            <w:vAlign w:val="center"/>
          </w:tcPr>
          <w:p w14:paraId="37AB3BE0" w14:textId="77777777" w:rsidR="00401E62" w:rsidRPr="000D3CFB" w:rsidRDefault="00401E62" w:rsidP="00401E62">
            <w:pPr>
              <w:pStyle w:val="TAC"/>
              <w:rPr>
                <w:b/>
              </w:rPr>
            </w:pPr>
            <w:r w:rsidRPr="000D3CFB">
              <w:rPr>
                <w:b/>
              </w:rPr>
              <w:t>9</w:t>
            </w:r>
          </w:p>
        </w:tc>
        <w:tc>
          <w:tcPr>
            <w:tcW w:w="0" w:type="auto"/>
            <w:tcBorders>
              <w:left w:val="double" w:sz="4" w:space="0" w:color="auto"/>
            </w:tcBorders>
            <w:vAlign w:val="center"/>
          </w:tcPr>
          <w:p w14:paraId="3F24BECA" w14:textId="77777777" w:rsidR="00401E62" w:rsidRPr="000D3CFB" w:rsidRDefault="00401E62" w:rsidP="00401E62">
            <w:pPr>
              <w:pStyle w:val="TAC"/>
            </w:pPr>
            <w:r w:rsidRPr="000D3CFB">
              <w:t>2</w:t>
            </w:r>
          </w:p>
        </w:tc>
        <w:tc>
          <w:tcPr>
            <w:tcW w:w="0" w:type="auto"/>
          </w:tcPr>
          <w:p w14:paraId="7FB830FB" w14:textId="77777777" w:rsidR="00401E62" w:rsidRPr="000D3CFB" w:rsidRDefault="00401E62" w:rsidP="00401E62">
            <w:pPr>
              <w:pStyle w:val="TAC"/>
            </w:pPr>
            <w:r w:rsidRPr="000D3CFB">
              <w:t>4</w:t>
            </w:r>
          </w:p>
        </w:tc>
        <w:tc>
          <w:tcPr>
            <w:tcW w:w="0" w:type="auto"/>
            <w:vAlign w:val="center"/>
          </w:tcPr>
          <w:p w14:paraId="583C1913" w14:textId="77777777" w:rsidR="00401E62" w:rsidRPr="000D3CFB" w:rsidRDefault="00401E62" w:rsidP="00401E62">
            <w:pPr>
              <w:pStyle w:val="TAC"/>
            </w:pPr>
            <w:r w:rsidRPr="000D3CFB">
              <w:t>9</w:t>
            </w:r>
          </w:p>
        </w:tc>
      </w:tr>
      <w:tr w:rsidR="00401E62" w:rsidRPr="000D3CFB" w14:paraId="360B21EB" w14:textId="77777777" w:rsidTr="00172141">
        <w:trPr>
          <w:cantSplit/>
        </w:trPr>
        <w:tc>
          <w:tcPr>
            <w:tcW w:w="0" w:type="auto"/>
            <w:tcBorders>
              <w:right w:val="double" w:sz="4" w:space="0" w:color="auto"/>
            </w:tcBorders>
            <w:shd w:val="clear" w:color="auto" w:fill="auto"/>
            <w:vAlign w:val="center"/>
          </w:tcPr>
          <w:p w14:paraId="11A58D6C" w14:textId="77777777" w:rsidR="00401E62" w:rsidRPr="000D3CFB" w:rsidRDefault="00401E62" w:rsidP="00401E62">
            <w:pPr>
              <w:pStyle w:val="TAC"/>
              <w:rPr>
                <w:b/>
              </w:rPr>
            </w:pPr>
            <w:r w:rsidRPr="000D3CFB">
              <w:rPr>
                <w:b/>
              </w:rPr>
              <w:t>10</w:t>
            </w:r>
          </w:p>
        </w:tc>
        <w:tc>
          <w:tcPr>
            <w:tcW w:w="0" w:type="auto"/>
            <w:tcBorders>
              <w:left w:val="double" w:sz="4" w:space="0" w:color="auto"/>
            </w:tcBorders>
            <w:vAlign w:val="center"/>
          </w:tcPr>
          <w:p w14:paraId="172F200F" w14:textId="77777777" w:rsidR="00401E62" w:rsidRPr="000D3CFB" w:rsidRDefault="00401E62" w:rsidP="00401E62">
            <w:pPr>
              <w:pStyle w:val="TAC"/>
            </w:pPr>
            <w:r w:rsidRPr="000D3CFB">
              <w:t>4</w:t>
            </w:r>
          </w:p>
        </w:tc>
        <w:tc>
          <w:tcPr>
            <w:tcW w:w="0" w:type="auto"/>
          </w:tcPr>
          <w:p w14:paraId="05ED9F4B" w14:textId="77777777" w:rsidR="00401E62" w:rsidRPr="000D3CFB" w:rsidRDefault="00401E62" w:rsidP="00401E62">
            <w:pPr>
              <w:pStyle w:val="TAC"/>
            </w:pPr>
            <w:r w:rsidRPr="000D3CFB">
              <w:t>6</w:t>
            </w:r>
          </w:p>
        </w:tc>
        <w:tc>
          <w:tcPr>
            <w:tcW w:w="0" w:type="auto"/>
            <w:vAlign w:val="center"/>
          </w:tcPr>
          <w:p w14:paraId="0804AA6F" w14:textId="77777777" w:rsidR="00401E62" w:rsidRPr="000D3CFB" w:rsidRDefault="00401E62" w:rsidP="00401E62">
            <w:pPr>
              <w:pStyle w:val="TAC"/>
            </w:pPr>
            <w:r w:rsidRPr="000D3CFB">
              <w:t>9</w:t>
            </w:r>
          </w:p>
        </w:tc>
      </w:tr>
      <w:tr w:rsidR="00401E62" w:rsidRPr="000D3CFB" w14:paraId="735ED228" w14:textId="77777777" w:rsidTr="00172141">
        <w:trPr>
          <w:cantSplit/>
        </w:trPr>
        <w:tc>
          <w:tcPr>
            <w:tcW w:w="0" w:type="auto"/>
            <w:tcBorders>
              <w:right w:val="double" w:sz="4" w:space="0" w:color="auto"/>
            </w:tcBorders>
            <w:shd w:val="clear" w:color="auto" w:fill="auto"/>
            <w:vAlign w:val="center"/>
          </w:tcPr>
          <w:p w14:paraId="6420F3AF" w14:textId="77777777" w:rsidR="00401E62" w:rsidRPr="000D3CFB" w:rsidRDefault="00401E62" w:rsidP="00401E62">
            <w:pPr>
              <w:pStyle w:val="TAC"/>
              <w:rPr>
                <w:b/>
              </w:rPr>
            </w:pPr>
            <w:r w:rsidRPr="000D3CFB">
              <w:rPr>
                <w:b/>
              </w:rPr>
              <w:t>11</w:t>
            </w:r>
          </w:p>
        </w:tc>
        <w:tc>
          <w:tcPr>
            <w:tcW w:w="0" w:type="auto"/>
            <w:tcBorders>
              <w:left w:val="double" w:sz="4" w:space="0" w:color="auto"/>
            </w:tcBorders>
            <w:vAlign w:val="center"/>
          </w:tcPr>
          <w:p w14:paraId="5F316D12" w14:textId="77777777" w:rsidR="00401E62" w:rsidRPr="000D3CFB" w:rsidRDefault="00401E62" w:rsidP="00401E62">
            <w:pPr>
              <w:pStyle w:val="TAC"/>
            </w:pPr>
            <w:r w:rsidRPr="000D3CFB">
              <w:t>4</w:t>
            </w:r>
          </w:p>
        </w:tc>
        <w:tc>
          <w:tcPr>
            <w:tcW w:w="0" w:type="auto"/>
          </w:tcPr>
          <w:p w14:paraId="063225FB" w14:textId="77777777" w:rsidR="00401E62" w:rsidRPr="000D3CFB" w:rsidRDefault="00401E62" w:rsidP="00401E62">
            <w:pPr>
              <w:pStyle w:val="TAC"/>
            </w:pPr>
            <w:r w:rsidRPr="000D3CFB">
              <w:t>6</w:t>
            </w:r>
          </w:p>
        </w:tc>
        <w:tc>
          <w:tcPr>
            <w:tcW w:w="0" w:type="auto"/>
            <w:vAlign w:val="center"/>
          </w:tcPr>
          <w:p w14:paraId="4CE7CAE0" w14:textId="77777777" w:rsidR="00401E62" w:rsidRPr="000D3CFB" w:rsidRDefault="00401E62" w:rsidP="00401E62">
            <w:pPr>
              <w:pStyle w:val="TAC"/>
            </w:pPr>
            <w:r w:rsidRPr="000D3CFB">
              <w:t>10</w:t>
            </w:r>
          </w:p>
        </w:tc>
      </w:tr>
      <w:tr w:rsidR="00401E62" w:rsidRPr="000D3CFB" w14:paraId="679394BF" w14:textId="77777777" w:rsidTr="00172141">
        <w:trPr>
          <w:cantSplit/>
        </w:trPr>
        <w:tc>
          <w:tcPr>
            <w:tcW w:w="0" w:type="auto"/>
            <w:tcBorders>
              <w:right w:val="double" w:sz="4" w:space="0" w:color="auto"/>
            </w:tcBorders>
            <w:shd w:val="clear" w:color="auto" w:fill="auto"/>
            <w:vAlign w:val="center"/>
          </w:tcPr>
          <w:p w14:paraId="17B1401F" w14:textId="77777777" w:rsidR="00401E62" w:rsidRPr="000D3CFB" w:rsidRDefault="00401E62" w:rsidP="00401E62">
            <w:pPr>
              <w:pStyle w:val="TAC"/>
              <w:rPr>
                <w:b/>
              </w:rPr>
            </w:pPr>
            <w:r w:rsidRPr="000D3CFB">
              <w:rPr>
                <w:b/>
              </w:rPr>
              <w:t>12</w:t>
            </w:r>
          </w:p>
        </w:tc>
        <w:tc>
          <w:tcPr>
            <w:tcW w:w="0" w:type="auto"/>
            <w:tcBorders>
              <w:left w:val="double" w:sz="4" w:space="0" w:color="auto"/>
            </w:tcBorders>
            <w:vAlign w:val="center"/>
          </w:tcPr>
          <w:p w14:paraId="05F594D8" w14:textId="77777777" w:rsidR="00401E62" w:rsidRPr="000D3CFB" w:rsidRDefault="00401E62" w:rsidP="00401E62">
            <w:pPr>
              <w:pStyle w:val="TAC"/>
            </w:pPr>
            <w:r w:rsidRPr="000D3CFB">
              <w:t>4</w:t>
            </w:r>
          </w:p>
        </w:tc>
        <w:tc>
          <w:tcPr>
            <w:tcW w:w="0" w:type="auto"/>
          </w:tcPr>
          <w:p w14:paraId="395BE30F" w14:textId="77777777" w:rsidR="00401E62" w:rsidRPr="000D3CFB" w:rsidRDefault="00401E62" w:rsidP="00401E62">
            <w:pPr>
              <w:pStyle w:val="TAC"/>
            </w:pPr>
            <w:r w:rsidRPr="000D3CFB">
              <w:t>6</w:t>
            </w:r>
          </w:p>
        </w:tc>
        <w:tc>
          <w:tcPr>
            <w:tcW w:w="0" w:type="auto"/>
            <w:vAlign w:val="center"/>
          </w:tcPr>
          <w:p w14:paraId="15227FF5" w14:textId="77777777" w:rsidR="00401E62" w:rsidRPr="000D3CFB" w:rsidRDefault="00401E62" w:rsidP="00401E62">
            <w:pPr>
              <w:pStyle w:val="TAC"/>
            </w:pPr>
            <w:r w:rsidRPr="000D3CFB">
              <w:t>11</w:t>
            </w:r>
          </w:p>
        </w:tc>
      </w:tr>
      <w:tr w:rsidR="00401E62" w:rsidRPr="000D3CFB" w14:paraId="70359DCC" w14:textId="77777777" w:rsidTr="00172141">
        <w:trPr>
          <w:cantSplit/>
        </w:trPr>
        <w:tc>
          <w:tcPr>
            <w:tcW w:w="0" w:type="auto"/>
            <w:tcBorders>
              <w:right w:val="double" w:sz="4" w:space="0" w:color="auto"/>
            </w:tcBorders>
            <w:shd w:val="clear" w:color="auto" w:fill="auto"/>
            <w:vAlign w:val="center"/>
          </w:tcPr>
          <w:p w14:paraId="23BE4CD0" w14:textId="77777777" w:rsidR="00401E62" w:rsidRPr="000D3CFB" w:rsidRDefault="00401E62" w:rsidP="00401E62">
            <w:pPr>
              <w:pStyle w:val="TAC"/>
              <w:rPr>
                <w:b/>
              </w:rPr>
            </w:pPr>
            <w:r w:rsidRPr="000D3CFB">
              <w:rPr>
                <w:b/>
              </w:rPr>
              <w:t>13</w:t>
            </w:r>
          </w:p>
        </w:tc>
        <w:tc>
          <w:tcPr>
            <w:tcW w:w="0" w:type="auto"/>
            <w:tcBorders>
              <w:left w:val="double" w:sz="4" w:space="0" w:color="auto"/>
            </w:tcBorders>
            <w:vAlign w:val="center"/>
          </w:tcPr>
          <w:p w14:paraId="569590D7" w14:textId="77777777" w:rsidR="00401E62" w:rsidRPr="000D3CFB" w:rsidRDefault="00401E62" w:rsidP="00401E62">
            <w:pPr>
              <w:pStyle w:val="TAC"/>
            </w:pPr>
            <w:r w:rsidRPr="000D3CFB">
              <w:t>4</w:t>
            </w:r>
          </w:p>
        </w:tc>
        <w:tc>
          <w:tcPr>
            <w:tcW w:w="0" w:type="auto"/>
          </w:tcPr>
          <w:p w14:paraId="42E27AAC" w14:textId="77777777" w:rsidR="00401E62" w:rsidRPr="000D3CFB" w:rsidRDefault="00401E62" w:rsidP="00401E62">
            <w:pPr>
              <w:pStyle w:val="TAC"/>
            </w:pPr>
            <w:r w:rsidRPr="000D3CFB">
              <w:t>6</w:t>
            </w:r>
          </w:p>
        </w:tc>
        <w:tc>
          <w:tcPr>
            <w:tcW w:w="0" w:type="auto"/>
            <w:vAlign w:val="center"/>
          </w:tcPr>
          <w:p w14:paraId="0588E7EA" w14:textId="77777777" w:rsidR="00401E62" w:rsidRPr="000D3CFB" w:rsidRDefault="00401E62" w:rsidP="00401E62">
            <w:pPr>
              <w:pStyle w:val="TAC"/>
            </w:pPr>
            <w:r w:rsidRPr="000D3CFB">
              <w:t>12</w:t>
            </w:r>
          </w:p>
        </w:tc>
      </w:tr>
      <w:tr w:rsidR="00401E62" w:rsidRPr="000D3CFB" w14:paraId="36896D4A" w14:textId="77777777" w:rsidTr="00172141">
        <w:trPr>
          <w:cantSplit/>
        </w:trPr>
        <w:tc>
          <w:tcPr>
            <w:tcW w:w="0" w:type="auto"/>
            <w:tcBorders>
              <w:right w:val="double" w:sz="4" w:space="0" w:color="auto"/>
            </w:tcBorders>
            <w:shd w:val="clear" w:color="auto" w:fill="auto"/>
            <w:vAlign w:val="center"/>
          </w:tcPr>
          <w:p w14:paraId="53F3983D" w14:textId="77777777" w:rsidR="00401E62" w:rsidRPr="000D3CFB" w:rsidRDefault="00401E62" w:rsidP="00401E62">
            <w:pPr>
              <w:pStyle w:val="TAC"/>
              <w:rPr>
                <w:b/>
              </w:rPr>
            </w:pPr>
            <w:r w:rsidRPr="000D3CFB">
              <w:rPr>
                <w:b/>
              </w:rPr>
              <w:t>14</w:t>
            </w:r>
          </w:p>
        </w:tc>
        <w:tc>
          <w:tcPr>
            <w:tcW w:w="0" w:type="auto"/>
            <w:tcBorders>
              <w:left w:val="double" w:sz="4" w:space="0" w:color="auto"/>
            </w:tcBorders>
            <w:vAlign w:val="center"/>
          </w:tcPr>
          <w:p w14:paraId="43244330" w14:textId="77777777" w:rsidR="00401E62" w:rsidRPr="000D3CFB" w:rsidRDefault="00401E62" w:rsidP="00401E62">
            <w:pPr>
              <w:pStyle w:val="TAC"/>
            </w:pPr>
            <w:r w:rsidRPr="000D3CFB">
              <w:t>4</w:t>
            </w:r>
          </w:p>
        </w:tc>
        <w:tc>
          <w:tcPr>
            <w:tcW w:w="0" w:type="auto"/>
          </w:tcPr>
          <w:p w14:paraId="613258E9" w14:textId="77777777" w:rsidR="00401E62" w:rsidRPr="000D3CFB" w:rsidRDefault="00401E62" w:rsidP="00401E62">
            <w:pPr>
              <w:pStyle w:val="TAC"/>
            </w:pPr>
            <w:r w:rsidRPr="000D3CFB">
              <w:t>6</w:t>
            </w:r>
          </w:p>
        </w:tc>
        <w:tc>
          <w:tcPr>
            <w:tcW w:w="0" w:type="auto"/>
            <w:vAlign w:val="center"/>
          </w:tcPr>
          <w:p w14:paraId="6389BFA1" w14:textId="77777777" w:rsidR="00401E62" w:rsidRPr="000D3CFB" w:rsidRDefault="00401E62" w:rsidP="00401E62">
            <w:pPr>
              <w:pStyle w:val="TAC"/>
            </w:pPr>
            <w:r w:rsidRPr="000D3CFB">
              <w:t>13</w:t>
            </w:r>
          </w:p>
        </w:tc>
      </w:tr>
      <w:tr w:rsidR="00401E62" w:rsidRPr="000D3CFB" w14:paraId="3B3EB6D8" w14:textId="77777777" w:rsidTr="00172141">
        <w:trPr>
          <w:cantSplit/>
        </w:trPr>
        <w:tc>
          <w:tcPr>
            <w:tcW w:w="0" w:type="auto"/>
            <w:tcBorders>
              <w:right w:val="double" w:sz="4" w:space="0" w:color="auto"/>
            </w:tcBorders>
            <w:shd w:val="clear" w:color="auto" w:fill="auto"/>
            <w:vAlign w:val="center"/>
          </w:tcPr>
          <w:p w14:paraId="513275A4" w14:textId="77777777" w:rsidR="00401E62" w:rsidRPr="000D3CFB" w:rsidRDefault="00401E62" w:rsidP="00401E62">
            <w:pPr>
              <w:pStyle w:val="TAC"/>
              <w:rPr>
                <w:b/>
              </w:rPr>
            </w:pPr>
            <w:r w:rsidRPr="000D3CFB">
              <w:rPr>
                <w:b/>
              </w:rPr>
              <w:t>15</w:t>
            </w:r>
          </w:p>
        </w:tc>
        <w:tc>
          <w:tcPr>
            <w:tcW w:w="0" w:type="auto"/>
            <w:tcBorders>
              <w:left w:val="double" w:sz="4" w:space="0" w:color="auto"/>
            </w:tcBorders>
            <w:vAlign w:val="center"/>
          </w:tcPr>
          <w:p w14:paraId="17D7F28A" w14:textId="77777777" w:rsidR="00401E62" w:rsidRPr="000D3CFB" w:rsidRDefault="00401E62" w:rsidP="00401E62">
            <w:pPr>
              <w:pStyle w:val="TAC"/>
            </w:pPr>
            <w:r w:rsidRPr="000D3CFB">
              <w:t>4</w:t>
            </w:r>
          </w:p>
        </w:tc>
        <w:tc>
          <w:tcPr>
            <w:tcW w:w="0" w:type="auto"/>
          </w:tcPr>
          <w:p w14:paraId="5280696E" w14:textId="77777777" w:rsidR="00401E62" w:rsidRPr="000D3CFB" w:rsidRDefault="00401E62" w:rsidP="00401E62">
            <w:pPr>
              <w:pStyle w:val="TAC"/>
            </w:pPr>
            <w:r w:rsidRPr="000D3CFB">
              <w:t>6</w:t>
            </w:r>
          </w:p>
        </w:tc>
        <w:tc>
          <w:tcPr>
            <w:tcW w:w="0" w:type="auto"/>
            <w:vAlign w:val="center"/>
          </w:tcPr>
          <w:p w14:paraId="23597DE0" w14:textId="77777777" w:rsidR="00401E62" w:rsidRPr="000D3CFB" w:rsidRDefault="00401E62" w:rsidP="00401E62">
            <w:pPr>
              <w:pStyle w:val="TAC"/>
            </w:pPr>
            <w:r w:rsidRPr="000D3CFB">
              <w:t>14</w:t>
            </w:r>
          </w:p>
        </w:tc>
      </w:tr>
      <w:tr w:rsidR="00401E62" w:rsidRPr="000D3CFB" w14:paraId="2070C67E" w14:textId="77777777" w:rsidTr="00172141">
        <w:trPr>
          <w:cantSplit/>
        </w:trPr>
        <w:tc>
          <w:tcPr>
            <w:tcW w:w="0" w:type="auto"/>
            <w:tcBorders>
              <w:right w:val="double" w:sz="4" w:space="0" w:color="auto"/>
            </w:tcBorders>
            <w:shd w:val="clear" w:color="auto" w:fill="auto"/>
            <w:vAlign w:val="center"/>
          </w:tcPr>
          <w:p w14:paraId="6FF94658" w14:textId="77777777" w:rsidR="00401E62" w:rsidRPr="000D3CFB" w:rsidRDefault="00401E62" w:rsidP="00401E62">
            <w:pPr>
              <w:pStyle w:val="TAC"/>
              <w:rPr>
                <w:b/>
              </w:rPr>
            </w:pPr>
            <w:r w:rsidRPr="000D3CFB">
              <w:rPr>
                <w:b/>
              </w:rPr>
              <w:t>16</w:t>
            </w:r>
          </w:p>
        </w:tc>
        <w:tc>
          <w:tcPr>
            <w:tcW w:w="0" w:type="auto"/>
            <w:tcBorders>
              <w:left w:val="double" w:sz="4" w:space="0" w:color="auto"/>
            </w:tcBorders>
            <w:vAlign w:val="center"/>
          </w:tcPr>
          <w:p w14:paraId="490CA1EB" w14:textId="77777777" w:rsidR="00401E62" w:rsidRPr="000D3CFB" w:rsidRDefault="00401E62" w:rsidP="00401E62">
            <w:pPr>
              <w:pStyle w:val="TAC"/>
            </w:pPr>
            <w:r w:rsidRPr="000D3CFB">
              <w:t>4</w:t>
            </w:r>
          </w:p>
        </w:tc>
        <w:tc>
          <w:tcPr>
            <w:tcW w:w="0" w:type="auto"/>
          </w:tcPr>
          <w:p w14:paraId="04AC8945" w14:textId="77777777" w:rsidR="00401E62" w:rsidRPr="000D3CFB" w:rsidRDefault="00401E62" w:rsidP="00401E62">
            <w:pPr>
              <w:pStyle w:val="TAC"/>
            </w:pPr>
            <w:r w:rsidRPr="000D3CFB">
              <w:t>6</w:t>
            </w:r>
          </w:p>
        </w:tc>
        <w:tc>
          <w:tcPr>
            <w:tcW w:w="0" w:type="auto"/>
            <w:vAlign w:val="center"/>
          </w:tcPr>
          <w:p w14:paraId="6A1AC7D3" w14:textId="77777777" w:rsidR="00401E62" w:rsidRPr="000D3CFB" w:rsidRDefault="00401E62" w:rsidP="00401E62">
            <w:pPr>
              <w:pStyle w:val="TAC"/>
            </w:pPr>
            <w:r w:rsidRPr="000D3CFB">
              <w:t>15</w:t>
            </w:r>
          </w:p>
        </w:tc>
      </w:tr>
      <w:tr w:rsidR="00401E62" w:rsidRPr="000D3CFB" w14:paraId="62EFECE9" w14:textId="77777777" w:rsidTr="00172141">
        <w:trPr>
          <w:cantSplit/>
        </w:trPr>
        <w:tc>
          <w:tcPr>
            <w:tcW w:w="0" w:type="auto"/>
            <w:tcBorders>
              <w:right w:val="double" w:sz="4" w:space="0" w:color="auto"/>
            </w:tcBorders>
            <w:shd w:val="clear" w:color="auto" w:fill="auto"/>
            <w:vAlign w:val="center"/>
          </w:tcPr>
          <w:p w14:paraId="217B8546" w14:textId="77777777" w:rsidR="00401E62" w:rsidRPr="000D3CFB" w:rsidRDefault="00401E62" w:rsidP="00401E62">
            <w:pPr>
              <w:pStyle w:val="TAC"/>
              <w:rPr>
                <w:b/>
              </w:rPr>
            </w:pPr>
            <w:r w:rsidRPr="000D3CFB">
              <w:rPr>
                <w:b/>
              </w:rPr>
              <w:t>17</w:t>
            </w:r>
          </w:p>
        </w:tc>
        <w:tc>
          <w:tcPr>
            <w:tcW w:w="0" w:type="auto"/>
            <w:tcBorders>
              <w:left w:val="double" w:sz="4" w:space="0" w:color="auto"/>
            </w:tcBorders>
            <w:vAlign w:val="center"/>
          </w:tcPr>
          <w:p w14:paraId="1AB49C6F" w14:textId="77777777" w:rsidR="00401E62" w:rsidRPr="000D3CFB" w:rsidRDefault="00401E62" w:rsidP="00401E62">
            <w:pPr>
              <w:pStyle w:val="TAC"/>
            </w:pPr>
            <w:r w:rsidRPr="000D3CFB">
              <w:t>6</w:t>
            </w:r>
          </w:p>
        </w:tc>
        <w:tc>
          <w:tcPr>
            <w:tcW w:w="0" w:type="auto"/>
          </w:tcPr>
          <w:p w14:paraId="1DE2052D" w14:textId="77777777" w:rsidR="00401E62" w:rsidRPr="000D3CFB" w:rsidRDefault="00401E62" w:rsidP="00401E62">
            <w:pPr>
              <w:pStyle w:val="TAC"/>
            </w:pPr>
            <w:r w:rsidRPr="000D3CFB">
              <w:t>6</w:t>
            </w:r>
          </w:p>
        </w:tc>
        <w:tc>
          <w:tcPr>
            <w:tcW w:w="0" w:type="auto"/>
            <w:vAlign w:val="center"/>
          </w:tcPr>
          <w:p w14:paraId="02ED4154" w14:textId="77777777" w:rsidR="00401E62" w:rsidRPr="000D3CFB" w:rsidRDefault="00401E62" w:rsidP="00401E62">
            <w:pPr>
              <w:pStyle w:val="TAC"/>
            </w:pPr>
            <w:r w:rsidRPr="000D3CFB">
              <w:t>15</w:t>
            </w:r>
          </w:p>
        </w:tc>
      </w:tr>
      <w:tr w:rsidR="00401E62" w:rsidRPr="000D3CFB" w14:paraId="6DD3E9C0" w14:textId="77777777" w:rsidTr="00172141">
        <w:trPr>
          <w:cantSplit/>
        </w:trPr>
        <w:tc>
          <w:tcPr>
            <w:tcW w:w="0" w:type="auto"/>
            <w:tcBorders>
              <w:right w:val="double" w:sz="4" w:space="0" w:color="auto"/>
            </w:tcBorders>
            <w:shd w:val="clear" w:color="auto" w:fill="auto"/>
            <w:vAlign w:val="center"/>
          </w:tcPr>
          <w:p w14:paraId="296085BC" w14:textId="77777777" w:rsidR="00401E62" w:rsidRPr="000D3CFB" w:rsidRDefault="00401E62" w:rsidP="00401E62">
            <w:pPr>
              <w:pStyle w:val="TAC"/>
              <w:rPr>
                <w:b/>
              </w:rPr>
            </w:pPr>
            <w:r w:rsidRPr="000D3CFB">
              <w:rPr>
                <w:b/>
              </w:rPr>
              <w:t>18</w:t>
            </w:r>
          </w:p>
        </w:tc>
        <w:tc>
          <w:tcPr>
            <w:tcW w:w="0" w:type="auto"/>
            <w:tcBorders>
              <w:left w:val="double" w:sz="4" w:space="0" w:color="auto"/>
            </w:tcBorders>
            <w:vAlign w:val="center"/>
          </w:tcPr>
          <w:p w14:paraId="76F734AA" w14:textId="77777777" w:rsidR="00401E62" w:rsidRPr="000D3CFB" w:rsidRDefault="00401E62" w:rsidP="00401E62">
            <w:pPr>
              <w:pStyle w:val="TAC"/>
            </w:pPr>
            <w:r w:rsidRPr="000D3CFB">
              <w:t>6</w:t>
            </w:r>
          </w:p>
        </w:tc>
        <w:tc>
          <w:tcPr>
            <w:tcW w:w="0" w:type="auto"/>
          </w:tcPr>
          <w:p w14:paraId="04AC66E1" w14:textId="77777777" w:rsidR="00401E62" w:rsidRPr="000D3CFB" w:rsidRDefault="00401E62" w:rsidP="00401E62">
            <w:pPr>
              <w:pStyle w:val="TAC"/>
            </w:pPr>
            <w:r w:rsidRPr="000D3CFB">
              <w:t>6</w:t>
            </w:r>
          </w:p>
        </w:tc>
        <w:tc>
          <w:tcPr>
            <w:tcW w:w="0" w:type="auto"/>
            <w:vAlign w:val="center"/>
          </w:tcPr>
          <w:p w14:paraId="64F388CC" w14:textId="77777777" w:rsidR="00401E62" w:rsidRPr="000D3CFB" w:rsidRDefault="00401E62" w:rsidP="00401E62">
            <w:pPr>
              <w:pStyle w:val="TAC"/>
            </w:pPr>
            <w:r w:rsidRPr="000D3CFB">
              <w:t>16</w:t>
            </w:r>
          </w:p>
        </w:tc>
      </w:tr>
      <w:tr w:rsidR="00401E62" w:rsidRPr="000D3CFB" w14:paraId="1A1868D7" w14:textId="77777777" w:rsidTr="00172141">
        <w:trPr>
          <w:cantSplit/>
        </w:trPr>
        <w:tc>
          <w:tcPr>
            <w:tcW w:w="0" w:type="auto"/>
            <w:tcBorders>
              <w:right w:val="double" w:sz="4" w:space="0" w:color="auto"/>
            </w:tcBorders>
            <w:shd w:val="clear" w:color="auto" w:fill="auto"/>
            <w:vAlign w:val="center"/>
          </w:tcPr>
          <w:p w14:paraId="75BB5D50" w14:textId="77777777" w:rsidR="00401E62" w:rsidRPr="000D3CFB" w:rsidRDefault="00401E62" w:rsidP="00401E62">
            <w:pPr>
              <w:pStyle w:val="TAC"/>
              <w:rPr>
                <w:b/>
              </w:rPr>
            </w:pPr>
            <w:r w:rsidRPr="000D3CFB">
              <w:rPr>
                <w:b/>
              </w:rPr>
              <w:t>19</w:t>
            </w:r>
          </w:p>
        </w:tc>
        <w:tc>
          <w:tcPr>
            <w:tcW w:w="0" w:type="auto"/>
            <w:tcBorders>
              <w:left w:val="double" w:sz="4" w:space="0" w:color="auto"/>
            </w:tcBorders>
            <w:vAlign w:val="center"/>
          </w:tcPr>
          <w:p w14:paraId="2FF7BBED" w14:textId="77777777" w:rsidR="00401E62" w:rsidRPr="000D3CFB" w:rsidRDefault="00401E62" w:rsidP="00401E62">
            <w:pPr>
              <w:pStyle w:val="TAC"/>
            </w:pPr>
            <w:r w:rsidRPr="000D3CFB">
              <w:t>6</w:t>
            </w:r>
          </w:p>
        </w:tc>
        <w:tc>
          <w:tcPr>
            <w:tcW w:w="0" w:type="auto"/>
          </w:tcPr>
          <w:p w14:paraId="4DF1424C" w14:textId="77777777" w:rsidR="00401E62" w:rsidRPr="000D3CFB" w:rsidRDefault="00401E62" w:rsidP="00401E62">
            <w:pPr>
              <w:pStyle w:val="TAC"/>
            </w:pPr>
            <w:r w:rsidRPr="000D3CFB">
              <w:t>6</w:t>
            </w:r>
          </w:p>
        </w:tc>
        <w:tc>
          <w:tcPr>
            <w:tcW w:w="0" w:type="auto"/>
            <w:vAlign w:val="center"/>
          </w:tcPr>
          <w:p w14:paraId="3B893739" w14:textId="77777777" w:rsidR="00401E62" w:rsidRPr="000D3CFB" w:rsidRDefault="00401E62" w:rsidP="00401E62">
            <w:pPr>
              <w:pStyle w:val="TAC"/>
            </w:pPr>
            <w:r w:rsidRPr="000D3CFB">
              <w:t>17</w:t>
            </w:r>
          </w:p>
        </w:tc>
      </w:tr>
      <w:tr w:rsidR="00401E62" w:rsidRPr="000D3CFB" w14:paraId="7AC7A202" w14:textId="77777777" w:rsidTr="00172141">
        <w:trPr>
          <w:cantSplit/>
        </w:trPr>
        <w:tc>
          <w:tcPr>
            <w:tcW w:w="0" w:type="auto"/>
            <w:tcBorders>
              <w:right w:val="double" w:sz="4" w:space="0" w:color="auto"/>
            </w:tcBorders>
            <w:shd w:val="clear" w:color="auto" w:fill="auto"/>
            <w:vAlign w:val="center"/>
          </w:tcPr>
          <w:p w14:paraId="357ABF7F" w14:textId="77777777" w:rsidR="00401E62" w:rsidRPr="000D3CFB" w:rsidRDefault="00401E62" w:rsidP="00401E62">
            <w:pPr>
              <w:pStyle w:val="TAC"/>
              <w:rPr>
                <w:b/>
              </w:rPr>
            </w:pPr>
            <w:r w:rsidRPr="000D3CFB">
              <w:rPr>
                <w:b/>
              </w:rPr>
              <w:t>20</w:t>
            </w:r>
          </w:p>
        </w:tc>
        <w:tc>
          <w:tcPr>
            <w:tcW w:w="0" w:type="auto"/>
            <w:tcBorders>
              <w:left w:val="double" w:sz="4" w:space="0" w:color="auto"/>
            </w:tcBorders>
            <w:vAlign w:val="center"/>
          </w:tcPr>
          <w:p w14:paraId="4111383D" w14:textId="77777777" w:rsidR="00401E62" w:rsidRPr="000D3CFB" w:rsidRDefault="00401E62" w:rsidP="00401E62">
            <w:pPr>
              <w:pStyle w:val="TAC"/>
            </w:pPr>
            <w:r w:rsidRPr="000D3CFB">
              <w:t>6</w:t>
            </w:r>
          </w:p>
        </w:tc>
        <w:tc>
          <w:tcPr>
            <w:tcW w:w="0" w:type="auto"/>
          </w:tcPr>
          <w:p w14:paraId="4CA7527A" w14:textId="77777777" w:rsidR="00401E62" w:rsidRPr="000D3CFB" w:rsidRDefault="00401E62" w:rsidP="00401E62">
            <w:pPr>
              <w:pStyle w:val="TAC"/>
            </w:pPr>
            <w:r w:rsidRPr="000D3CFB">
              <w:t>6</w:t>
            </w:r>
          </w:p>
        </w:tc>
        <w:tc>
          <w:tcPr>
            <w:tcW w:w="0" w:type="auto"/>
            <w:vAlign w:val="center"/>
          </w:tcPr>
          <w:p w14:paraId="4A13F5C0" w14:textId="77777777" w:rsidR="00401E62" w:rsidRPr="000D3CFB" w:rsidRDefault="00401E62" w:rsidP="00401E62">
            <w:pPr>
              <w:pStyle w:val="TAC"/>
            </w:pPr>
            <w:r w:rsidRPr="000D3CFB">
              <w:t>18</w:t>
            </w:r>
          </w:p>
        </w:tc>
      </w:tr>
      <w:tr w:rsidR="00401E62" w:rsidRPr="000D3CFB" w14:paraId="029FCC3A" w14:textId="77777777" w:rsidTr="00172141">
        <w:trPr>
          <w:cantSplit/>
        </w:trPr>
        <w:tc>
          <w:tcPr>
            <w:tcW w:w="0" w:type="auto"/>
            <w:tcBorders>
              <w:right w:val="double" w:sz="4" w:space="0" w:color="auto"/>
            </w:tcBorders>
            <w:shd w:val="clear" w:color="auto" w:fill="auto"/>
            <w:vAlign w:val="center"/>
          </w:tcPr>
          <w:p w14:paraId="579F3012" w14:textId="77777777" w:rsidR="00401E62" w:rsidRPr="000D3CFB" w:rsidRDefault="00401E62" w:rsidP="00401E62">
            <w:pPr>
              <w:pStyle w:val="TAC"/>
              <w:rPr>
                <w:b/>
              </w:rPr>
            </w:pPr>
            <w:r w:rsidRPr="000D3CFB">
              <w:rPr>
                <w:b/>
              </w:rPr>
              <w:t>21</w:t>
            </w:r>
          </w:p>
        </w:tc>
        <w:tc>
          <w:tcPr>
            <w:tcW w:w="0" w:type="auto"/>
            <w:tcBorders>
              <w:left w:val="double" w:sz="4" w:space="0" w:color="auto"/>
            </w:tcBorders>
            <w:vAlign w:val="center"/>
          </w:tcPr>
          <w:p w14:paraId="1103FA6F" w14:textId="77777777" w:rsidR="00401E62" w:rsidRPr="000D3CFB" w:rsidRDefault="00401E62" w:rsidP="00401E62">
            <w:pPr>
              <w:pStyle w:val="TAC"/>
            </w:pPr>
            <w:r w:rsidRPr="000D3CFB">
              <w:t>6</w:t>
            </w:r>
          </w:p>
        </w:tc>
        <w:tc>
          <w:tcPr>
            <w:tcW w:w="0" w:type="auto"/>
          </w:tcPr>
          <w:p w14:paraId="60AB2A45" w14:textId="77777777" w:rsidR="00401E62" w:rsidRPr="000D3CFB" w:rsidRDefault="00401E62" w:rsidP="00401E62">
            <w:pPr>
              <w:pStyle w:val="TAC"/>
            </w:pPr>
            <w:r w:rsidRPr="000D3CFB">
              <w:t>6</w:t>
            </w:r>
          </w:p>
        </w:tc>
        <w:tc>
          <w:tcPr>
            <w:tcW w:w="0" w:type="auto"/>
            <w:vAlign w:val="center"/>
          </w:tcPr>
          <w:p w14:paraId="218190E1" w14:textId="77777777" w:rsidR="00401E62" w:rsidRPr="000D3CFB" w:rsidRDefault="00401E62" w:rsidP="00401E62">
            <w:pPr>
              <w:pStyle w:val="TAC"/>
            </w:pPr>
            <w:r w:rsidRPr="000D3CFB">
              <w:t>19</w:t>
            </w:r>
          </w:p>
        </w:tc>
      </w:tr>
      <w:tr w:rsidR="00401E62" w:rsidRPr="000D3CFB" w14:paraId="4038FB32" w14:textId="77777777" w:rsidTr="00172141">
        <w:trPr>
          <w:cantSplit/>
        </w:trPr>
        <w:tc>
          <w:tcPr>
            <w:tcW w:w="0" w:type="auto"/>
            <w:tcBorders>
              <w:right w:val="double" w:sz="4" w:space="0" w:color="auto"/>
            </w:tcBorders>
            <w:shd w:val="clear" w:color="auto" w:fill="auto"/>
            <w:vAlign w:val="center"/>
          </w:tcPr>
          <w:p w14:paraId="476A814C" w14:textId="77777777" w:rsidR="00401E62" w:rsidRPr="000D3CFB" w:rsidRDefault="00401E62" w:rsidP="00401E62">
            <w:pPr>
              <w:pStyle w:val="TAC"/>
              <w:rPr>
                <w:b/>
              </w:rPr>
            </w:pPr>
            <w:r w:rsidRPr="000D3CFB">
              <w:rPr>
                <w:b/>
              </w:rPr>
              <w:t>22</w:t>
            </w:r>
          </w:p>
        </w:tc>
        <w:tc>
          <w:tcPr>
            <w:tcW w:w="0" w:type="auto"/>
            <w:tcBorders>
              <w:left w:val="double" w:sz="4" w:space="0" w:color="auto"/>
            </w:tcBorders>
            <w:vAlign w:val="center"/>
          </w:tcPr>
          <w:p w14:paraId="5BEF0B3D" w14:textId="77777777" w:rsidR="00401E62" w:rsidRPr="000D3CFB" w:rsidRDefault="00401E62" w:rsidP="00401E62">
            <w:pPr>
              <w:pStyle w:val="TAC"/>
            </w:pPr>
            <w:r w:rsidRPr="000D3CFB">
              <w:t>6</w:t>
            </w:r>
          </w:p>
        </w:tc>
        <w:tc>
          <w:tcPr>
            <w:tcW w:w="0" w:type="auto"/>
          </w:tcPr>
          <w:p w14:paraId="7C8F10B4" w14:textId="77777777" w:rsidR="00401E62" w:rsidRPr="000D3CFB" w:rsidRDefault="00401E62" w:rsidP="00401E62">
            <w:pPr>
              <w:pStyle w:val="TAC"/>
            </w:pPr>
            <w:r w:rsidRPr="000D3CFB">
              <w:t>6</w:t>
            </w:r>
          </w:p>
        </w:tc>
        <w:tc>
          <w:tcPr>
            <w:tcW w:w="0" w:type="auto"/>
            <w:vAlign w:val="center"/>
          </w:tcPr>
          <w:p w14:paraId="1780B8A9" w14:textId="77777777" w:rsidR="00401E62" w:rsidRPr="000D3CFB" w:rsidRDefault="00401E62" w:rsidP="00401E62">
            <w:pPr>
              <w:pStyle w:val="TAC"/>
            </w:pPr>
            <w:r w:rsidRPr="000D3CFB">
              <w:t>20</w:t>
            </w:r>
          </w:p>
        </w:tc>
      </w:tr>
      <w:tr w:rsidR="00401E62" w:rsidRPr="000D3CFB" w14:paraId="173ED817" w14:textId="77777777" w:rsidTr="00172141">
        <w:trPr>
          <w:cantSplit/>
        </w:trPr>
        <w:tc>
          <w:tcPr>
            <w:tcW w:w="0" w:type="auto"/>
            <w:tcBorders>
              <w:right w:val="double" w:sz="4" w:space="0" w:color="auto"/>
            </w:tcBorders>
            <w:shd w:val="clear" w:color="auto" w:fill="auto"/>
            <w:vAlign w:val="center"/>
          </w:tcPr>
          <w:p w14:paraId="650971CC" w14:textId="77777777" w:rsidR="00401E62" w:rsidRPr="000D3CFB" w:rsidRDefault="00401E62" w:rsidP="00401E62">
            <w:pPr>
              <w:pStyle w:val="TAC"/>
              <w:rPr>
                <w:b/>
              </w:rPr>
            </w:pPr>
            <w:r w:rsidRPr="000D3CFB">
              <w:rPr>
                <w:b/>
              </w:rPr>
              <w:t>23</w:t>
            </w:r>
          </w:p>
        </w:tc>
        <w:tc>
          <w:tcPr>
            <w:tcW w:w="0" w:type="auto"/>
            <w:tcBorders>
              <w:left w:val="double" w:sz="4" w:space="0" w:color="auto"/>
            </w:tcBorders>
            <w:vAlign w:val="center"/>
          </w:tcPr>
          <w:p w14:paraId="365F87A3" w14:textId="77777777" w:rsidR="00401E62" w:rsidRPr="000D3CFB" w:rsidRDefault="00401E62" w:rsidP="00401E62">
            <w:pPr>
              <w:pStyle w:val="TAC"/>
            </w:pPr>
            <w:r w:rsidRPr="000D3CFB">
              <w:t>6</w:t>
            </w:r>
          </w:p>
        </w:tc>
        <w:tc>
          <w:tcPr>
            <w:tcW w:w="0" w:type="auto"/>
          </w:tcPr>
          <w:p w14:paraId="09E33A9B" w14:textId="77777777" w:rsidR="00401E62" w:rsidRPr="000D3CFB" w:rsidRDefault="00401E62" w:rsidP="00401E62">
            <w:pPr>
              <w:pStyle w:val="TAC"/>
            </w:pPr>
            <w:r w:rsidRPr="000D3CFB">
              <w:t>6</w:t>
            </w:r>
          </w:p>
        </w:tc>
        <w:tc>
          <w:tcPr>
            <w:tcW w:w="0" w:type="auto"/>
            <w:vAlign w:val="center"/>
          </w:tcPr>
          <w:p w14:paraId="6D4BFD3C" w14:textId="77777777" w:rsidR="00401E62" w:rsidRPr="000D3CFB" w:rsidRDefault="00401E62" w:rsidP="00401E62">
            <w:pPr>
              <w:pStyle w:val="TAC"/>
            </w:pPr>
            <w:r w:rsidRPr="000D3CFB">
              <w:t>21</w:t>
            </w:r>
          </w:p>
        </w:tc>
      </w:tr>
      <w:tr w:rsidR="00401E62" w:rsidRPr="000D3CFB" w14:paraId="4EBDCD9F" w14:textId="77777777" w:rsidTr="00172141">
        <w:trPr>
          <w:cantSplit/>
        </w:trPr>
        <w:tc>
          <w:tcPr>
            <w:tcW w:w="0" w:type="auto"/>
            <w:tcBorders>
              <w:right w:val="double" w:sz="4" w:space="0" w:color="auto"/>
            </w:tcBorders>
            <w:shd w:val="clear" w:color="auto" w:fill="auto"/>
            <w:vAlign w:val="center"/>
          </w:tcPr>
          <w:p w14:paraId="60F4B668" w14:textId="77777777" w:rsidR="00401E62" w:rsidRPr="000D3CFB" w:rsidRDefault="00401E62" w:rsidP="00401E62">
            <w:pPr>
              <w:pStyle w:val="TAC"/>
              <w:rPr>
                <w:b/>
              </w:rPr>
            </w:pPr>
            <w:r w:rsidRPr="000D3CFB">
              <w:rPr>
                <w:b/>
              </w:rPr>
              <w:t>24</w:t>
            </w:r>
          </w:p>
        </w:tc>
        <w:tc>
          <w:tcPr>
            <w:tcW w:w="0" w:type="auto"/>
            <w:tcBorders>
              <w:left w:val="double" w:sz="4" w:space="0" w:color="auto"/>
            </w:tcBorders>
            <w:vAlign w:val="center"/>
          </w:tcPr>
          <w:p w14:paraId="27069BA2" w14:textId="77777777" w:rsidR="00401E62" w:rsidRPr="000D3CFB" w:rsidRDefault="00401E62" w:rsidP="00401E62">
            <w:pPr>
              <w:pStyle w:val="TAC"/>
            </w:pPr>
            <w:r w:rsidRPr="000D3CFB">
              <w:t>6</w:t>
            </w:r>
          </w:p>
        </w:tc>
        <w:tc>
          <w:tcPr>
            <w:tcW w:w="0" w:type="auto"/>
          </w:tcPr>
          <w:p w14:paraId="438D6640" w14:textId="77777777" w:rsidR="00401E62" w:rsidRPr="000D3CFB" w:rsidRDefault="00401E62" w:rsidP="00401E62">
            <w:pPr>
              <w:pStyle w:val="TAC"/>
            </w:pPr>
            <w:r w:rsidRPr="000D3CFB">
              <w:t>6</w:t>
            </w:r>
          </w:p>
        </w:tc>
        <w:tc>
          <w:tcPr>
            <w:tcW w:w="0" w:type="auto"/>
            <w:vAlign w:val="center"/>
          </w:tcPr>
          <w:p w14:paraId="22987B45" w14:textId="77777777" w:rsidR="00401E62" w:rsidRPr="000D3CFB" w:rsidRDefault="00401E62" w:rsidP="00401E62">
            <w:pPr>
              <w:pStyle w:val="TAC"/>
            </w:pPr>
            <w:r w:rsidRPr="000D3CFB">
              <w:t>22</w:t>
            </w:r>
          </w:p>
        </w:tc>
      </w:tr>
      <w:tr w:rsidR="00401E62" w:rsidRPr="000D3CFB" w14:paraId="49CAD9B0" w14:textId="77777777" w:rsidTr="00172141">
        <w:trPr>
          <w:cantSplit/>
        </w:trPr>
        <w:tc>
          <w:tcPr>
            <w:tcW w:w="0" w:type="auto"/>
            <w:tcBorders>
              <w:right w:val="double" w:sz="4" w:space="0" w:color="auto"/>
            </w:tcBorders>
            <w:shd w:val="clear" w:color="auto" w:fill="auto"/>
            <w:vAlign w:val="center"/>
          </w:tcPr>
          <w:p w14:paraId="62863882" w14:textId="77777777" w:rsidR="00401E62" w:rsidRPr="000D3CFB" w:rsidRDefault="00401E62" w:rsidP="00401E62">
            <w:pPr>
              <w:pStyle w:val="TAC"/>
              <w:rPr>
                <w:b/>
              </w:rPr>
            </w:pPr>
            <w:r w:rsidRPr="000D3CFB">
              <w:rPr>
                <w:b/>
              </w:rPr>
              <w:t>25</w:t>
            </w:r>
          </w:p>
        </w:tc>
        <w:tc>
          <w:tcPr>
            <w:tcW w:w="0" w:type="auto"/>
            <w:tcBorders>
              <w:left w:val="double" w:sz="4" w:space="0" w:color="auto"/>
            </w:tcBorders>
            <w:vAlign w:val="center"/>
          </w:tcPr>
          <w:p w14:paraId="5232B4B5" w14:textId="77777777" w:rsidR="00401E62" w:rsidRPr="000D3CFB" w:rsidRDefault="00401E62" w:rsidP="00401E62">
            <w:pPr>
              <w:pStyle w:val="TAC"/>
            </w:pPr>
            <w:r w:rsidRPr="000D3CFB">
              <w:t>6</w:t>
            </w:r>
          </w:p>
        </w:tc>
        <w:tc>
          <w:tcPr>
            <w:tcW w:w="0" w:type="auto"/>
          </w:tcPr>
          <w:p w14:paraId="7E4B69A7" w14:textId="77777777" w:rsidR="00401E62" w:rsidRPr="000D3CFB" w:rsidRDefault="00401E62" w:rsidP="00401E62">
            <w:pPr>
              <w:pStyle w:val="TAC"/>
            </w:pPr>
            <w:r w:rsidRPr="000D3CFB">
              <w:t>6</w:t>
            </w:r>
          </w:p>
        </w:tc>
        <w:tc>
          <w:tcPr>
            <w:tcW w:w="0" w:type="auto"/>
            <w:vAlign w:val="center"/>
          </w:tcPr>
          <w:p w14:paraId="2E212D12" w14:textId="77777777" w:rsidR="00401E62" w:rsidRPr="000D3CFB" w:rsidRDefault="00401E62" w:rsidP="00401E62">
            <w:pPr>
              <w:pStyle w:val="TAC"/>
            </w:pPr>
            <w:r w:rsidRPr="000D3CFB">
              <w:t>23</w:t>
            </w:r>
          </w:p>
        </w:tc>
      </w:tr>
      <w:tr w:rsidR="00401E62" w:rsidRPr="000D3CFB" w14:paraId="1942C667" w14:textId="77777777" w:rsidTr="00172141">
        <w:trPr>
          <w:cantSplit/>
        </w:trPr>
        <w:tc>
          <w:tcPr>
            <w:tcW w:w="0" w:type="auto"/>
            <w:tcBorders>
              <w:right w:val="double" w:sz="4" w:space="0" w:color="auto"/>
            </w:tcBorders>
            <w:shd w:val="clear" w:color="auto" w:fill="auto"/>
            <w:vAlign w:val="center"/>
          </w:tcPr>
          <w:p w14:paraId="060E2017" w14:textId="77777777" w:rsidR="00401E62" w:rsidRPr="000D3CFB" w:rsidRDefault="00401E62" w:rsidP="00401E62">
            <w:pPr>
              <w:pStyle w:val="TAC"/>
              <w:rPr>
                <w:b/>
              </w:rPr>
            </w:pPr>
            <w:r w:rsidRPr="000D3CFB">
              <w:rPr>
                <w:b/>
              </w:rPr>
              <w:t>26</w:t>
            </w:r>
          </w:p>
        </w:tc>
        <w:tc>
          <w:tcPr>
            <w:tcW w:w="0" w:type="auto"/>
            <w:tcBorders>
              <w:left w:val="double" w:sz="4" w:space="0" w:color="auto"/>
            </w:tcBorders>
            <w:vAlign w:val="center"/>
          </w:tcPr>
          <w:p w14:paraId="66F1BC17" w14:textId="77777777" w:rsidR="00401E62" w:rsidRPr="000D3CFB" w:rsidRDefault="00401E62" w:rsidP="00401E62">
            <w:pPr>
              <w:pStyle w:val="TAC"/>
            </w:pPr>
            <w:r w:rsidRPr="000D3CFB">
              <w:t>6</w:t>
            </w:r>
          </w:p>
        </w:tc>
        <w:tc>
          <w:tcPr>
            <w:tcW w:w="0" w:type="auto"/>
          </w:tcPr>
          <w:p w14:paraId="62C99EDC" w14:textId="77777777" w:rsidR="00401E62" w:rsidRPr="000D3CFB" w:rsidRDefault="00401E62" w:rsidP="00401E62">
            <w:pPr>
              <w:pStyle w:val="TAC"/>
            </w:pPr>
            <w:r w:rsidRPr="000D3CFB">
              <w:t>6</w:t>
            </w:r>
          </w:p>
        </w:tc>
        <w:tc>
          <w:tcPr>
            <w:tcW w:w="0" w:type="auto"/>
            <w:vAlign w:val="center"/>
          </w:tcPr>
          <w:p w14:paraId="6BE05C53" w14:textId="77777777" w:rsidR="00401E62" w:rsidRPr="000D3CFB" w:rsidRDefault="00401E62" w:rsidP="00401E62">
            <w:pPr>
              <w:pStyle w:val="TAC"/>
            </w:pPr>
            <w:r w:rsidRPr="000D3CFB">
              <w:t>24</w:t>
            </w:r>
          </w:p>
        </w:tc>
      </w:tr>
      <w:tr w:rsidR="00401E62" w:rsidRPr="000D3CFB" w14:paraId="6B25F2C7" w14:textId="77777777" w:rsidTr="00172141">
        <w:trPr>
          <w:cantSplit/>
        </w:trPr>
        <w:tc>
          <w:tcPr>
            <w:tcW w:w="0" w:type="auto"/>
            <w:tcBorders>
              <w:right w:val="double" w:sz="4" w:space="0" w:color="auto"/>
            </w:tcBorders>
            <w:shd w:val="clear" w:color="auto" w:fill="auto"/>
            <w:vAlign w:val="center"/>
          </w:tcPr>
          <w:p w14:paraId="31C226C6" w14:textId="77777777" w:rsidR="00401E62" w:rsidRPr="000D3CFB" w:rsidRDefault="00401E62" w:rsidP="00401E62">
            <w:pPr>
              <w:pStyle w:val="TAC"/>
              <w:rPr>
                <w:b/>
              </w:rPr>
            </w:pPr>
            <w:r w:rsidRPr="000D3CFB">
              <w:rPr>
                <w:b/>
              </w:rPr>
              <w:t>27</w:t>
            </w:r>
          </w:p>
        </w:tc>
        <w:tc>
          <w:tcPr>
            <w:tcW w:w="0" w:type="auto"/>
            <w:tcBorders>
              <w:left w:val="double" w:sz="4" w:space="0" w:color="auto"/>
            </w:tcBorders>
            <w:vAlign w:val="center"/>
          </w:tcPr>
          <w:p w14:paraId="00564D1B" w14:textId="77777777" w:rsidR="00401E62" w:rsidRPr="000D3CFB" w:rsidRDefault="00401E62" w:rsidP="00401E62">
            <w:pPr>
              <w:pStyle w:val="TAC"/>
            </w:pPr>
            <w:r w:rsidRPr="000D3CFB">
              <w:t>6</w:t>
            </w:r>
          </w:p>
        </w:tc>
        <w:tc>
          <w:tcPr>
            <w:tcW w:w="0" w:type="auto"/>
          </w:tcPr>
          <w:p w14:paraId="09D8A9C0" w14:textId="77777777" w:rsidR="00401E62" w:rsidRPr="000D3CFB" w:rsidRDefault="00401E62" w:rsidP="00401E62">
            <w:pPr>
              <w:pStyle w:val="TAC"/>
            </w:pPr>
            <w:r w:rsidRPr="000D3CFB">
              <w:t>6</w:t>
            </w:r>
          </w:p>
        </w:tc>
        <w:tc>
          <w:tcPr>
            <w:tcW w:w="0" w:type="auto"/>
            <w:vAlign w:val="center"/>
          </w:tcPr>
          <w:p w14:paraId="57F4F348" w14:textId="77777777" w:rsidR="00401E62" w:rsidRPr="000D3CFB" w:rsidRDefault="00401E62" w:rsidP="00401E62">
            <w:pPr>
              <w:pStyle w:val="TAC"/>
            </w:pPr>
            <w:r w:rsidRPr="000D3CFB">
              <w:t>25</w:t>
            </w:r>
          </w:p>
        </w:tc>
      </w:tr>
      <w:tr w:rsidR="00401E62" w:rsidRPr="000D3CFB" w14:paraId="04F693A2" w14:textId="77777777" w:rsidTr="00172141">
        <w:trPr>
          <w:cantSplit/>
        </w:trPr>
        <w:tc>
          <w:tcPr>
            <w:tcW w:w="0" w:type="auto"/>
            <w:tcBorders>
              <w:right w:val="double" w:sz="4" w:space="0" w:color="auto"/>
            </w:tcBorders>
            <w:shd w:val="clear" w:color="auto" w:fill="auto"/>
            <w:vAlign w:val="center"/>
          </w:tcPr>
          <w:p w14:paraId="29DFA0D9" w14:textId="77777777" w:rsidR="00401E62" w:rsidRPr="000D3CFB" w:rsidRDefault="00401E62" w:rsidP="00401E62">
            <w:pPr>
              <w:pStyle w:val="TAC"/>
              <w:rPr>
                <w:b/>
              </w:rPr>
            </w:pPr>
            <w:r w:rsidRPr="000D3CFB">
              <w:rPr>
                <w:b/>
              </w:rPr>
              <w:t>28</w:t>
            </w:r>
          </w:p>
        </w:tc>
        <w:tc>
          <w:tcPr>
            <w:tcW w:w="0" w:type="auto"/>
            <w:tcBorders>
              <w:left w:val="double" w:sz="4" w:space="0" w:color="auto"/>
            </w:tcBorders>
            <w:vAlign w:val="center"/>
          </w:tcPr>
          <w:p w14:paraId="032A75AF" w14:textId="77777777" w:rsidR="00401E62" w:rsidRPr="000D3CFB" w:rsidRDefault="00401E62" w:rsidP="00401E62">
            <w:pPr>
              <w:pStyle w:val="TAC"/>
            </w:pPr>
            <w:r w:rsidRPr="000D3CFB">
              <w:t>6</w:t>
            </w:r>
          </w:p>
        </w:tc>
        <w:tc>
          <w:tcPr>
            <w:tcW w:w="0" w:type="auto"/>
          </w:tcPr>
          <w:p w14:paraId="0EF16DAE" w14:textId="77777777" w:rsidR="00401E62" w:rsidRPr="000D3CFB" w:rsidRDefault="00401E62" w:rsidP="00401E62">
            <w:pPr>
              <w:pStyle w:val="TAC"/>
            </w:pPr>
            <w:r w:rsidRPr="000D3CFB">
              <w:t>6</w:t>
            </w:r>
          </w:p>
        </w:tc>
        <w:tc>
          <w:tcPr>
            <w:tcW w:w="0" w:type="auto"/>
            <w:vAlign w:val="center"/>
          </w:tcPr>
          <w:p w14:paraId="5F095B0B" w14:textId="77777777" w:rsidR="00401E62" w:rsidRPr="000D3CFB" w:rsidRDefault="00401E62" w:rsidP="00401E62">
            <w:pPr>
              <w:pStyle w:val="TAC"/>
            </w:pPr>
            <w:r w:rsidRPr="000D3CFB">
              <w:t>26</w:t>
            </w:r>
            <w:r w:rsidRPr="000D3CFB">
              <w:rPr>
                <w:rFonts w:hint="eastAsia"/>
                <w:lang w:eastAsia="zh-CN"/>
              </w:rPr>
              <w:t>/26A</w:t>
            </w:r>
          </w:p>
        </w:tc>
      </w:tr>
      <w:tr w:rsidR="00401E62" w:rsidRPr="000D3CFB" w14:paraId="0EFA8B6F" w14:textId="77777777" w:rsidTr="00172141">
        <w:trPr>
          <w:cantSplit/>
        </w:trPr>
        <w:tc>
          <w:tcPr>
            <w:tcW w:w="0" w:type="auto"/>
            <w:tcBorders>
              <w:right w:val="double" w:sz="4" w:space="0" w:color="auto"/>
            </w:tcBorders>
            <w:shd w:val="clear" w:color="auto" w:fill="auto"/>
            <w:vAlign w:val="center"/>
          </w:tcPr>
          <w:p w14:paraId="028A7124" w14:textId="77777777" w:rsidR="00401E62" w:rsidRPr="000D3CFB" w:rsidRDefault="00401E62" w:rsidP="00401E62">
            <w:pPr>
              <w:pStyle w:val="TAC"/>
              <w:rPr>
                <w:b/>
              </w:rPr>
            </w:pPr>
            <w:r w:rsidRPr="000D3CFB">
              <w:rPr>
                <w:b/>
              </w:rPr>
              <w:t>29</w:t>
            </w:r>
          </w:p>
        </w:tc>
        <w:tc>
          <w:tcPr>
            <w:tcW w:w="0" w:type="auto"/>
            <w:tcBorders>
              <w:left w:val="double" w:sz="4" w:space="0" w:color="auto"/>
            </w:tcBorders>
            <w:vAlign w:val="center"/>
          </w:tcPr>
          <w:p w14:paraId="142329E7" w14:textId="77777777" w:rsidR="00401E62" w:rsidRPr="000D3CFB" w:rsidRDefault="00401E62" w:rsidP="00401E62">
            <w:pPr>
              <w:pStyle w:val="TAC"/>
            </w:pPr>
            <w:r w:rsidRPr="000D3CFB">
              <w:t>2</w:t>
            </w:r>
          </w:p>
        </w:tc>
        <w:tc>
          <w:tcPr>
            <w:tcW w:w="0" w:type="auto"/>
            <w:vAlign w:val="center"/>
          </w:tcPr>
          <w:p w14:paraId="240B42C3" w14:textId="77777777" w:rsidR="00401E62" w:rsidRPr="000D3CFB" w:rsidRDefault="00401E62" w:rsidP="00401E62">
            <w:pPr>
              <w:pStyle w:val="TAC"/>
            </w:pPr>
            <w:r w:rsidRPr="000D3CFB">
              <w:t>2</w:t>
            </w:r>
          </w:p>
        </w:tc>
        <w:tc>
          <w:tcPr>
            <w:tcW w:w="0" w:type="auto"/>
            <w:vMerge w:val="restart"/>
            <w:vAlign w:val="center"/>
          </w:tcPr>
          <w:p w14:paraId="5F0CF407" w14:textId="77777777" w:rsidR="00401E62" w:rsidRPr="000D3CFB" w:rsidRDefault="00401E62" w:rsidP="00401E62">
            <w:pPr>
              <w:pStyle w:val="TAC"/>
            </w:pPr>
            <w:r w:rsidRPr="000D3CFB">
              <w:t>reserved</w:t>
            </w:r>
          </w:p>
        </w:tc>
      </w:tr>
      <w:tr w:rsidR="00401E62" w:rsidRPr="000D3CFB" w14:paraId="1F21B26C" w14:textId="77777777" w:rsidTr="00172141">
        <w:trPr>
          <w:cantSplit/>
        </w:trPr>
        <w:tc>
          <w:tcPr>
            <w:tcW w:w="0" w:type="auto"/>
            <w:tcBorders>
              <w:right w:val="double" w:sz="4" w:space="0" w:color="auto"/>
            </w:tcBorders>
            <w:shd w:val="clear" w:color="auto" w:fill="auto"/>
            <w:vAlign w:val="center"/>
          </w:tcPr>
          <w:p w14:paraId="3CC3E177" w14:textId="77777777" w:rsidR="00401E62" w:rsidRPr="000D3CFB" w:rsidRDefault="00401E62" w:rsidP="00401E62">
            <w:pPr>
              <w:pStyle w:val="TAC"/>
              <w:rPr>
                <w:b/>
              </w:rPr>
            </w:pPr>
            <w:r w:rsidRPr="000D3CFB">
              <w:rPr>
                <w:b/>
              </w:rPr>
              <w:t>30</w:t>
            </w:r>
          </w:p>
        </w:tc>
        <w:tc>
          <w:tcPr>
            <w:tcW w:w="0" w:type="auto"/>
            <w:tcBorders>
              <w:left w:val="double" w:sz="4" w:space="0" w:color="auto"/>
            </w:tcBorders>
            <w:vAlign w:val="center"/>
          </w:tcPr>
          <w:p w14:paraId="41AD584A" w14:textId="77777777" w:rsidR="00401E62" w:rsidRPr="000D3CFB" w:rsidRDefault="00401E62" w:rsidP="00401E62">
            <w:pPr>
              <w:pStyle w:val="TAC"/>
            </w:pPr>
            <w:r w:rsidRPr="000D3CFB">
              <w:t>4</w:t>
            </w:r>
          </w:p>
        </w:tc>
        <w:tc>
          <w:tcPr>
            <w:tcW w:w="0" w:type="auto"/>
            <w:vAlign w:val="center"/>
          </w:tcPr>
          <w:p w14:paraId="3220E25B" w14:textId="77777777" w:rsidR="00401E62" w:rsidRPr="000D3CFB" w:rsidRDefault="00401E62" w:rsidP="00401E62">
            <w:pPr>
              <w:pStyle w:val="TAC"/>
            </w:pPr>
            <w:r w:rsidRPr="000D3CFB">
              <w:t>4</w:t>
            </w:r>
          </w:p>
        </w:tc>
        <w:tc>
          <w:tcPr>
            <w:tcW w:w="0" w:type="auto"/>
            <w:vMerge/>
            <w:vAlign w:val="center"/>
          </w:tcPr>
          <w:p w14:paraId="32987DDF" w14:textId="77777777" w:rsidR="00401E62" w:rsidRPr="000D3CFB" w:rsidRDefault="00401E62" w:rsidP="00401E62">
            <w:pPr>
              <w:pStyle w:val="TAC"/>
            </w:pPr>
          </w:p>
        </w:tc>
      </w:tr>
      <w:tr w:rsidR="00401E62" w:rsidRPr="000D3CFB" w14:paraId="0C4CC4E7" w14:textId="77777777" w:rsidTr="00172141">
        <w:trPr>
          <w:cantSplit/>
        </w:trPr>
        <w:tc>
          <w:tcPr>
            <w:tcW w:w="0" w:type="auto"/>
            <w:tcBorders>
              <w:right w:val="double" w:sz="4" w:space="0" w:color="auto"/>
            </w:tcBorders>
            <w:shd w:val="clear" w:color="auto" w:fill="auto"/>
            <w:vAlign w:val="center"/>
          </w:tcPr>
          <w:p w14:paraId="6AC6ADFA" w14:textId="77777777" w:rsidR="00401E62" w:rsidRPr="000D3CFB" w:rsidRDefault="00401E62" w:rsidP="00401E62">
            <w:pPr>
              <w:pStyle w:val="TAC"/>
              <w:rPr>
                <w:b/>
              </w:rPr>
            </w:pPr>
            <w:r w:rsidRPr="000D3CFB">
              <w:rPr>
                <w:b/>
              </w:rPr>
              <w:t>31</w:t>
            </w:r>
          </w:p>
        </w:tc>
        <w:tc>
          <w:tcPr>
            <w:tcW w:w="0" w:type="auto"/>
            <w:tcBorders>
              <w:left w:val="double" w:sz="4" w:space="0" w:color="auto"/>
            </w:tcBorders>
            <w:vAlign w:val="center"/>
          </w:tcPr>
          <w:p w14:paraId="630D3A5E" w14:textId="77777777" w:rsidR="00401E62" w:rsidRPr="000D3CFB" w:rsidRDefault="00401E62" w:rsidP="00401E62">
            <w:pPr>
              <w:pStyle w:val="TAC"/>
            </w:pPr>
            <w:r w:rsidRPr="000D3CFB">
              <w:t>6</w:t>
            </w:r>
          </w:p>
        </w:tc>
        <w:tc>
          <w:tcPr>
            <w:tcW w:w="0" w:type="auto"/>
            <w:vAlign w:val="center"/>
          </w:tcPr>
          <w:p w14:paraId="0D850D61" w14:textId="77777777" w:rsidR="00401E62" w:rsidRPr="000D3CFB" w:rsidRDefault="00401E62" w:rsidP="00401E62">
            <w:pPr>
              <w:pStyle w:val="TAC"/>
            </w:pPr>
            <w:r w:rsidRPr="000D3CFB">
              <w:t>6</w:t>
            </w:r>
          </w:p>
        </w:tc>
        <w:tc>
          <w:tcPr>
            <w:tcW w:w="0" w:type="auto"/>
            <w:vMerge/>
            <w:vAlign w:val="center"/>
          </w:tcPr>
          <w:p w14:paraId="445F04ED" w14:textId="77777777" w:rsidR="00401E62" w:rsidRPr="000D3CFB" w:rsidRDefault="00401E62" w:rsidP="00401E62">
            <w:pPr>
              <w:pStyle w:val="TAC"/>
            </w:pPr>
          </w:p>
        </w:tc>
      </w:tr>
    </w:tbl>
    <w:p w14:paraId="782A8C5C" w14:textId="77777777" w:rsidR="00580AAB" w:rsidRPr="000D3CFB" w:rsidRDefault="00580AAB" w:rsidP="00580AAB"/>
    <w:p w14:paraId="13579957" w14:textId="77777777" w:rsidR="00580AAB" w:rsidRPr="000D3CFB" w:rsidRDefault="00580AAB" w:rsidP="0058579F">
      <w:pPr>
        <w:pStyle w:val="TH"/>
      </w:pPr>
      <w:r w:rsidRPr="000D3CFB">
        <w:t xml:space="preserve">Table 7.1.7.1-1A. Modulation and TBS index table </w:t>
      </w:r>
      <w:r w:rsidRPr="000D3CFB">
        <w:rPr>
          <w:lang w:val="en-US"/>
        </w:rPr>
        <w:t xml:space="preserve">2 </w:t>
      </w:r>
      <w:r w:rsidRPr="000D3CFB">
        <w:t>for PDSCH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157"/>
      </w:tblGrid>
      <w:tr w:rsidR="00401E62" w:rsidRPr="000D3CFB" w14:paraId="7AFFC4D7" w14:textId="77777777" w:rsidTr="00FA7224">
        <w:trPr>
          <w:cantSplit/>
          <w:tblHeader/>
        </w:trPr>
        <w:tc>
          <w:tcPr>
            <w:tcW w:w="0" w:type="auto"/>
            <w:tcBorders>
              <w:bottom w:val="double" w:sz="4" w:space="0" w:color="auto"/>
              <w:right w:val="double" w:sz="4" w:space="0" w:color="auto"/>
            </w:tcBorders>
            <w:shd w:val="clear" w:color="auto" w:fill="E0E0E0"/>
            <w:vAlign w:val="center"/>
          </w:tcPr>
          <w:p w14:paraId="22A25215" w14:textId="64475631"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MCS Index</w:t>
            </w:r>
            <w:r w:rsidRPr="000D3CFB">
              <w:rPr>
                <w:rFonts w:ascii="Arial" w:eastAsia="SimSun" w:hAnsi="Arial"/>
                <w:b/>
                <w:bCs/>
                <w:sz w:val="18"/>
                <w:lang w:val="en-US" w:eastAsia="en-US"/>
              </w:rPr>
              <w:br/>
            </w:r>
            <w:r w:rsidR="00740A4D">
              <w:rPr>
                <w:rFonts w:ascii="Arial" w:eastAsia="SimSun" w:hAnsi="Arial"/>
                <w:b/>
                <w:position w:val="-10"/>
                <w:sz w:val="18"/>
                <w:lang w:eastAsia="en-US"/>
              </w:rPr>
              <w:pict w14:anchorId="2B54838C">
                <v:shape id="_x0000_i1249" type="#_x0000_t75" style="width:24pt;height:18pt">
                  <v:imagedata r:id="rId129" o:title=""/>
                </v:shape>
              </w:pict>
            </w:r>
          </w:p>
        </w:tc>
        <w:tc>
          <w:tcPr>
            <w:tcW w:w="0" w:type="auto"/>
            <w:tcBorders>
              <w:left w:val="double" w:sz="4" w:space="0" w:color="auto"/>
              <w:bottom w:val="double" w:sz="4" w:space="0" w:color="auto"/>
            </w:tcBorders>
            <w:shd w:val="clear" w:color="auto" w:fill="E0E0E0"/>
            <w:vAlign w:val="center"/>
          </w:tcPr>
          <w:p w14:paraId="4833C14D" w14:textId="7D883015"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Modulation Order</w:t>
            </w:r>
            <w:r w:rsidRPr="000D3CFB">
              <w:rPr>
                <w:rFonts w:ascii="Arial" w:eastAsia="SimSun" w:hAnsi="Arial"/>
                <w:b/>
                <w:bCs/>
                <w:sz w:val="18"/>
                <w:lang w:val="en-US" w:eastAsia="en-US"/>
              </w:rPr>
              <w:br/>
            </w:r>
            <w:r w:rsidR="00740A4D">
              <w:rPr>
                <w:rFonts w:ascii="Arial" w:eastAsia="SimSun" w:hAnsi="Arial"/>
                <w:b/>
                <w:bCs/>
                <w:position w:val="-10"/>
                <w:sz w:val="18"/>
                <w:lang w:val="pt-BR" w:eastAsia="en-US"/>
              </w:rPr>
              <w:pict w14:anchorId="64968564">
                <v:shape id="_x0000_i1250" type="#_x0000_t75" style="width:18pt;height:18pt">
                  <v:imagedata r:id="rId138" o:title=""/>
                </v:shape>
              </w:pict>
            </w:r>
          </w:p>
        </w:tc>
        <w:tc>
          <w:tcPr>
            <w:tcW w:w="0" w:type="auto"/>
            <w:tcBorders>
              <w:bottom w:val="double" w:sz="4" w:space="0" w:color="auto"/>
            </w:tcBorders>
            <w:shd w:val="clear" w:color="auto" w:fill="E0E0E0"/>
            <w:vAlign w:val="center"/>
          </w:tcPr>
          <w:p w14:paraId="048B805E" w14:textId="421F7314"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Modulation Order</w:t>
            </w:r>
            <w:r w:rsidRPr="000D3CFB">
              <w:rPr>
                <w:rFonts w:ascii="Arial" w:eastAsia="SimSun" w:hAnsi="Arial"/>
                <w:b/>
                <w:bCs/>
                <w:sz w:val="18"/>
                <w:lang w:val="en-US" w:eastAsia="en-US"/>
              </w:rPr>
              <w:br/>
            </w:r>
            <w:r w:rsidR="00740A4D">
              <w:rPr>
                <w:bCs/>
                <w:position w:val="-12"/>
                <w:lang w:val="pt-BR"/>
              </w:rPr>
              <w:pict w14:anchorId="23745CF9">
                <v:shape id="_x0000_i1251" type="#_x0000_t75" style="width:12pt;height:12pt">
                  <v:imagedata r:id="rId142" o:title=""/>
                </v:shape>
              </w:pict>
            </w:r>
          </w:p>
        </w:tc>
        <w:tc>
          <w:tcPr>
            <w:tcW w:w="0" w:type="auto"/>
            <w:tcBorders>
              <w:bottom w:val="double" w:sz="4" w:space="0" w:color="auto"/>
            </w:tcBorders>
            <w:shd w:val="clear" w:color="auto" w:fill="E0E0E0"/>
            <w:vAlign w:val="center"/>
          </w:tcPr>
          <w:p w14:paraId="76C83E02" w14:textId="3C3DC36F"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TBS Index</w:t>
            </w:r>
            <w:r w:rsidRPr="000D3CFB">
              <w:rPr>
                <w:rFonts w:ascii="Arial" w:eastAsia="SimSun" w:hAnsi="Arial"/>
                <w:b/>
                <w:bCs/>
                <w:sz w:val="18"/>
                <w:lang w:val="en-US" w:eastAsia="en-US"/>
              </w:rPr>
              <w:br/>
            </w:r>
            <w:r w:rsidR="00740A4D">
              <w:rPr>
                <w:rFonts w:ascii="Arial" w:eastAsia="SimSun" w:hAnsi="Arial"/>
                <w:b/>
                <w:position w:val="-10"/>
                <w:sz w:val="18"/>
                <w:lang w:eastAsia="en-US"/>
              </w:rPr>
              <w:pict w14:anchorId="4B1D406F">
                <v:shape id="_x0000_i1252" type="#_x0000_t75" style="width:18pt;height:18pt">
                  <v:imagedata r:id="rId143" o:title=""/>
                </v:shape>
              </w:pict>
            </w:r>
          </w:p>
        </w:tc>
      </w:tr>
      <w:tr w:rsidR="00401E62" w:rsidRPr="000D3CFB" w14:paraId="45B10880" w14:textId="77777777" w:rsidTr="00172141">
        <w:trPr>
          <w:cantSplit/>
        </w:trPr>
        <w:tc>
          <w:tcPr>
            <w:tcW w:w="0" w:type="auto"/>
            <w:tcBorders>
              <w:top w:val="double" w:sz="4" w:space="0" w:color="auto"/>
              <w:right w:val="double" w:sz="4" w:space="0" w:color="auto"/>
            </w:tcBorders>
            <w:shd w:val="clear" w:color="auto" w:fill="auto"/>
            <w:vAlign w:val="center"/>
          </w:tcPr>
          <w:p w14:paraId="412F5E85"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val="en-US" w:eastAsia="en-US"/>
              </w:rPr>
            </w:pPr>
            <w:r w:rsidRPr="000D3CFB">
              <w:rPr>
                <w:rFonts w:ascii="Arial" w:eastAsia="SimSun" w:hAnsi="Arial" w:cs="Arial"/>
                <w:b/>
                <w:sz w:val="18"/>
                <w:szCs w:val="18"/>
                <w:lang w:val="en-US" w:eastAsia="en-US"/>
              </w:rPr>
              <w:t>0</w:t>
            </w:r>
          </w:p>
        </w:tc>
        <w:tc>
          <w:tcPr>
            <w:tcW w:w="0" w:type="auto"/>
            <w:tcBorders>
              <w:top w:val="double" w:sz="4" w:space="0" w:color="auto"/>
              <w:left w:val="double" w:sz="4" w:space="0" w:color="auto"/>
            </w:tcBorders>
            <w:vAlign w:val="center"/>
          </w:tcPr>
          <w:p w14:paraId="5149FC3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Borders>
              <w:top w:val="double" w:sz="4" w:space="0" w:color="auto"/>
            </w:tcBorders>
          </w:tcPr>
          <w:p w14:paraId="1E5EADE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2</w:t>
            </w:r>
          </w:p>
        </w:tc>
        <w:tc>
          <w:tcPr>
            <w:tcW w:w="0" w:type="auto"/>
            <w:tcBorders>
              <w:top w:val="double" w:sz="4" w:space="0" w:color="auto"/>
            </w:tcBorders>
            <w:vAlign w:val="center"/>
          </w:tcPr>
          <w:p w14:paraId="3141D5B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0 </w:t>
            </w:r>
          </w:p>
        </w:tc>
      </w:tr>
      <w:tr w:rsidR="00401E62" w:rsidRPr="000D3CFB" w14:paraId="769C0D92" w14:textId="77777777" w:rsidTr="00172141">
        <w:trPr>
          <w:cantSplit/>
        </w:trPr>
        <w:tc>
          <w:tcPr>
            <w:tcW w:w="0" w:type="auto"/>
            <w:tcBorders>
              <w:right w:val="double" w:sz="4" w:space="0" w:color="auto"/>
            </w:tcBorders>
            <w:shd w:val="clear" w:color="auto" w:fill="auto"/>
            <w:vAlign w:val="center"/>
          </w:tcPr>
          <w:p w14:paraId="339FFEB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val="en-US" w:eastAsia="en-US"/>
              </w:rPr>
            </w:pPr>
            <w:r w:rsidRPr="000D3CFB">
              <w:rPr>
                <w:rFonts w:ascii="Arial" w:eastAsia="SimSun" w:hAnsi="Arial" w:cs="Arial"/>
                <w:b/>
                <w:sz w:val="18"/>
                <w:szCs w:val="18"/>
                <w:lang w:val="en-US" w:eastAsia="en-US"/>
              </w:rPr>
              <w:t>1</w:t>
            </w:r>
          </w:p>
        </w:tc>
        <w:tc>
          <w:tcPr>
            <w:tcW w:w="0" w:type="auto"/>
            <w:tcBorders>
              <w:left w:val="double" w:sz="4" w:space="0" w:color="auto"/>
            </w:tcBorders>
            <w:vAlign w:val="center"/>
          </w:tcPr>
          <w:p w14:paraId="1BFBF273"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14:paraId="2B90E731"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2</w:t>
            </w:r>
          </w:p>
        </w:tc>
        <w:tc>
          <w:tcPr>
            <w:tcW w:w="0" w:type="auto"/>
            <w:vAlign w:val="center"/>
          </w:tcPr>
          <w:p w14:paraId="71020C3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r>
      <w:tr w:rsidR="00401E62" w:rsidRPr="000D3CFB" w14:paraId="3CADDA02" w14:textId="77777777" w:rsidTr="00172141">
        <w:trPr>
          <w:cantSplit/>
        </w:trPr>
        <w:tc>
          <w:tcPr>
            <w:tcW w:w="0" w:type="auto"/>
            <w:tcBorders>
              <w:right w:val="double" w:sz="4" w:space="0" w:color="auto"/>
            </w:tcBorders>
            <w:shd w:val="clear" w:color="auto" w:fill="auto"/>
            <w:vAlign w:val="center"/>
          </w:tcPr>
          <w:p w14:paraId="5BC187A8"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w:t>
            </w:r>
          </w:p>
        </w:tc>
        <w:tc>
          <w:tcPr>
            <w:tcW w:w="0" w:type="auto"/>
            <w:tcBorders>
              <w:left w:val="double" w:sz="4" w:space="0" w:color="auto"/>
            </w:tcBorders>
            <w:vAlign w:val="center"/>
          </w:tcPr>
          <w:p w14:paraId="2A7E2E58"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14:paraId="45C4B88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2</w:t>
            </w:r>
          </w:p>
        </w:tc>
        <w:tc>
          <w:tcPr>
            <w:tcW w:w="0" w:type="auto"/>
            <w:vAlign w:val="center"/>
          </w:tcPr>
          <w:p w14:paraId="26E8666B"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r>
      <w:tr w:rsidR="00401E62" w:rsidRPr="000D3CFB" w14:paraId="446118C7" w14:textId="77777777" w:rsidTr="00172141">
        <w:trPr>
          <w:cantSplit/>
        </w:trPr>
        <w:tc>
          <w:tcPr>
            <w:tcW w:w="0" w:type="auto"/>
            <w:tcBorders>
              <w:right w:val="double" w:sz="4" w:space="0" w:color="auto"/>
            </w:tcBorders>
            <w:shd w:val="clear" w:color="auto" w:fill="auto"/>
            <w:vAlign w:val="center"/>
          </w:tcPr>
          <w:p w14:paraId="74914EF9"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3</w:t>
            </w:r>
          </w:p>
        </w:tc>
        <w:tc>
          <w:tcPr>
            <w:tcW w:w="0" w:type="auto"/>
            <w:tcBorders>
              <w:left w:val="double" w:sz="4" w:space="0" w:color="auto"/>
            </w:tcBorders>
            <w:vAlign w:val="center"/>
          </w:tcPr>
          <w:p w14:paraId="058F94E8"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14:paraId="705031DD"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4</w:t>
            </w:r>
          </w:p>
        </w:tc>
        <w:tc>
          <w:tcPr>
            <w:tcW w:w="0" w:type="auto"/>
            <w:vAlign w:val="center"/>
          </w:tcPr>
          <w:p w14:paraId="4F95E438"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r>
      <w:tr w:rsidR="00401E62" w:rsidRPr="000D3CFB" w14:paraId="22AD4E49" w14:textId="77777777" w:rsidTr="00172141">
        <w:trPr>
          <w:cantSplit/>
        </w:trPr>
        <w:tc>
          <w:tcPr>
            <w:tcW w:w="0" w:type="auto"/>
            <w:tcBorders>
              <w:right w:val="double" w:sz="4" w:space="0" w:color="auto"/>
            </w:tcBorders>
            <w:shd w:val="clear" w:color="auto" w:fill="auto"/>
            <w:vAlign w:val="center"/>
          </w:tcPr>
          <w:p w14:paraId="5C005B5D"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4</w:t>
            </w:r>
          </w:p>
        </w:tc>
        <w:tc>
          <w:tcPr>
            <w:tcW w:w="0" w:type="auto"/>
            <w:tcBorders>
              <w:left w:val="double" w:sz="4" w:space="0" w:color="auto"/>
            </w:tcBorders>
            <w:vAlign w:val="center"/>
          </w:tcPr>
          <w:p w14:paraId="14BDED28"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14:paraId="553FE05C"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4</w:t>
            </w:r>
          </w:p>
        </w:tc>
        <w:tc>
          <w:tcPr>
            <w:tcW w:w="0" w:type="auto"/>
            <w:vAlign w:val="center"/>
          </w:tcPr>
          <w:p w14:paraId="0E8F188B"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r>
      <w:tr w:rsidR="00401E62" w:rsidRPr="000D3CFB" w14:paraId="6B44F5A7" w14:textId="77777777" w:rsidTr="00172141">
        <w:trPr>
          <w:cantSplit/>
        </w:trPr>
        <w:tc>
          <w:tcPr>
            <w:tcW w:w="0" w:type="auto"/>
            <w:tcBorders>
              <w:right w:val="double" w:sz="4" w:space="0" w:color="auto"/>
            </w:tcBorders>
            <w:shd w:val="clear" w:color="auto" w:fill="auto"/>
            <w:vAlign w:val="center"/>
          </w:tcPr>
          <w:p w14:paraId="6DA10C6D"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5</w:t>
            </w:r>
          </w:p>
        </w:tc>
        <w:tc>
          <w:tcPr>
            <w:tcW w:w="0" w:type="auto"/>
            <w:tcBorders>
              <w:left w:val="double" w:sz="4" w:space="0" w:color="auto"/>
            </w:tcBorders>
            <w:vAlign w:val="center"/>
          </w:tcPr>
          <w:p w14:paraId="56669D7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14:paraId="39B4DA31"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14:paraId="6A236775"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10 </w:t>
            </w:r>
          </w:p>
        </w:tc>
      </w:tr>
      <w:tr w:rsidR="00401E62" w:rsidRPr="000D3CFB" w14:paraId="43934B37" w14:textId="77777777" w:rsidTr="00172141">
        <w:trPr>
          <w:cantSplit/>
        </w:trPr>
        <w:tc>
          <w:tcPr>
            <w:tcW w:w="0" w:type="auto"/>
            <w:tcBorders>
              <w:right w:val="double" w:sz="4" w:space="0" w:color="auto"/>
            </w:tcBorders>
            <w:shd w:val="clear" w:color="auto" w:fill="auto"/>
            <w:vAlign w:val="center"/>
          </w:tcPr>
          <w:p w14:paraId="4F90F510"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6</w:t>
            </w:r>
          </w:p>
        </w:tc>
        <w:tc>
          <w:tcPr>
            <w:tcW w:w="0" w:type="auto"/>
            <w:tcBorders>
              <w:left w:val="double" w:sz="4" w:space="0" w:color="auto"/>
            </w:tcBorders>
            <w:vAlign w:val="center"/>
          </w:tcPr>
          <w:p w14:paraId="07164826"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14:paraId="7CDA8B67"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14:paraId="6722F80F"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11 </w:t>
            </w:r>
          </w:p>
        </w:tc>
      </w:tr>
      <w:tr w:rsidR="00401E62" w:rsidRPr="000D3CFB" w14:paraId="29555C25" w14:textId="77777777" w:rsidTr="00172141">
        <w:trPr>
          <w:cantSplit/>
        </w:trPr>
        <w:tc>
          <w:tcPr>
            <w:tcW w:w="0" w:type="auto"/>
            <w:tcBorders>
              <w:right w:val="double" w:sz="4" w:space="0" w:color="auto"/>
            </w:tcBorders>
            <w:shd w:val="clear" w:color="auto" w:fill="auto"/>
            <w:vAlign w:val="center"/>
          </w:tcPr>
          <w:p w14:paraId="04B948D0"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7</w:t>
            </w:r>
          </w:p>
        </w:tc>
        <w:tc>
          <w:tcPr>
            <w:tcW w:w="0" w:type="auto"/>
            <w:tcBorders>
              <w:left w:val="double" w:sz="4" w:space="0" w:color="auto"/>
            </w:tcBorders>
            <w:vAlign w:val="center"/>
          </w:tcPr>
          <w:p w14:paraId="532B0025"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14:paraId="33B1683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14:paraId="37F767C9"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12 </w:t>
            </w:r>
          </w:p>
        </w:tc>
      </w:tr>
      <w:tr w:rsidR="00401E62" w:rsidRPr="000D3CFB" w14:paraId="71220C4F" w14:textId="77777777" w:rsidTr="00172141">
        <w:trPr>
          <w:cantSplit/>
        </w:trPr>
        <w:tc>
          <w:tcPr>
            <w:tcW w:w="0" w:type="auto"/>
            <w:tcBorders>
              <w:right w:val="double" w:sz="4" w:space="0" w:color="auto"/>
            </w:tcBorders>
            <w:shd w:val="clear" w:color="auto" w:fill="auto"/>
            <w:vAlign w:val="center"/>
          </w:tcPr>
          <w:p w14:paraId="4ABCADE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8</w:t>
            </w:r>
          </w:p>
        </w:tc>
        <w:tc>
          <w:tcPr>
            <w:tcW w:w="0" w:type="auto"/>
            <w:tcBorders>
              <w:left w:val="double" w:sz="4" w:space="0" w:color="auto"/>
            </w:tcBorders>
            <w:vAlign w:val="center"/>
          </w:tcPr>
          <w:p w14:paraId="4368C5DF"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14:paraId="257BCA0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14:paraId="1901B24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13 </w:t>
            </w:r>
          </w:p>
        </w:tc>
      </w:tr>
      <w:tr w:rsidR="00401E62" w:rsidRPr="000D3CFB" w14:paraId="2E02E4D8" w14:textId="77777777" w:rsidTr="00172141">
        <w:trPr>
          <w:cantSplit/>
        </w:trPr>
        <w:tc>
          <w:tcPr>
            <w:tcW w:w="0" w:type="auto"/>
            <w:tcBorders>
              <w:right w:val="double" w:sz="4" w:space="0" w:color="auto"/>
            </w:tcBorders>
            <w:shd w:val="clear" w:color="auto" w:fill="auto"/>
            <w:vAlign w:val="center"/>
          </w:tcPr>
          <w:p w14:paraId="423F38D2"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9</w:t>
            </w:r>
          </w:p>
        </w:tc>
        <w:tc>
          <w:tcPr>
            <w:tcW w:w="0" w:type="auto"/>
            <w:tcBorders>
              <w:left w:val="double" w:sz="4" w:space="0" w:color="auto"/>
            </w:tcBorders>
            <w:vAlign w:val="center"/>
          </w:tcPr>
          <w:p w14:paraId="0E73AF87"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14:paraId="07217C5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14:paraId="2AAC45E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14 </w:t>
            </w:r>
          </w:p>
        </w:tc>
      </w:tr>
      <w:tr w:rsidR="00401E62" w:rsidRPr="000D3CFB" w14:paraId="1AEE3CA0" w14:textId="77777777" w:rsidTr="00172141">
        <w:trPr>
          <w:cantSplit/>
        </w:trPr>
        <w:tc>
          <w:tcPr>
            <w:tcW w:w="0" w:type="auto"/>
            <w:tcBorders>
              <w:right w:val="double" w:sz="4" w:space="0" w:color="auto"/>
            </w:tcBorders>
            <w:shd w:val="clear" w:color="auto" w:fill="auto"/>
            <w:vAlign w:val="center"/>
          </w:tcPr>
          <w:p w14:paraId="40120D35"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10</w:t>
            </w:r>
          </w:p>
        </w:tc>
        <w:tc>
          <w:tcPr>
            <w:tcW w:w="0" w:type="auto"/>
            <w:tcBorders>
              <w:left w:val="double" w:sz="4" w:space="0" w:color="auto"/>
            </w:tcBorders>
            <w:vAlign w:val="center"/>
          </w:tcPr>
          <w:p w14:paraId="0F9182D3"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14:paraId="5C548096"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30D5F39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15 </w:t>
            </w:r>
          </w:p>
        </w:tc>
      </w:tr>
      <w:tr w:rsidR="00401E62" w:rsidRPr="000D3CFB" w14:paraId="362FD4F5" w14:textId="77777777" w:rsidTr="00172141">
        <w:trPr>
          <w:cantSplit/>
        </w:trPr>
        <w:tc>
          <w:tcPr>
            <w:tcW w:w="0" w:type="auto"/>
            <w:tcBorders>
              <w:right w:val="double" w:sz="4" w:space="0" w:color="auto"/>
            </w:tcBorders>
            <w:shd w:val="clear" w:color="auto" w:fill="auto"/>
            <w:vAlign w:val="center"/>
          </w:tcPr>
          <w:p w14:paraId="40988105"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11</w:t>
            </w:r>
          </w:p>
        </w:tc>
        <w:tc>
          <w:tcPr>
            <w:tcW w:w="0" w:type="auto"/>
            <w:tcBorders>
              <w:left w:val="double" w:sz="4" w:space="0" w:color="auto"/>
            </w:tcBorders>
            <w:vAlign w:val="center"/>
          </w:tcPr>
          <w:p w14:paraId="359A6DD1"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14:paraId="0073ABF8"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7098EFA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16 </w:t>
            </w:r>
          </w:p>
        </w:tc>
      </w:tr>
      <w:tr w:rsidR="00401E62" w:rsidRPr="000D3CFB" w14:paraId="52A4C6C3" w14:textId="77777777" w:rsidTr="00172141">
        <w:trPr>
          <w:cantSplit/>
        </w:trPr>
        <w:tc>
          <w:tcPr>
            <w:tcW w:w="0" w:type="auto"/>
            <w:tcBorders>
              <w:right w:val="double" w:sz="4" w:space="0" w:color="auto"/>
            </w:tcBorders>
            <w:shd w:val="clear" w:color="auto" w:fill="auto"/>
            <w:vAlign w:val="center"/>
          </w:tcPr>
          <w:p w14:paraId="64098BD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12</w:t>
            </w:r>
          </w:p>
        </w:tc>
        <w:tc>
          <w:tcPr>
            <w:tcW w:w="0" w:type="auto"/>
            <w:tcBorders>
              <w:left w:val="double" w:sz="4" w:space="0" w:color="auto"/>
            </w:tcBorders>
            <w:vAlign w:val="center"/>
          </w:tcPr>
          <w:p w14:paraId="5D4703A9"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14:paraId="08643F97"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08E84B7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17 </w:t>
            </w:r>
          </w:p>
        </w:tc>
      </w:tr>
      <w:tr w:rsidR="00401E62" w:rsidRPr="000D3CFB" w14:paraId="076C6919" w14:textId="77777777" w:rsidTr="00172141">
        <w:trPr>
          <w:cantSplit/>
        </w:trPr>
        <w:tc>
          <w:tcPr>
            <w:tcW w:w="0" w:type="auto"/>
            <w:tcBorders>
              <w:right w:val="double" w:sz="4" w:space="0" w:color="auto"/>
            </w:tcBorders>
            <w:shd w:val="clear" w:color="auto" w:fill="auto"/>
            <w:vAlign w:val="center"/>
          </w:tcPr>
          <w:p w14:paraId="166A043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13</w:t>
            </w:r>
          </w:p>
        </w:tc>
        <w:tc>
          <w:tcPr>
            <w:tcW w:w="0" w:type="auto"/>
            <w:tcBorders>
              <w:left w:val="double" w:sz="4" w:space="0" w:color="auto"/>
            </w:tcBorders>
            <w:vAlign w:val="center"/>
          </w:tcPr>
          <w:p w14:paraId="7C2FFECD"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14:paraId="584EFC5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6933E887"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18 </w:t>
            </w:r>
          </w:p>
        </w:tc>
      </w:tr>
      <w:tr w:rsidR="00401E62" w:rsidRPr="000D3CFB" w14:paraId="6D9C83FB" w14:textId="77777777" w:rsidTr="00172141">
        <w:trPr>
          <w:cantSplit/>
        </w:trPr>
        <w:tc>
          <w:tcPr>
            <w:tcW w:w="0" w:type="auto"/>
            <w:tcBorders>
              <w:right w:val="double" w:sz="4" w:space="0" w:color="auto"/>
            </w:tcBorders>
            <w:shd w:val="clear" w:color="auto" w:fill="auto"/>
            <w:vAlign w:val="center"/>
          </w:tcPr>
          <w:p w14:paraId="6508A6B1"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14</w:t>
            </w:r>
          </w:p>
        </w:tc>
        <w:tc>
          <w:tcPr>
            <w:tcW w:w="0" w:type="auto"/>
            <w:tcBorders>
              <w:left w:val="double" w:sz="4" w:space="0" w:color="auto"/>
            </w:tcBorders>
            <w:vAlign w:val="center"/>
          </w:tcPr>
          <w:p w14:paraId="17EFC080"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14:paraId="63B8AD10"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3ED4325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19 </w:t>
            </w:r>
          </w:p>
        </w:tc>
      </w:tr>
      <w:tr w:rsidR="00401E62" w:rsidRPr="000D3CFB" w14:paraId="6E219588" w14:textId="77777777" w:rsidTr="00172141">
        <w:trPr>
          <w:cantSplit/>
        </w:trPr>
        <w:tc>
          <w:tcPr>
            <w:tcW w:w="0" w:type="auto"/>
            <w:tcBorders>
              <w:right w:val="double" w:sz="4" w:space="0" w:color="auto"/>
            </w:tcBorders>
            <w:shd w:val="clear" w:color="auto" w:fill="auto"/>
            <w:vAlign w:val="center"/>
          </w:tcPr>
          <w:p w14:paraId="2880137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lastRenderedPageBreak/>
              <w:t>15</w:t>
            </w:r>
          </w:p>
        </w:tc>
        <w:tc>
          <w:tcPr>
            <w:tcW w:w="0" w:type="auto"/>
            <w:tcBorders>
              <w:left w:val="double" w:sz="4" w:space="0" w:color="auto"/>
            </w:tcBorders>
            <w:vAlign w:val="center"/>
          </w:tcPr>
          <w:p w14:paraId="5478A469"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14:paraId="33482F9B"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7357108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20 </w:t>
            </w:r>
          </w:p>
        </w:tc>
      </w:tr>
      <w:tr w:rsidR="00401E62" w:rsidRPr="000D3CFB" w14:paraId="2EB45C84" w14:textId="77777777" w:rsidTr="00172141">
        <w:trPr>
          <w:cantSplit/>
        </w:trPr>
        <w:tc>
          <w:tcPr>
            <w:tcW w:w="0" w:type="auto"/>
            <w:tcBorders>
              <w:right w:val="double" w:sz="4" w:space="0" w:color="auto"/>
            </w:tcBorders>
            <w:shd w:val="clear" w:color="auto" w:fill="auto"/>
            <w:vAlign w:val="center"/>
          </w:tcPr>
          <w:p w14:paraId="19726CBB"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16</w:t>
            </w:r>
          </w:p>
        </w:tc>
        <w:tc>
          <w:tcPr>
            <w:tcW w:w="0" w:type="auto"/>
            <w:tcBorders>
              <w:left w:val="double" w:sz="4" w:space="0" w:color="auto"/>
            </w:tcBorders>
            <w:vAlign w:val="center"/>
          </w:tcPr>
          <w:p w14:paraId="55C2122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14:paraId="11405D29"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6D42975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21 </w:t>
            </w:r>
          </w:p>
        </w:tc>
      </w:tr>
      <w:tr w:rsidR="00401E62" w:rsidRPr="000D3CFB" w14:paraId="17F065D4" w14:textId="77777777" w:rsidTr="00172141">
        <w:trPr>
          <w:cantSplit/>
        </w:trPr>
        <w:tc>
          <w:tcPr>
            <w:tcW w:w="0" w:type="auto"/>
            <w:tcBorders>
              <w:right w:val="double" w:sz="4" w:space="0" w:color="auto"/>
            </w:tcBorders>
            <w:shd w:val="clear" w:color="auto" w:fill="auto"/>
            <w:vAlign w:val="center"/>
          </w:tcPr>
          <w:p w14:paraId="584DF61D"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17</w:t>
            </w:r>
          </w:p>
        </w:tc>
        <w:tc>
          <w:tcPr>
            <w:tcW w:w="0" w:type="auto"/>
            <w:tcBorders>
              <w:left w:val="double" w:sz="4" w:space="0" w:color="auto"/>
            </w:tcBorders>
            <w:vAlign w:val="center"/>
          </w:tcPr>
          <w:p w14:paraId="41E79F49"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14:paraId="6DD68ACF"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5A98187D"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22 </w:t>
            </w:r>
          </w:p>
        </w:tc>
      </w:tr>
      <w:tr w:rsidR="00401E62" w:rsidRPr="000D3CFB" w14:paraId="725A9C75" w14:textId="77777777" w:rsidTr="00172141">
        <w:trPr>
          <w:cantSplit/>
        </w:trPr>
        <w:tc>
          <w:tcPr>
            <w:tcW w:w="0" w:type="auto"/>
            <w:tcBorders>
              <w:right w:val="double" w:sz="4" w:space="0" w:color="auto"/>
            </w:tcBorders>
            <w:shd w:val="clear" w:color="auto" w:fill="auto"/>
            <w:vAlign w:val="center"/>
          </w:tcPr>
          <w:p w14:paraId="7C7F3780"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18</w:t>
            </w:r>
          </w:p>
        </w:tc>
        <w:tc>
          <w:tcPr>
            <w:tcW w:w="0" w:type="auto"/>
            <w:tcBorders>
              <w:left w:val="double" w:sz="4" w:space="0" w:color="auto"/>
            </w:tcBorders>
            <w:vAlign w:val="center"/>
          </w:tcPr>
          <w:p w14:paraId="37812043"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14:paraId="6FBF806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20AEF0D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23 </w:t>
            </w:r>
          </w:p>
        </w:tc>
      </w:tr>
      <w:tr w:rsidR="00401E62" w:rsidRPr="000D3CFB" w14:paraId="70F9116D" w14:textId="77777777" w:rsidTr="00172141">
        <w:trPr>
          <w:cantSplit/>
        </w:trPr>
        <w:tc>
          <w:tcPr>
            <w:tcW w:w="0" w:type="auto"/>
            <w:tcBorders>
              <w:right w:val="double" w:sz="4" w:space="0" w:color="auto"/>
            </w:tcBorders>
            <w:shd w:val="clear" w:color="auto" w:fill="auto"/>
            <w:vAlign w:val="center"/>
          </w:tcPr>
          <w:p w14:paraId="1931165D"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19</w:t>
            </w:r>
          </w:p>
        </w:tc>
        <w:tc>
          <w:tcPr>
            <w:tcW w:w="0" w:type="auto"/>
            <w:tcBorders>
              <w:left w:val="double" w:sz="4" w:space="0" w:color="auto"/>
            </w:tcBorders>
            <w:vAlign w:val="center"/>
          </w:tcPr>
          <w:p w14:paraId="0B33A9F5"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14:paraId="580BCA02"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57519CCC"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24 </w:t>
            </w:r>
          </w:p>
        </w:tc>
      </w:tr>
      <w:tr w:rsidR="00401E62" w:rsidRPr="000D3CFB" w14:paraId="44432850" w14:textId="77777777" w:rsidTr="00172141">
        <w:trPr>
          <w:cantSplit/>
        </w:trPr>
        <w:tc>
          <w:tcPr>
            <w:tcW w:w="0" w:type="auto"/>
            <w:tcBorders>
              <w:right w:val="double" w:sz="4" w:space="0" w:color="auto"/>
            </w:tcBorders>
            <w:shd w:val="clear" w:color="auto" w:fill="auto"/>
            <w:vAlign w:val="center"/>
          </w:tcPr>
          <w:p w14:paraId="1E1E823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20</w:t>
            </w:r>
          </w:p>
        </w:tc>
        <w:tc>
          <w:tcPr>
            <w:tcW w:w="0" w:type="auto"/>
            <w:tcBorders>
              <w:left w:val="double" w:sz="4" w:space="0" w:color="auto"/>
            </w:tcBorders>
            <w:vAlign w:val="center"/>
          </w:tcPr>
          <w:p w14:paraId="1375C542"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14:paraId="281D299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01D0D9E0"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25 </w:t>
            </w:r>
          </w:p>
        </w:tc>
      </w:tr>
      <w:tr w:rsidR="00401E62" w:rsidRPr="000D3CFB" w14:paraId="4C3F9B04" w14:textId="77777777" w:rsidTr="00172141">
        <w:trPr>
          <w:cantSplit/>
        </w:trPr>
        <w:tc>
          <w:tcPr>
            <w:tcW w:w="0" w:type="auto"/>
            <w:tcBorders>
              <w:right w:val="double" w:sz="4" w:space="0" w:color="auto"/>
            </w:tcBorders>
            <w:shd w:val="clear" w:color="auto" w:fill="auto"/>
            <w:vAlign w:val="center"/>
          </w:tcPr>
          <w:p w14:paraId="5F6E58E8"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21</w:t>
            </w:r>
          </w:p>
        </w:tc>
        <w:tc>
          <w:tcPr>
            <w:tcW w:w="0" w:type="auto"/>
            <w:tcBorders>
              <w:left w:val="double" w:sz="4" w:space="0" w:color="auto"/>
            </w:tcBorders>
          </w:tcPr>
          <w:p w14:paraId="2755B6F1"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14:paraId="1E57FC4B"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30767A53"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27 </w:t>
            </w:r>
          </w:p>
        </w:tc>
      </w:tr>
      <w:tr w:rsidR="00401E62" w:rsidRPr="000D3CFB" w14:paraId="02408160" w14:textId="77777777" w:rsidTr="00172141">
        <w:trPr>
          <w:cantSplit/>
        </w:trPr>
        <w:tc>
          <w:tcPr>
            <w:tcW w:w="0" w:type="auto"/>
            <w:tcBorders>
              <w:right w:val="double" w:sz="4" w:space="0" w:color="auto"/>
            </w:tcBorders>
            <w:shd w:val="clear" w:color="auto" w:fill="auto"/>
            <w:vAlign w:val="center"/>
          </w:tcPr>
          <w:p w14:paraId="3F2AD2A0"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22</w:t>
            </w:r>
          </w:p>
        </w:tc>
        <w:tc>
          <w:tcPr>
            <w:tcW w:w="0" w:type="auto"/>
            <w:tcBorders>
              <w:left w:val="double" w:sz="4" w:space="0" w:color="auto"/>
            </w:tcBorders>
          </w:tcPr>
          <w:p w14:paraId="68DF2CB9"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14:paraId="54C3A4ED"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709AEB4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28 </w:t>
            </w:r>
          </w:p>
        </w:tc>
      </w:tr>
      <w:tr w:rsidR="00401E62" w:rsidRPr="000D3CFB" w14:paraId="6A5918A1" w14:textId="77777777" w:rsidTr="00172141">
        <w:trPr>
          <w:cantSplit/>
        </w:trPr>
        <w:tc>
          <w:tcPr>
            <w:tcW w:w="0" w:type="auto"/>
            <w:tcBorders>
              <w:right w:val="double" w:sz="4" w:space="0" w:color="auto"/>
            </w:tcBorders>
            <w:shd w:val="clear" w:color="auto" w:fill="auto"/>
            <w:vAlign w:val="center"/>
          </w:tcPr>
          <w:p w14:paraId="7FAFE21D"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23</w:t>
            </w:r>
          </w:p>
        </w:tc>
        <w:tc>
          <w:tcPr>
            <w:tcW w:w="0" w:type="auto"/>
            <w:tcBorders>
              <w:left w:val="double" w:sz="4" w:space="0" w:color="auto"/>
            </w:tcBorders>
          </w:tcPr>
          <w:p w14:paraId="1982731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14:paraId="3C8704C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22CE95E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29 </w:t>
            </w:r>
          </w:p>
        </w:tc>
      </w:tr>
      <w:tr w:rsidR="00401E62" w:rsidRPr="000D3CFB" w14:paraId="078C587D" w14:textId="77777777" w:rsidTr="00172141">
        <w:trPr>
          <w:cantSplit/>
        </w:trPr>
        <w:tc>
          <w:tcPr>
            <w:tcW w:w="0" w:type="auto"/>
            <w:tcBorders>
              <w:right w:val="double" w:sz="4" w:space="0" w:color="auto"/>
            </w:tcBorders>
            <w:shd w:val="clear" w:color="auto" w:fill="auto"/>
            <w:vAlign w:val="center"/>
          </w:tcPr>
          <w:p w14:paraId="7712B94B"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24</w:t>
            </w:r>
          </w:p>
        </w:tc>
        <w:tc>
          <w:tcPr>
            <w:tcW w:w="0" w:type="auto"/>
            <w:tcBorders>
              <w:left w:val="double" w:sz="4" w:space="0" w:color="auto"/>
            </w:tcBorders>
          </w:tcPr>
          <w:p w14:paraId="245B662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14:paraId="616B0CBB"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62D459F8"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30 </w:t>
            </w:r>
          </w:p>
        </w:tc>
      </w:tr>
      <w:tr w:rsidR="00401E62" w:rsidRPr="000D3CFB" w14:paraId="5AA63CD4" w14:textId="77777777" w:rsidTr="00172141">
        <w:trPr>
          <w:cantSplit/>
        </w:trPr>
        <w:tc>
          <w:tcPr>
            <w:tcW w:w="0" w:type="auto"/>
            <w:tcBorders>
              <w:right w:val="double" w:sz="4" w:space="0" w:color="auto"/>
            </w:tcBorders>
            <w:shd w:val="clear" w:color="auto" w:fill="auto"/>
            <w:vAlign w:val="center"/>
          </w:tcPr>
          <w:p w14:paraId="2E2B5B46"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25</w:t>
            </w:r>
          </w:p>
        </w:tc>
        <w:tc>
          <w:tcPr>
            <w:tcW w:w="0" w:type="auto"/>
            <w:tcBorders>
              <w:left w:val="double" w:sz="4" w:space="0" w:color="auto"/>
            </w:tcBorders>
          </w:tcPr>
          <w:p w14:paraId="5059582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14:paraId="0E98CF0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174C069C"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31 </w:t>
            </w:r>
          </w:p>
        </w:tc>
      </w:tr>
      <w:tr w:rsidR="00401E62" w:rsidRPr="000D3CFB" w14:paraId="69528BD3" w14:textId="77777777" w:rsidTr="00172141">
        <w:trPr>
          <w:cantSplit/>
        </w:trPr>
        <w:tc>
          <w:tcPr>
            <w:tcW w:w="0" w:type="auto"/>
            <w:tcBorders>
              <w:right w:val="double" w:sz="4" w:space="0" w:color="auto"/>
            </w:tcBorders>
            <w:shd w:val="clear" w:color="auto" w:fill="auto"/>
            <w:vAlign w:val="center"/>
          </w:tcPr>
          <w:p w14:paraId="367866A9"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26</w:t>
            </w:r>
          </w:p>
        </w:tc>
        <w:tc>
          <w:tcPr>
            <w:tcW w:w="0" w:type="auto"/>
            <w:tcBorders>
              <w:left w:val="double" w:sz="4" w:space="0" w:color="auto"/>
            </w:tcBorders>
          </w:tcPr>
          <w:p w14:paraId="44072C79"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14:paraId="6241F7F2"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17D1DE86"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32 </w:t>
            </w:r>
          </w:p>
        </w:tc>
      </w:tr>
      <w:tr w:rsidR="00401E62" w:rsidRPr="000D3CFB" w14:paraId="6CF0CEFC" w14:textId="77777777" w:rsidTr="00172141">
        <w:trPr>
          <w:cantSplit/>
        </w:trPr>
        <w:tc>
          <w:tcPr>
            <w:tcW w:w="0" w:type="auto"/>
            <w:tcBorders>
              <w:right w:val="double" w:sz="4" w:space="0" w:color="auto"/>
            </w:tcBorders>
            <w:shd w:val="clear" w:color="auto" w:fill="auto"/>
            <w:vAlign w:val="center"/>
          </w:tcPr>
          <w:p w14:paraId="1ECB12F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27</w:t>
            </w:r>
          </w:p>
        </w:tc>
        <w:tc>
          <w:tcPr>
            <w:tcW w:w="0" w:type="auto"/>
            <w:tcBorders>
              <w:left w:val="double" w:sz="4" w:space="0" w:color="auto"/>
            </w:tcBorders>
          </w:tcPr>
          <w:p w14:paraId="6FA45EFB"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14:paraId="0FDCB2A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20BF7B7B"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33</w:t>
            </w:r>
            <w:r w:rsidRPr="000D3CFB">
              <w:rPr>
                <w:rFonts w:ascii="Arial" w:hAnsi="Arial" w:cs="Arial" w:hint="eastAsia"/>
                <w:sz w:val="18"/>
                <w:szCs w:val="18"/>
                <w:lang w:eastAsia="zh-CN"/>
              </w:rPr>
              <w:t>/33A</w:t>
            </w:r>
            <w:r w:rsidR="008C7486" w:rsidRPr="000D3CFB">
              <w:rPr>
                <w:rFonts w:ascii="Arial" w:hAnsi="Arial" w:cs="Arial"/>
                <w:sz w:val="18"/>
                <w:szCs w:val="18"/>
                <w:lang w:eastAsia="zh-CN"/>
              </w:rPr>
              <w:t>/33B</w:t>
            </w:r>
            <w:r w:rsidRPr="000D3CFB">
              <w:rPr>
                <w:rFonts w:ascii="Arial" w:eastAsia="SimSun" w:hAnsi="Arial" w:cs="Arial"/>
                <w:sz w:val="18"/>
                <w:szCs w:val="18"/>
                <w:lang w:eastAsia="en-US"/>
              </w:rPr>
              <w:t xml:space="preserve"> </w:t>
            </w:r>
          </w:p>
        </w:tc>
      </w:tr>
      <w:tr w:rsidR="00401E62" w:rsidRPr="000D3CFB" w14:paraId="68292857" w14:textId="77777777" w:rsidTr="00FA7224">
        <w:trPr>
          <w:cantSplit/>
        </w:trPr>
        <w:tc>
          <w:tcPr>
            <w:tcW w:w="0" w:type="auto"/>
            <w:tcBorders>
              <w:right w:val="double" w:sz="4" w:space="0" w:color="auto"/>
            </w:tcBorders>
            <w:shd w:val="clear" w:color="auto" w:fill="auto"/>
            <w:vAlign w:val="center"/>
          </w:tcPr>
          <w:p w14:paraId="6D418750"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28</w:t>
            </w:r>
          </w:p>
        </w:tc>
        <w:tc>
          <w:tcPr>
            <w:tcW w:w="0" w:type="auto"/>
            <w:tcBorders>
              <w:left w:val="double" w:sz="4" w:space="0" w:color="auto"/>
            </w:tcBorders>
            <w:vAlign w:val="center"/>
          </w:tcPr>
          <w:p w14:paraId="05F10C51"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vAlign w:val="center"/>
          </w:tcPr>
          <w:p w14:paraId="0B722378"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zh-CN"/>
              </w:rPr>
            </w:pPr>
            <w:r w:rsidRPr="000D3CFB">
              <w:rPr>
                <w:rFonts w:ascii="Arial" w:eastAsia="SimSun" w:hAnsi="Arial" w:cs="Arial"/>
                <w:sz w:val="18"/>
                <w:szCs w:val="18"/>
                <w:lang w:eastAsia="en-US"/>
              </w:rPr>
              <w:t xml:space="preserve">2 </w:t>
            </w:r>
          </w:p>
        </w:tc>
        <w:tc>
          <w:tcPr>
            <w:tcW w:w="0" w:type="auto"/>
            <w:vMerge w:val="restart"/>
            <w:vAlign w:val="center"/>
          </w:tcPr>
          <w:p w14:paraId="34C7743B"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zh-CN"/>
              </w:rPr>
            </w:pPr>
          </w:p>
          <w:p w14:paraId="62C2D9C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reserved</w:t>
            </w:r>
          </w:p>
        </w:tc>
      </w:tr>
      <w:tr w:rsidR="00401E62" w:rsidRPr="000D3CFB" w14:paraId="0C5DC55A" w14:textId="77777777" w:rsidTr="00172141">
        <w:trPr>
          <w:cantSplit/>
        </w:trPr>
        <w:tc>
          <w:tcPr>
            <w:tcW w:w="0" w:type="auto"/>
            <w:tcBorders>
              <w:right w:val="double" w:sz="4" w:space="0" w:color="auto"/>
            </w:tcBorders>
            <w:shd w:val="clear" w:color="auto" w:fill="auto"/>
            <w:vAlign w:val="center"/>
          </w:tcPr>
          <w:p w14:paraId="0DFD8047" w14:textId="77777777" w:rsidR="00401E62" w:rsidRPr="000D3CFB" w:rsidRDefault="00401E62" w:rsidP="00401E62">
            <w:pPr>
              <w:keepLines/>
              <w:overflowPunct/>
              <w:autoSpaceDE/>
              <w:autoSpaceDN/>
              <w:adjustRightInd/>
              <w:spacing w:before="40" w:after="40"/>
              <w:jc w:val="center"/>
              <w:textAlignment w:val="auto"/>
              <w:rPr>
                <w:rFonts w:eastAsia="SimSun"/>
                <w:b/>
                <w:lang w:eastAsia="en-US"/>
              </w:rPr>
            </w:pPr>
            <w:r w:rsidRPr="000D3CFB">
              <w:rPr>
                <w:rFonts w:eastAsia="SimSun"/>
                <w:b/>
                <w:lang w:eastAsia="en-US"/>
              </w:rPr>
              <w:t>29</w:t>
            </w:r>
          </w:p>
        </w:tc>
        <w:tc>
          <w:tcPr>
            <w:tcW w:w="0" w:type="auto"/>
            <w:tcBorders>
              <w:left w:val="double" w:sz="4" w:space="0" w:color="auto"/>
            </w:tcBorders>
          </w:tcPr>
          <w:p w14:paraId="512EE222" w14:textId="77777777"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4 </w:t>
            </w:r>
          </w:p>
        </w:tc>
        <w:tc>
          <w:tcPr>
            <w:tcW w:w="0" w:type="auto"/>
          </w:tcPr>
          <w:p w14:paraId="0EA610FD" w14:textId="77777777"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4 </w:t>
            </w:r>
          </w:p>
        </w:tc>
        <w:tc>
          <w:tcPr>
            <w:tcW w:w="0" w:type="auto"/>
            <w:vMerge/>
            <w:vAlign w:val="center"/>
          </w:tcPr>
          <w:p w14:paraId="13E67D33" w14:textId="77777777" w:rsidR="00401E62" w:rsidRPr="000D3CFB" w:rsidRDefault="00401E62" w:rsidP="00401E62">
            <w:pPr>
              <w:keepLines/>
              <w:overflowPunct/>
              <w:autoSpaceDE/>
              <w:autoSpaceDN/>
              <w:adjustRightInd/>
              <w:spacing w:before="40" w:after="40"/>
              <w:jc w:val="center"/>
              <w:textAlignment w:val="auto"/>
              <w:rPr>
                <w:rFonts w:eastAsia="SimSun"/>
                <w:lang w:eastAsia="en-US"/>
              </w:rPr>
            </w:pPr>
          </w:p>
        </w:tc>
      </w:tr>
      <w:tr w:rsidR="00401E62" w:rsidRPr="000D3CFB" w14:paraId="00BD8782" w14:textId="77777777" w:rsidTr="00FA7224">
        <w:trPr>
          <w:cantSplit/>
        </w:trPr>
        <w:tc>
          <w:tcPr>
            <w:tcW w:w="0" w:type="auto"/>
            <w:tcBorders>
              <w:right w:val="double" w:sz="4" w:space="0" w:color="auto"/>
            </w:tcBorders>
            <w:shd w:val="clear" w:color="auto" w:fill="auto"/>
            <w:vAlign w:val="center"/>
          </w:tcPr>
          <w:p w14:paraId="0468CD8A" w14:textId="77777777" w:rsidR="00401E62" w:rsidRPr="000D3CFB" w:rsidRDefault="00401E62" w:rsidP="00401E62">
            <w:pPr>
              <w:keepLines/>
              <w:overflowPunct/>
              <w:autoSpaceDE/>
              <w:autoSpaceDN/>
              <w:adjustRightInd/>
              <w:spacing w:before="40" w:after="40"/>
              <w:jc w:val="center"/>
              <w:textAlignment w:val="auto"/>
              <w:rPr>
                <w:rFonts w:eastAsia="SimSun"/>
                <w:b/>
                <w:lang w:eastAsia="en-US"/>
              </w:rPr>
            </w:pPr>
            <w:r w:rsidRPr="000D3CFB">
              <w:rPr>
                <w:rFonts w:eastAsia="SimSun"/>
                <w:b/>
                <w:lang w:eastAsia="en-US"/>
              </w:rPr>
              <w:t>30</w:t>
            </w:r>
          </w:p>
        </w:tc>
        <w:tc>
          <w:tcPr>
            <w:tcW w:w="0" w:type="auto"/>
            <w:tcBorders>
              <w:left w:val="double" w:sz="4" w:space="0" w:color="auto"/>
            </w:tcBorders>
            <w:vAlign w:val="center"/>
          </w:tcPr>
          <w:p w14:paraId="43A1D151" w14:textId="77777777"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6 </w:t>
            </w:r>
          </w:p>
        </w:tc>
        <w:tc>
          <w:tcPr>
            <w:tcW w:w="0" w:type="auto"/>
            <w:vAlign w:val="center"/>
          </w:tcPr>
          <w:p w14:paraId="31E7F462" w14:textId="77777777"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6 </w:t>
            </w:r>
          </w:p>
        </w:tc>
        <w:tc>
          <w:tcPr>
            <w:tcW w:w="0" w:type="auto"/>
            <w:vMerge/>
            <w:vAlign w:val="center"/>
          </w:tcPr>
          <w:p w14:paraId="2A9712EB" w14:textId="77777777" w:rsidR="00401E62" w:rsidRPr="000D3CFB" w:rsidRDefault="00401E62" w:rsidP="00401E62">
            <w:pPr>
              <w:keepLines/>
              <w:overflowPunct/>
              <w:autoSpaceDE/>
              <w:autoSpaceDN/>
              <w:adjustRightInd/>
              <w:spacing w:before="40" w:after="40"/>
              <w:jc w:val="center"/>
              <w:textAlignment w:val="auto"/>
              <w:rPr>
                <w:rFonts w:eastAsia="SimSun"/>
                <w:lang w:eastAsia="en-US"/>
              </w:rPr>
            </w:pPr>
          </w:p>
        </w:tc>
      </w:tr>
      <w:tr w:rsidR="00401E62" w:rsidRPr="000D3CFB" w14:paraId="3A4D0775" w14:textId="77777777" w:rsidTr="00FA7224">
        <w:trPr>
          <w:cantSplit/>
        </w:trPr>
        <w:tc>
          <w:tcPr>
            <w:tcW w:w="0" w:type="auto"/>
            <w:tcBorders>
              <w:right w:val="double" w:sz="4" w:space="0" w:color="auto"/>
            </w:tcBorders>
            <w:shd w:val="clear" w:color="auto" w:fill="auto"/>
            <w:vAlign w:val="center"/>
          </w:tcPr>
          <w:p w14:paraId="02043A4E" w14:textId="77777777" w:rsidR="00401E62" w:rsidRPr="000D3CFB" w:rsidRDefault="00401E62" w:rsidP="00401E62">
            <w:pPr>
              <w:keepLines/>
              <w:overflowPunct/>
              <w:autoSpaceDE/>
              <w:autoSpaceDN/>
              <w:adjustRightInd/>
              <w:spacing w:before="40" w:after="40"/>
              <w:jc w:val="center"/>
              <w:textAlignment w:val="auto"/>
              <w:rPr>
                <w:rFonts w:eastAsia="SimSun"/>
                <w:b/>
                <w:lang w:eastAsia="en-US"/>
              </w:rPr>
            </w:pPr>
            <w:r w:rsidRPr="000D3CFB">
              <w:rPr>
                <w:rFonts w:eastAsia="SimSun"/>
                <w:b/>
                <w:lang w:eastAsia="en-US"/>
              </w:rPr>
              <w:t>31</w:t>
            </w:r>
          </w:p>
        </w:tc>
        <w:tc>
          <w:tcPr>
            <w:tcW w:w="0" w:type="auto"/>
            <w:tcBorders>
              <w:left w:val="double" w:sz="4" w:space="0" w:color="auto"/>
            </w:tcBorders>
            <w:vAlign w:val="center"/>
          </w:tcPr>
          <w:p w14:paraId="773D7F07" w14:textId="77777777"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8 </w:t>
            </w:r>
          </w:p>
        </w:tc>
        <w:tc>
          <w:tcPr>
            <w:tcW w:w="0" w:type="auto"/>
            <w:vAlign w:val="center"/>
          </w:tcPr>
          <w:p w14:paraId="0D3F19D4" w14:textId="77777777"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8 </w:t>
            </w:r>
          </w:p>
        </w:tc>
        <w:tc>
          <w:tcPr>
            <w:tcW w:w="0" w:type="auto"/>
            <w:vMerge/>
            <w:vAlign w:val="center"/>
          </w:tcPr>
          <w:p w14:paraId="48CEA2EC" w14:textId="77777777" w:rsidR="00401E62" w:rsidRPr="000D3CFB" w:rsidRDefault="00401E62" w:rsidP="00401E62">
            <w:pPr>
              <w:keepLines/>
              <w:overflowPunct/>
              <w:autoSpaceDE/>
              <w:autoSpaceDN/>
              <w:adjustRightInd/>
              <w:spacing w:before="40" w:after="40"/>
              <w:jc w:val="center"/>
              <w:textAlignment w:val="auto"/>
              <w:rPr>
                <w:rFonts w:eastAsia="SimSun"/>
                <w:lang w:eastAsia="en-US"/>
              </w:rPr>
            </w:pPr>
          </w:p>
        </w:tc>
      </w:tr>
    </w:tbl>
    <w:p w14:paraId="3823F789" w14:textId="77777777" w:rsidR="00FC173B" w:rsidRPr="000D3CFB" w:rsidRDefault="00FC173B" w:rsidP="00FC173B"/>
    <w:p w14:paraId="33EC008E" w14:textId="59041820" w:rsidR="005F0810" w:rsidRDefault="005F0810" w:rsidP="005F0810">
      <w:pPr>
        <w:rPr>
          <w:ins w:id="97" w:author="MM6a" w:date="2018-05-31T21:45:00Z"/>
          <w:rFonts w:eastAsia="SimSun"/>
          <w:lang w:eastAsia="zh-CN"/>
        </w:rPr>
      </w:pPr>
      <w:commentRangeStart w:id="98"/>
      <w:ins w:id="99" w:author="MM6a" w:date="2018-05-31T21:45:00Z">
        <w:r>
          <w:rPr>
            <w:lang w:eastAsia="ko-KR"/>
          </w:rPr>
          <w:t xml:space="preserve">For </w:t>
        </w:r>
        <w:commentRangeEnd w:id="98"/>
        <w:r>
          <w:rPr>
            <w:rStyle w:val="CommentReference"/>
            <w:rFonts w:eastAsia="MS Mincho"/>
          </w:rPr>
          <w:commentReference w:id="98"/>
        </w:r>
        <w:r>
          <w:rPr>
            <w:lang w:eastAsia="ko-KR"/>
          </w:rPr>
          <w:t xml:space="preserve">a given serving cell, if the UE is configured with higher layer parameter </w:t>
        </w:r>
        <w:r w:rsidRPr="000D46EC">
          <w:rPr>
            <w:i/>
            <w:lang w:eastAsia="ko-KR"/>
          </w:rPr>
          <w:t>blindSubframePDSCH-Repetitions</w:t>
        </w:r>
        <w:r>
          <w:rPr>
            <w:lang w:eastAsia="ko-KR"/>
          </w:rPr>
          <w:t xml:space="preserve">, for PDSCH transmitted in a given block of </w:t>
        </w:r>
        <w:r w:rsidRPr="00246439">
          <w:rPr>
            <w:i/>
            <w:lang w:eastAsia="ko-KR"/>
          </w:rPr>
          <w:t>k</w:t>
        </w:r>
        <w:r w:rsidR="00896F75">
          <w:rPr>
            <w:lang w:eastAsia="ko-KR"/>
          </w:rPr>
          <w:t xml:space="preserve"> </w:t>
        </w:r>
        <w:r>
          <w:rPr>
            <w:lang w:eastAsia="ko-KR"/>
          </w:rPr>
          <w:t xml:space="preserve">subframes corresponding to DCI format </w:t>
        </w:r>
        <w:r>
          <w:rPr>
            <w:lang w:val="en-US"/>
          </w:rPr>
          <w:t xml:space="preserve">1A </w:t>
        </w:r>
        <w:r>
          <w:rPr>
            <w:rStyle w:val="fontstyle01"/>
          </w:rPr>
          <w:t>with CRC scrambled by C-RNTI in UE-specific search space</w:t>
        </w:r>
        <w:r>
          <w:rPr>
            <w:lang w:val="en-US"/>
          </w:rPr>
          <w:t>,</w:t>
        </w:r>
        <w:r>
          <w:rPr>
            <w:lang w:eastAsia="ko-KR"/>
          </w:rPr>
          <w:t xml:space="preserve"> </w:t>
        </w:r>
        <w:r w:rsidRPr="000D3CFB">
          <w:rPr>
            <w:rFonts w:eastAsia="SimSun" w:hint="eastAsia"/>
            <w:lang w:eastAsia="zh-CN"/>
          </w:rPr>
          <w:t>the redundancy version (</w:t>
        </w:r>
        <w:r w:rsidRPr="000D3CFB">
          <w:rPr>
            <w:i/>
          </w:rPr>
          <w:t>rv</w:t>
        </w:r>
        <w:r w:rsidRPr="000D3CFB">
          <w:rPr>
            <w:i/>
            <w:vertAlign w:val="subscript"/>
          </w:rPr>
          <w:t>idx</w:t>
        </w:r>
        <w:r w:rsidRPr="000D3CFB">
          <w:rPr>
            <w:rFonts w:eastAsia="SimSun" w:hint="eastAsia"/>
            <w:lang w:eastAsia="zh-CN"/>
          </w:rPr>
          <w:t xml:space="preserve">) </w:t>
        </w:r>
        <w:r w:rsidR="0025046E">
          <w:rPr>
            <w:rFonts w:eastAsia="SimSun"/>
            <w:lang w:eastAsia="zh-CN"/>
          </w:rPr>
          <w:t>for</w:t>
        </w:r>
      </w:ins>
      <w:ins w:id="100" w:author="MM6a" w:date="2018-06-06T14:32:00Z">
        <w:r w:rsidR="0025046E">
          <w:rPr>
            <w:rFonts w:eastAsia="SimSun"/>
            <w:lang w:eastAsia="zh-CN"/>
          </w:rPr>
          <w:t xml:space="preserve"> the</w:t>
        </w:r>
      </w:ins>
      <w:ins w:id="101" w:author="MM6a" w:date="2018-05-31T21:45:00Z">
        <w:r>
          <w:rPr>
            <w:rFonts w:eastAsia="SimSun"/>
            <w:lang w:eastAsia="zh-CN"/>
          </w:rPr>
          <w:t xml:space="preserve"> </w:t>
        </w:r>
      </w:ins>
      <w:ins w:id="102" w:author="MM6a" w:date="2018-06-06T14:31:00Z">
        <w:r w:rsidR="0025046E">
          <w:rPr>
            <w:noProof/>
            <w:position w:val="-10"/>
            <w:lang w:val="en-US" w:eastAsia="en-US"/>
          </w:rPr>
          <w:drawing>
            <wp:inline distT="0" distB="0" distL="0" distR="0" wp14:anchorId="0F71449F" wp14:editId="5C664334">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25046E">
          <w:rPr>
            <w:rFonts w:eastAsia="SimSun"/>
            <w:lang w:eastAsia="zh-CN"/>
          </w:rPr>
          <w:t xml:space="preserve"> </w:t>
        </w:r>
      </w:ins>
      <w:ins w:id="103" w:author="MM6a" w:date="2018-05-31T21:45:00Z">
        <w:r>
          <w:rPr>
            <w:rFonts w:eastAsia="SimSun"/>
            <w:lang w:eastAsia="zh-CN"/>
          </w:rPr>
          <w:t xml:space="preserve">subframe </w:t>
        </w:r>
        <w:r w:rsidRPr="000D3CFB">
          <w:rPr>
            <w:rFonts w:eastAsia="SimSun" w:hint="eastAsia"/>
            <w:lang w:eastAsia="zh-CN"/>
          </w:rPr>
          <w:t>is determined according to</w:t>
        </w:r>
        <w:r>
          <w:rPr>
            <w:rFonts w:eastAsia="SimSun"/>
            <w:lang w:eastAsia="zh-CN"/>
          </w:rPr>
          <w:t xml:space="preserve"> </w:t>
        </w:r>
      </w:ins>
    </w:p>
    <w:p w14:paraId="7FDE1CED" w14:textId="77777777" w:rsidR="005F0810" w:rsidRPr="00246439" w:rsidRDefault="005F0810" w:rsidP="005F0810">
      <w:pPr>
        <w:pStyle w:val="ListParagraph"/>
        <w:numPr>
          <w:ilvl w:val="0"/>
          <w:numId w:val="117"/>
        </w:numPr>
        <w:rPr>
          <w:ins w:id="104" w:author="MM6a" w:date="2018-05-31T21:45:00Z"/>
          <w:rFonts w:ascii="Times New Roman" w:hAnsi="Times New Roman"/>
          <w:sz w:val="20"/>
          <w:szCs w:val="20"/>
          <w:lang w:eastAsia="ko-KR"/>
        </w:rPr>
      </w:pPr>
      <w:ins w:id="105" w:author="MM6a" w:date="2018-05-31T21:45:00Z">
        <w:r w:rsidRPr="00246439">
          <w:rPr>
            <w:rFonts w:ascii="Times New Roman" w:eastAsia="SimSun" w:hAnsi="Times New Roman"/>
            <w:sz w:val="20"/>
            <w:szCs w:val="20"/>
            <w:lang w:eastAsia="zh-CN"/>
          </w:rPr>
          <w:t xml:space="preserve">Table 7.1.7.1-2 using </w:t>
        </w:r>
      </w:ins>
      <w:ins w:id="106" w:author="MM6a" w:date="2018-05-31T21:45:00Z">
        <w:r w:rsidRPr="00246439">
          <w:rPr>
            <w:rFonts w:ascii="Times New Roman" w:eastAsia="SimSun" w:hAnsi="Times New Roman"/>
            <w:position w:val="-12"/>
            <w:sz w:val="20"/>
            <w:szCs w:val="20"/>
            <w:lang w:eastAsia="zh-CN"/>
          </w:rPr>
          <w:object w:dxaOrig="2140" w:dyaOrig="360" w14:anchorId="0589C18D">
            <v:shape id="_x0000_i1253" type="#_x0000_t75" style="width:107.45pt;height:18pt" o:ole="">
              <v:imagedata r:id="rId145" o:title=""/>
            </v:shape>
            <o:OLEObject Type="Embed" ProgID="Equation.DSMT4" ShapeID="_x0000_i1253" DrawAspect="Content" ObjectID="_1589807879" r:id="rId146"/>
          </w:object>
        </w:r>
      </w:ins>
      <w:ins w:id="107" w:author="MM6a" w:date="2018-05-31T21:45:00Z">
        <w:r w:rsidRPr="00246439">
          <w:rPr>
            <w:rFonts w:ascii="Times New Roman" w:eastAsia="SimSun" w:hAnsi="Times New Roman"/>
            <w:sz w:val="20"/>
            <w:szCs w:val="20"/>
            <w:lang w:eastAsia="zh-CN"/>
          </w:rPr>
          <w:t>, where</w:t>
        </w:r>
        <w:r>
          <w:rPr>
            <w:rFonts w:ascii="Times New Roman" w:eastAsia="SimSun" w:hAnsi="Times New Roman"/>
            <w:sz w:val="20"/>
            <w:szCs w:val="20"/>
            <w:lang w:eastAsia="zh-CN"/>
          </w:rPr>
          <w:t xml:space="preserve"> </w:t>
        </w:r>
      </w:ins>
      <w:ins w:id="108" w:author="MM6a" w:date="2018-05-31T21:45:00Z">
        <w:r w:rsidRPr="00246439">
          <w:rPr>
            <w:rFonts w:ascii="Times New Roman" w:eastAsia="SimSun" w:hAnsi="Times New Roman"/>
            <w:position w:val="-10"/>
            <w:sz w:val="20"/>
            <w:szCs w:val="20"/>
            <w:lang w:eastAsia="zh-CN"/>
          </w:rPr>
          <w:object w:dxaOrig="1480" w:dyaOrig="320" w14:anchorId="10D2FAFE">
            <v:shape id="_x0000_i1254" type="#_x0000_t75" style="width:74.2pt;height:15.8pt" o:ole="">
              <v:imagedata r:id="rId147" o:title=""/>
            </v:shape>
            <o:OLEObject Type="Embed" ProgID="Equation.DSMT4" ShapeID="_x0000_i1254" DrawAspect="Content" ObjectID="_1589807880" r:id="rId148"/>
          </w:object>
        </w:r>
      </w:ins>
      <w:ins w:id="109" w:author="MM6a" w:date="2018-05-31T21:45:00Z">
        <w:r>
          <w:rPr>
            <w:rFonts w:ascii="Times New Roman" w:eastAsia="SimSun" w:hAnsi="Times New Roman"/>
            <w:sz w:val="20"/>
            <w:szCs w:val="20"/>
            <w:lang w:eastAsia="zh-CN"/>
          </w:rPr>
          <w:t xml:space="preserve"> if the configured higher layer parameter </w:t>
        </w:r>
        <w:r w:rsidRPr="000D46EC">
          <w:rPr>
            <w:rFonts w:ascii="Times New Roman" w:eastAsia="SimSun" w:hAnsi="Times New Roman"/>
            <w:i/>
            <w:sz w:val="20"/>
            <w:szCs w:val="20"/>
            <w:lang w:eastAsia="zh-CN"/>
          </w:rPr>
          <w:t>RV-cyclingSequenceSubframePDSCH-Repetitions</w:t>
        </w:r>
        <w:r>
          <w:rPr>
            <w:rFonts w:ascii="Times New Roman" w:eastAsia="SimSun" w:hAnsi="Times New Roman"/>
            <w:sz w:val="20"/>
            <w:szCs w:val="20"/>
            <w:lang w:eastAsia="zh-CN"/>
          </w:rPr>
          <w:t xml:space="preserve"> parameter is set to ‘{0,2,3,1}’;</w:t>
        </w:r>
      </w:ins>
    </w:p>
    <w:p w14:paraId="0708AC08" w14:textId="77777777" w:rsidR="005F0810" w:rsidRPr="00246439" w:rsidRDefault="005F0810" w:rsidP="005F0810">
      <w:pPr>
        <w:pStyle w:val="ListParagraph"/>
        <w:numPr>
          <w:ilvl w:val="0"/>
          <w:numId w:val="117"/>
        </w:numPr>
        <w:rPr>
          <w:ins w:id="110" w:author="MM6a" w:date="2018-05-31T21:45:00Z"/>
          <w:rFonts w:ascii="Times New Roman" w:hAnsi="Times New Roman"/>
          <w:sz w:val="20"/>
          <w:szCs w:val="20"/>
          <w:lang w:eastAsia="ko-KR"/>
        </w:rPr>
      </w:pPr>
      <w:ins w:id="111" w:author="MM6a" w:date="2018-05-31T21:45:00Z">
        <w:r>
          <w:rPr>
            <w:rFonts w:ascii="Times New Roman" w:eastAsia="SimSun" w:hAnsi="Times New Roman"/>
            <w:sz w:val="20"/>
            <w:szCs w:val="20"/>
            <w:lang w:eastAsia="zh-CN"/>
          </w:rPr>
          <w:t xml:space="preserve">Otherwise, </w:t>
        </w:r>
      </w:ins>
      <w:ins w:id="112" w:author="MM6a" w:date="2018-05-31T21:45:00Z">
        <w:r w:rsidRPr="00246439">
          <w:rPr>
            <w:rFonts w:ascii="Times New Roman" w:eastAsia="SimSun" w:hAnsi="Times New Roman"/>
            <w:position w:val="-6"/>
            <w:sz w:val="20"/>
            <w:szCs w:val="20"/>
            <w:lang w:eastAsia="zh-CN"/>
          </w:rPr>
          <w:object w:dxaOrig="639" w:dyaOrig="279" w14:anchorId="08F3A1AB">
            <v:shape id="_x0000_i1255" type="#_x0000_t75" style="width:32.2pt;height:14.2pt" o:ole="">
              <v:imagedata r:id="rId149" o:title=""/>
            </v:shape>
            <o:OLEObject Type="Embed" ProgID="Equation.DSMT4" ShapeID="_x0000_i1255" DrawAspect="Content" ObjectID="_1589807881" r:id="rId150"/>
          </w:object>
        </w:r>
      </w:ins>
      <w:ins w:id="113" w:author="MM6a" w:date="2018-05-31T21:45:00Z">
        <w:r>
          <w:rPr>
            <w:rFonts w:ascii="Times New Roman" w:eastAsia="SimSun" w:hAnsi="Times New Roman"/>
            <w:sz w:val="20"/>
            <w:szCs w:val="20"/>
            <w:lang w:eastAsia="zh-CN"/>
          </w:rPr>
          <w:t xml:space="preserve">for all of the </w:t>
        </w:r>
        <w:r w:rsidRPr="00246439">
          <w:rPr>
            <w:rFonts w:ascii="Times New Roman" w:eastAsia="SimSun" w:hAnsi="Times New Roman"/>
            <w:i/>
            <w:sz w:val="20"/>
            <w:szCs w:val="20"/>
            <w:lang w:eastAsia="zh-CN"/>
          </w:rPr>
          <w:t>k</w:t>
        </w:r>
        <w:r>
          <w:rPr>
            <w:rFonts w:ascii="Times New Roman" w:eastAsia="SimSun" w:hAnsi="Times New Roman"/>
            <w:sz w:val="20"/>
            <w:szCs w:val="20"/>
            <w:lang w:eastAsia="zh-CN"/>
          </w:rPr>
          <w:t xml:space="preserve"> PDSCH transmissions.</w:t>
        </w:r>
      </w:ins>
    </w:p>
    <w:p w14:paraId="72BC732A" w14:textId="77777777" w:rsidR="005F0810" w:rsidRDefault="005F0810" w:rsidP="005F0810">
      <w:pPr>
        <w:ind w:left="360"/>
        <w:rPr>
          <w:ins w:id="114" w:author="MM6a" w:date="2018-05-31T21:45:00Z"/>
          <w:noProof/>
          <w:lang w:eastAsia="zh-CN"/>
        </w:rPr>
      </w:pPr>
      <w:ins w:id="115" w:author="MM6a" w:date="2018-05-31T21:45:00Z">
        <w:r>
          <w:rPr>
            <w:rStyle w:val="fontstyle01"/>
          </w:rPr>
          <w:t xml:space="preserve">where the value of </w:t>
        </w:r>
      </w:ins>
      <w:ins w:id="116" w:author="MM6a" w:date="2018-05-31T21:45:00Z">
        <w:r w:rsidRPr="00FA2A4D">
          <w:rPr>
            <w:rFonts w:eastAsia="SimSun"/>
            <w:position w:val="-12"/>
            <w:lang w:eastAsia="zh-CN"/>
          </w:rPr>
          <w:object w:dxaOrig="540" w:dyaOrig="360" w14:anchorId="058DC3DD">
            <v:shape id="_x0000_i1256" type="#_x0000_t75" style="width:27.25pt;height:18pt" o:ole="">
              <v:imagedata r:id="rId151" o:title=""/>
            </v:shape>
            <o:OLEObject Type="Embed" ProgID="Equation.DSMT4" ShapeID="_x0000_i1256" DrawAspect="Content" ObjectID="_1589807882" r:id="rId152"/>
          </w:object>
        </w:r>
      </w:ins>
      <w:ins w:id="117" w:author="MM6a" w:date="2018-05-31T21:45:00Z">
        <w:r w:rsidRPr="005C0C1F">
          <w:rPr>
            <w:rFonts w:eastAsia="SimSun"/>
            <w:lang w:eastAsia="zh-CN"/>
          </w:rPr>
          <w:t xml:space="preserve"> and </w:t>
        </w:r>
        <w:r w:rsidRPr="005C0C1F">
          <w:rPr>
            <w:rFonts w:eastAsia="SimSun"/>
            <w:i/>
            <w:lang w:eastAsia="zh-CN"/>
          </w:rPr>
          <w:t>k</w:t>
        </w:r>
        <w:r w:rsidRPr="005C0C1F">
          <w:rPr>
            <w:rFonts w:eastAsia="SimSun"/>
            <w:lang w:eastAsia="zh-CN"/>
          </w:rPr>
          <w:t xml:space="preserve"> are determined by the ‘Redundancy version’ and ‘</w:t>
        </w:r>
        <w:r>
          <w:rPr>
            <w:rStyle w:val="fontstyle01"/>
          </w:rPr>
          <w:t>Repetition number’ fields in the corresponding DCI, respectively.</w:t>
        </w:r>
      </w:ins>
    </w:p>
    <w:p w14:paraId="429AFE4E" w14:textId="6197B0F0" w:rsidR="005F0810" w:rsidRDefault="005F0810" w:rsidP="005F0810">
      <w:pPr>
        <w:rPr>
          <w:ins w:id="118" w:author="MM6a" w:date="2018-05-31T21:45:00Z"/>
          <w:rFonts w:eastAsia="SimSun"/>
          <w:lang w:eastAsia="zh-CN"/>
        </w:rPr>
      </w:pPr>
      <w:ins w:id="119" w:author="MM6a" w:date="2018-05-31T21:45:00Z">
        <w:r>
          <w:rPr>
            <w:lang w:eastAsia="ko-KR"/>
          </w:rPr>
          <w:t xml:space="preserve">For a given serving cell, if the UE is configured with higher layer parameter </w:t>
        </w:r>
        <w:r w:rsidRPr="00170539">
          <w:rPr>
            <w:i/>
            <w:lang w:eastAsia="ko-KR"/>
          </w:rPr>
          <w:t>blindSlotSubslotPDSCH-Repetitions</w:t>
        </w:r>
        <w:r>
          <w:rPr>
            <w:lang w:eastAsia="ko-KR"/>
          </w:rPr>
          <w:t xml:space="preserve">, for PDSCH transmitted in a given block of </w:t>
        </w:r>
        <w:r w:rsidRPr="00FA2A4D">
          <w:rPr>
            <w:i/>
            <w:lang w:eastAsia="ko-KR"/>
          </w:rPr>
          <w:t>k</w:t>
        </w:r>
        <w:r w:rsidR="00896F75">
          <w:rPr>
            <w:lang w:eastAsia="ko-KR"/>
          </w:rPr>
          <w:t xml:space="preserve"> </w:t>
        </w:r>
        <w:r>
          <w:rPr>
            <w:lang w:eastAsia="ko-KR"/>
          </w:rPr>
          <w:t xml:space="preserve">slots/subslots corresponding to DCI format </w:t>
        </w:r>
        <w:r w:rsidRPr="000D3CFB">
          <w:rPr>
            <w:lang w:val="en-US"/>
          </w:rPr>
          <w:t>7-1A/7-1B/7-1C/7-1D/7-1E/7-1F/7-1G</w:t>
        </w:r>
        <w:r>
          <w:rPr>
            <w:lang w:eastAsia="ko-KR"/>
          </w:rPr>
          <w:t xml:space="preserve">, </w:t>
        </w:r>
        <w:r w:rsidRPr="000D3CFB">
          <w:rPr>
            <w:rFonts w:eastAsia="SimSun" w:hint="eastAsia"/>
            <w:lang w:eastAsia="zh-CN"/>
          </w:rPr>
          <w:t>the redundancy version (</w:t>
        </w:r>
        <w:r w:rsidRPr="000D3CFB">
          <w:rPr>
            <w:i/>
          </w:rPr>
          <w:t>rv</w:t>
        </w:r>
        <w:r w:rsidRPr="000D3CFB">
          <w:rPr>
            <w:i/>
            <w:vertAlign w:val="subscript"/>
          </w:rPr>
          <w:t>idx</w:t>
        </w:r>
        <w:r w:rsidRPr="000D3CFB">
          <w:rPr>
            <w:rFonts w:eastAsia="SimSun" w:hint="eastAsia"/>
            <w:lang w:eastAsia="zh-CN"/>
          </w:rPr>
          <w:t xml:space="preserve">) </w:t>
        </w:r>
        <w:r w:rsidR="0025046E">
          <w:rPr>
            <w:rFonts w:eastAsia="SimSun"/>
            <w:lang w:eastAsia="zh-CN"/>
          </w:rPr>
          <w:t xml:space="preserve">for the </w:t>
        </w:r>
      </w:ins>
      <w:ins w:id="120" w:author="MM6a" w:date="2018-06-06T14:32:00Z">
        <w:r w:rsidR="0025046E">
          <w:rPr>
            <w:noProof/>
            <w:position w:val="-10"/>
            <w:lang w:val="en-US" w:eastAsia="en-US"/>
          </w:rPr>
          <w:drawing>
            <wp:inline distT="0" distB="0" distL="0" distR="0" wp14:anchorId="15D06991" wp14:editId="145D7D2C">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ins>
      <w:ins w:id="121" w:author="MM6a" w:date="2018-05-31T21:45:00Z">
        <w:r>
          <w:rPr>
            <w:rFonts w:eastAsia="SimSun"/>
            <w:lang w:eastAsia="zh-CN"/>
          </w:rPr>
          <w:t xml:space="preserve"> slot/subslot </w:t>
        </w:r>
        <w:r w:rsidRPr="000D3CFB">
          <w:rPr>
            <w:rFonts w:eastAsia="SimSun" w:hint="eastAsia"/>
            <w:lang w:eastAsia="zh-CN"/>
          </w:rPr>
          <w:t>is determined according to</w:t>
        </w:r>
        <w:r>
          <w:rPr>
            <w:rFonts w:eastAsia="SimSun"/>
            <w:lang w:eastAsia="zh-CN"/>
          </w:rPr>
          <w:t xml:space="preserve"> </w:t>
        </w:r>
      </w:ins>
    </w:p>
    <w:p w14:paraId="4F1ACD7A" w14:textId="77777777" w:rsidR="005F0810" w:rsidRPr="00FA2A4D" w:rsidRDefault="005F0810" w:rsidP="005F0810">
      <w:pPr>
        <w:pStyle w:val="ListParagraph"/>
        <w:numPr>
          <w:ilvl w:val="0"/>
          <w:numId w:val="117"/>
        </w:numPr>
        <w:rPr>
          <w:ins w:id="122" w:author="MM6a" w:date="2018-05-31T21:45:00Z"/>
          <w:lang w:eastAsia="ko-KR"/>
        </w:rPr>
      </w:pPr>
      <w:ins w:id="123" w:author="MM6a" w:date="2018-05-31T21:45:00Z">
        <w:r w:rsidRPr="00FA2A4D">
          <w:rPr>
            <w:rFonts w:ascii="Times New Roman" w:eastAsia="SimSun" w:hAnsi="Times New Roman"/>
            <w:sz w:val="20"/>
            <w:szCs w:val="20"/>
            <w:lang w:eastAsia="zh-CN"/>
          </w:rPr>
          <w:t xml:space="preserve">Table 7.1.7.1-2 using </w:t>
        </w:r>
      </w:ins>
      <w:ins w:id="124" w:author="MM6a" w:date="2018-05-31T21:45:00Z">
        <w:r w:rsidRPr="00EE0DEC">
          <w:rPr>
            <w:rFonts w:ascii="Times New Roman" w:eastAsia="SimSun" w:hAnsi="Times New Roman"/>
            <w:position w:val="-12"/>
            <w:sz w:val="20"/>
            <w:szCs w:val="20"/>
            <w:lang w:eastAsia="zh-CN"/>
          </w:rPr>
          <w:object w:dxaOrig="2140" w:dyaOrig="360" w14:anchorId="2A9FA53E">
            <v:shape id="_x0000_i1257" type="#_x0000_t75" style="width:107.45pt;height:18pt" o:ole="">
              <v:imagedata r:id="rId145" o:title=""/>
            </v:shape>
            <o:OLEObject Type="Embed" ProgID="Equation.DSMT4" ShapeID="_x0000_i1257" DrawAspect="Content" ObjectID="_1589807883" r:id="rId153"/>
          </w:object>
        </w:r>
      </w:ins>
      <w:ins w:id="125" w:author="MM6a" w:date="2018-05-31T21:45:00Z">
        <w:r w:rsidRPr="00FA2A4D">
          <w:rPr>
            <w:rFonts w:ascii="Times New Roman" w:eastAsia="SimSun" w:hAnsi="Times New Roman"/>
            <w:sz w:val="20"/>
            <w:szCs w:val="20"/>
            <w:lang w:eastAsia="zh-CN"/>
          </w:rPr>
          <w:t>, where</w:t>
        </w:r>
        <w:r>
          <w:rPr>
            <w:rFonts w:ascii="Times New Roman" w:eastAsia="SimSun" w:hAnsi="Times New Roman"/>
            <w:sz w:val="20"/>
            <w:szCs w:val="20"/>
            <w:lang w:eastAsia="zh-CN"/>
          </w:rPr>
          <w:t xml:space="preserve"> </w:t>
        </w:r>
      </w:ins>
      <w:ins w:id="126" w:author="MM6a" w:date="2018-05-31T21:45:00Z">
        <w:r w:rsidRPr="00EE0DEC">
          <w:rPr>
            <w:rFonts w:ascii="Times New Roman" w:eastAsia="SimSun" w:hAnsi="Times New Roman"/>
            <w:position w:val="-10"/>
            <w:sz w:val="20"/>
            <w:szCs w:val="20"/>
            <w:lang w:eastAsia="zh-CN"/>
          </w:rPr>
          <w:object w:dxaOrig="1480" w:dyaOrig="320" w14:anchorId="4992F897">
            <v:shape id="_x0000_i1258" type="#_x0000_t75" style="width:74.2pt;height:15.8pt" o:ole="">
              <v:imagedata r:id="rId147" o:title=""/>
            </v:shape>
            <o:OLEObject Type="Embed" ProgID="Equation.DSMT4" ShapeID="_x0000_i1258" DrawAspect="Content" ObjectID="_1589807884" r:id="rId154"/>
          </w:object>
        </w:r>
      </w:ins>
      <w:ins w:id="127" w:author="MM6a" w:date="2018-05-31T21:45:00Z">
        <w:r>
          <w:rPr>
            <w:rFonts w:ascii="Times New Roman" w:eastAsia="SimSun" w:hAnsi="Times New Roman"/>
            <w:sz w:val="20"/>
            <w:szCs w:val="20"/>
            <w:lang w:eastAsia="zh-CN"/>
          </w:rPr>
          <w:t xml:space="preserve"> if the configured higher layer parameter </w:t>
        </w:r>
        <w:r w:rsidRPr="00FA2A4D">
          <w:rPr>
            <w:rFonts w:ascii="Times New Roman" w:eastAsia="SimSun" w:hAnsi="Times New Roman"/>
            <w:i/>
            <w:sz w:val="20"/>
            <w:szCs w:val="20"/>
            <w:lang w:eastAsia="zh-CN"/>
          </w:rPr>
          <w:t>RV-cyclingSequenceSlotsublotPDSCH-Repetitions</w:t>
        </w:r>
        <w:r>
          <w:rPr>
            <w:rFonts w:ascii="Times New Roman" w:eastAsia="SimSun" w:hAnsi="Times New Roman"/>
            <w:sz w:val="20"/>
            <w:szCs w:val="20"/>
            <w:lang w:eastAsia="zh-CN"/>
          </w:rPr>
          <w:t xml:space="preserve"> parameter is set to ‘{0,2,3,1}’;</w:t>
        </w:r>
      </w:ins>
    </w:p>
    <w:p w14:paraId="5249A4AD" w14:textId="77777777" w:rsidR="005F0810" w:rsidRPr="00FA2A4D" w:rsidRDefault="005F0810" w:rsidP="005F0810">
      <w:pPr>
        <w:pStyle w:val="ListParagraph"/>
        <w:numPr>
          <w:ilvl w:val="0"/>
          <w:numId w:val="117"/>
        </w:numPr>
        <w:rPr>
          <w:ins w:id="128" w:author="MM6a" w:date="2018-05-31T21:45:00Z"/>
          <w:lang w:eastAsia="ko-KR"/>
        </w:rPr>
      </w:pPr>
      <w:ins w:id="129" w:author="MM6a" w:date="2018-05-31T21:45:00Z">
        <w:r>
          <w:rPr>
            <w:rFonts w:ascii="Times New Roman" w:eastAsia="SimSun" w:hAnsi="Times New Roman"/>
            <w:sz w:val="20"/>
            <w:szCs w:val="20"/>
            <w:lang w:eastAsia="zh-CN"/>
          </w:rPr>
          <w:t xml:space="preserve">Otherwise, </w:t>
        </w:r>
      </w:ins>
      <w:ins w:id="130" w:author="MM6a" w:date="2018-05-31T21:45:00Z">
        <w:r w:rsidRPr="00EE0DEC">
          <w:rPr>
            <w:rFonts w:ascii="Times New Roman" w:eastAsia="SimSun" w:hAnsi="Times New Roman"/>
            <w:position w:val="-6"/>
            <w:sz w:val="20"/>
            <w:szCs w:val="20"/>
            <w:lang w:eastAsia="zh-CN"/>
          </w:rPr>
          <w:object w:dxaOrig="639" w:dyaOrig="279" w14:anchorId="2657941F">
            <v:shape id="_x0000_i1259" type="#_x0000_t75" style="width:32.2pt;height:14.2pt" o:ole="">
              <v:imagedata r:id="rId149" o:title=""/>
            </v:shape>
            <o:OLEObject Type="Embed" ProgID="Equation.DSMT4" ShapeID="_x0000_i1259" DrawAspect="Content" ObjectID="_1589807885" r:id="rId155"/>
          </w:object>
        </w:r>
      </w:ins>
      <w:ins w:id="131" w:author="MM6a" w:date="2018-05-31T21:45:00Z">
        <w:r>
          <w:rPr>
            <w:rFonts w:ascii="Times New Roman" w:eastAsia="SimSun" w:hAnsi="Times New Roman"/>
            <w:sz w:val="20"/>
            <w:szCs w:val="20"/>
            <w:lang w:eastAsia="zh-CN"/>
          </w:rPr>
          <w:t xml:space="preserve">for all of the </w:t>
        </w:r>
        <w:r w:rsidRPr="00FA2A4D">
          <w:rPr>
            <w:rFonts w:ascii="Times New Roman" w:eastAsia="SimSun" w:hAnsi="Times New Roman"/>
            <w:i/>
            <w:sz w:val="20"/>
            <w:szCs w:val="20"/>
            <w:lang w:eastAsia="zh-CN"/>
          </w:rPr>
          <w:t>k</w:t>
        </w:r>
        <w:r>
          <w:rPr>
            <w:rFonts w:ascii="Times New Roman" w:eastAsia="SimSun" w:hAnsi="Times New Roman"/>
            <w:sz w:val="20"/>
            <w:szCs w:val="20"/>
            <w:lang w:eastAsia="zh-CN"/>
          </w:rPr>
          <w:t xml:space="preserve"> PDSCH transmissions.</w:t>
        </w:r>
      </w:ins>
    </w:p>
    <w:p w14:paraId="6E3F5524" w14:textId="77777777" w:rsidR="005F0810" w:rsidRDefault="005F0810" w:rsidP="005F0810">
      <w:pPr>
        <w:rPr>
          <w:ins w:id="132" w:author="MM6a" w:date="2018-05-31T21:45:00Z"/>
          <w:noProof/>
          <w:lang w:eastAsia="zh-CN"/>
        </w:rPr>
      </w:pPr>
      <w:ins w:id="133" w:author="MM6a" w:date="2018-05-31T21:45:00Z">
        <w:r>
          <w:rPr>
            <w:rStyle w:val="fontstyle01"/>
          </w:rPr>
          <w:t xml:space="preserve">where the value of </w:t>
        </w:r>
      </w:ins>
      <w:ins w:id="134" w:author="MM6a" w:date="2018-05-31T21:45:00Z">
        <w:r w:rsidRPr="00FA2A4D">
          <w:rPr>
            <w:rFonts w:eastAsia="SimSun"/>
            <w:position w:val="-12"/>
            <w:lang w:eastAsia="zh-CN"/>
          </w:rPr>
          <w:object w:dxaOrig="540" w:dyaOrig="360" w14:anchorId="08DA25E2">
            <v:shape id="_x0000_i1260" type="#_x0000_t75" style="width:27.25pt;height:18pt" o:ole="">
              <v:imagedata r:id="rId151" o:title=""/>
            </v:shape>
            <o:OLEObject Type="Embed" ProgID="Equation.DSMT4" ShapeID="_x0000_i1260" DrawAspect="Content" ObjectID="_1589807886" r:id="rId156"/>
          </w:object>
        </w:r>
      </w:ins>
      <w:ins w:id="135" w:author="MM6a" w:date="2018-05-31T21:45:00Z">
        <w:r>
          <w:rPr>
            <w:rFonts w:eastAsia="SimSun"/>
            <w:lang w:eastAsia="zh-CN"/>
          </w:rPr>
          <w:t xml:space="preserve"> and </w:t>
        </w:r>
        <w:r w:rsidRPr="00FA2A4D">
          <w:rPr>
            <w:rFonts w:eastAsia="SimSun"/>
            <w:i/>
            <w:lang w:eastAsia="zh-CN"/>
          </w:rPr>
          <w:t>k</w:t>
        </w:r>
        <w:r>
          <w:rPr>
            <w:rFonts w:eastAsia="SimSun"/>
            <w:lang w:eastAsia="zh-CN"/>
          </w:rPr>
          <w:t xml:space="preserve"> are determined by the ‘Redundancy version’ and ‘</w:t>
        </w:r>
        <w:r>
          <w:rPr>
            <w:rStyle w:val="fontstyle01"/>
          </w:rPr>
          <w:t>Repetition number’ fields in the corresponding DCI, respectively.</w:t>
        </w:r>
      </w:ins>
    </w:p>
    <w:p w14:paraId="56DC090D" w14:textId="70A859CB" w:rsidR="00FC173B" w:rsidRPr="000D3CFB" w:rsidRDefault="005C47E2" w:rsidP="00FC173B">
      <w:pPr>
        <w:overflowPunct/>
        <w:autoSpaceDE/>
        <w:autoSpaceDN/>
        <w:adjustRightInd/>
        <w:textAlignment w:val="auto"/>
        <w:rPr>
          <w:rFonts w:eastAsia="SimSun"/>
          <w:lang w:eastAsia="zh-CN"/>
        </w:rPr>
      </w:pPr>
      <w:r w:rsidRPr="00246439">
        <w:rPr>
          <w:rFonts w:eastAsia="SimSun"/>
          <w:lang w:eastAsia="zh-CN"/>
        </w:rPr>
        <w:fldChar w:fldCharType="begin"/>
      </w:r>
      <w:r w:rsidRPr="00246439">
        <w:rPr>
          <w:rFonts w:eastAsia="SimSun"/>
          <w:lang w:eastAsia="zh-CN"/>
        </w:rPr>
        <w:fldChar w:fldCharType="end"/>
      </w:r>
      <w:r w:rsidRPr="00246439">
        <w:rPr>
          <w:rFonts w:eastAsia="SimSun"/>
          <w:lang w:eastAsia="zh-CN"/>
        </w:rPr>
        <w:fldChar w:fldCharType="begin"/>
      </w:r>
      <w:r w:rsidRPr="00246439">
        <w:rPr>
          <w:rFonts w:eastAsia="SimSun"/>
          <w:lang w:eastAsia="zh-CN"/>
        </w:rPr>
        <w:fldChar w:fldCharType="end"/>
      </w:r>
      <w:r w:rsidRPr="00246439">
        <w:rPr>
          <w:rFonts w:eastAsia="SimSun"/>
          <w:lang w:eastAsia="zh-CN"/>
        </w:rPr>
        <w:fldChar w:fldCharType="begin"/>
      </w:r>
      <w:r w:rsidRPr="00246439">
        <w:rPr>
          <w:rFonts w:eastAsia="SimSun"/>
          <w:lang w:eastAsia="zh-CN"/>
        </w:rPr>
        <w:fldChar w:fldCharType="end"/>
      </w:r>
      <w:r w:rsidR="005C0C1F" w:rsidRPr="00FA2A4D">
        <w:rPr>
          <w:rFonts w:eastAsia="SimSun"/>
          <w:lang w:eastAsia="zh-CN"/>
        </w:rPr>
        <w:fldChar w:fldCharType="begin"/>
      </w:r>
      <w:r w:rsidR="005C0C1F" w:rsidRPr="00FA2A4D">
        <w:rPr>
          <w:rFonts w:eastAsia="SimSun"/>
          <w:lang w:eastAsia="zh-CN"/>
        </w:rPr>
        <w:fldChar w:fldCharType="end"/>
      </w:r>
      <w:r w:rsidRPr="00EE0DEC">
        <w:rPr>
          <w:rFonts w:eastAsia="SimSun"/>
          <w:lang w:eastAsia="zh-CN"/>
        </w:rPr>
        <w:fldChar w:fldCharType="begin"/>
      </w:r>
      <w:r w:rsidRPr="00EE0DEC">
        <w:rPr>
          <w:rFonts w:eastAsia="SimSun"/>
          <w:lang w:eastAsia="zh-CN"/>
        </w:rPr>
        <w:fldChar w:fldCharType="end"/>
      </w:r>
      <w:r w:rsidRPr="00EE0DEC">
        <w:rPr>
          <w:rFonts w:eastAsia="SimSun"/>
          <w:lang w:eastAsia="zh-CN"/>
        </w:rPr>
        <w:fldChar w:fldCharType="begin"/>
      </w:r>
      <w:r w:rsidRPr="00EE0DEC">
        <w:rPr>
          <w:rFonts w:eastAsia="SimSun"/>
          <w:lang w:eastAsia="zh-CN"/>
        </w:rPr>
        <w:fldChar w:fldCharType="end"/>
      </w:r>
      <w:r w:rsidRPr="00EE0DEC">
        <w:rPr>
          <w:rFonts w:eastAsia="SimSun"/>
          <w:lang w:eastAsia="zh-CN"/>
        </w:rPr>
        <w:fldChar w:fldCharType="begin"/>
      </w:r>
      <w:r w:rsidRPr="00EE0DEC">
        <w:rPr>
          <w:rFonts w:eastAsia="SimSun"/>
          <w:lang w:eastAsia="zh-CN"/>
        </w:rPr>
        <w:fldChar w:fldCharType="end"/>
      </w:r>
      <w:r w:rsidRPr="00FA2A4D">
        <w:rPr>
          <w:rFonts w:eastAsia="SimSun"/>
          <w:lang w:eastAsia="zh-CN"/>
        </w:rPr>
        <w:fldChar w:fldCharType="begin"/>
      </w:r>
      <w:r w:rsidRPr="00FA2A4D">
        <w:rPr>
          <w:rFonts w:eastAsia="SimSun"/>
          <w:lang w:eastAsia="zh-CN"/>
        </w:rPr>
        <w:fldChar w:fldCharType="end"/>
      </w:r>
      <w:r w:rsidR="00FC173B" w:rsidRPr="000D3CFB">
        <w:rPr>
          <w:noProof/>
          <w:lang w:eastAsia="zh-CN"/>
        </w:rPr>
        <w:t xml:space="preserve">For BL/CE UEs, the same </w:t>
      </w:r>
      <w:r w:rsidR="00FC173B" w:rsidRPr="000D3CFB">
        <w:rPr>
          <w:rFonts w:eastAsia="SimSun" w:hint="eastAsia"/>
          <w:noProof/>
          <w:lang w:eastAsia="zh-CN"/>
        </w:rPr>
        <w:t xml:space="preserve">redundancy version is applied to PDSCH transmitted in a given block of </w:t>
      </w:r>
      <w:r w:rsidR="00740A4D">
        <w:rPr>
          <w:position w:val="-12"/>
        </w:rPr>
        <w:pict w14:anchorId="7023B5A9">
          <v:shape id="_x0000_i1261" type="#_x0000_t75" style="width:24pt;height:18pt">
            <v:imagedata r:id="rId157" o:title=""/>
          </v:shape>
        </w:pict>
      </w:r>
      <w:r w:rsidR="00FC173B" w:rsidRPr="000D3CFB">
        <w:t xml:space="preserve"> </w:t>
      </w:r>
      <w:r w:rsidR="00FC173B" w:rsidRPr="000D3CFB">
        <w:rPr>
          <w:rFonts w:eastAsia="SimSun"/>
          <w:lang w:eastAsia="zh-CN"/>
        </w:rPr>
        <w:t>consecutive</w:t>
      </w:r>
      <w:r w:rsidR="00FC173B" w:rsidRPr="000D3CFB">
        <w:rPr>
          <w:rFonts w:eastAsia="SimSun" w:hint="eastAsia"/>
          <w:lang w:eastAsia="zh-CN"/>
        </w:rPr>
        <w:t xml:space="preserve"> </w:t>
      </w:r>
      <w:r w:rsidR="00FC173B" w:rsidRPr="000D3CFB">
        <w:t>subframes</w:t>
      </w:r>
      <w:r w:rsidR="00552E44" w:rsidRPr="000D3CFB">
        <w:rPr>
          <w:rFonts w:hint="eastAsia"/>
          <w:noProof/>
          <w:lang w:eastAsia="zh-CN"/>
        </w:rPr>
        <w:t xml:space="preserve">, </w:t>
      </w:r>
      <w:r w:rsidR="00552E44" w:rsidRPr="000D3CFB">
        <w:rPr>
          <w:noProof/>
          <w:lang w:eastAsia="zh-CN"/>
        </w:rPr>
        <w:t xml:space="preserve">if the PDSCH is not carrying </w:t>
      </w:r>
      <w:r w:rsidR="00552E44" w:rsidRPr="000D3CFB">
        <w:rPr>
          <w:i/>
          <w:noProof/>
          <w:lang w:eastAsia="zh-CN"/>
        </w:rPr>
        <w:t>SystemInformationBlockType1-BR</w:t>
      </w:r>
      <w:r w:rsidR="00552E44" w:rsidRPr="000D3CFB">
        <w:rPr>
          <w:noProof/>
          <w:lang w:eastAsia="zh-CN"/>
        </w:rPr>
        <w:t xml:space="preserve"> or SI message</w:t>
      </w:r>
      <w:r w:rsidR="00FC173B" w:rsidRPr="000D3CFB">
        <w:t>.</w:t>
      </w:r>
      <w:r w:rsidR="00FC173B" w:rsidRPr="000D3CFB">
        <w:rPr>
          <w:rFonts w:eastAsia="SimSun" w:hint="eastAsia"/>
          <w:noProof/>
          <w:lang w:eastAsia="zh-CN"/>
        </w:rPr>
        <w:t xml:space="preserve"> The subframe number of the first subframe in each </w:t>
      </w:r>
      <w:r w:rsidR="00FC173B" w:rsidRPr="000D3CFB">
        <w:t xml:space="preserve">block of </w:t>
      </w:r>
      <w:r w:rsidR="00740A4D">
        <w:rPr>
          <w:position w:val="-12"/>
        </w:rPr>
        <w:pict w14:anchorId="1B45DCD8">
          <v:shape id="_x0000_i1262" type="#_x0000_t75" style="width:24pt;height:18pt">
            <v:imagedata r:id="rId157" o:title=""/>
          </v:shape>
        </w:pict>
      </w:r>
      <w:r w:rsidR="00FC173B" w:rsidRPr="000D3CFB">
        <w:rPr>
          <w:rFonts w:eastAsia="SimSun" w:hint="eastAsia"/>
          <w:lang w:eastAsia="zh-CN"/>
        </w:rPr>
        <w:t xml:space="preserve">consecutive </w:t>
      </w:r>
      <w:r w:rsidR="00FC173B" w:rsidRPr="000D3CFB">
        <w:t>subframes</w:t>
      </w:r>
      <w:r w:rsidR="00FC173B" w:rsidRPr="000D3CFB">
        <w:rPr>
          <w:rFonts w:eastAsia="SimSun" w:hint="eastAsia"/>
          <w:lang w:eastAsia="zh-CN"/>
        </w:rPr>
        <w:t xml:space="preserve">, denoted as </w:t>
      </w:r>
      <w:r w:rsidR="00740A4D">
        <w:rPr>
          <w:position w:val="-14"/>
        </w:rPr>
        <w:pict w14:anchorId="2338F009">
          <v:shape id="_x0000_i1263" type="#_x0000_t75" style="width:24pt;height:18pt">
            <v:imagedata r:id="rId158" o:title=""/>
          </v:shape>
        </w:pict>
      </w:r>
      <w:r w:rsidR="00FC173B" w:rsidRPr="000D3CFB">
        <w:rPr>
          <w:rFonts w:eastAsia="SimSun" w:hint="eastAsia"/>
          <w:lang w:eastAsia="zh-CN"/>
        </w:rPr>
        <w:t xml:space="preserve">, satisfies </w:t>
      </w:r>
      <w:r w:rsidR="00740A4D">
        <w:rPr>
          <w:position w:val="-14"/>
        </w:rPr>
        <w:pict w14:anchorId="18807DA2">
          <v:shape id="_x0000_i1264" type="#_x0000_t75" style="width:114pt;height:18pt">
            <v:imagedata r:id="rId159" o:title=""/>
          </v:shape>
        </w:pict>
      </w:r>
      <w:r w:rsidR="00FC173B" w:rsidRPr="000D3CFB">
        <w:rPr>
          <w:rFonts w:eastAsia="SimSun" w:hint="eastAsia"/>
          <w:lang w:eastAsia="zh-CN"/>
        </w:rPr>
        <w:t xml:space="preserve">, where </w:t>
      </w:r>
      <w:r w:rsidR="00740A4D">
        <w:rPr>
          <w:noProof/>
          <w:position w:val="-6"/>
        </w:rPr>
        <w:pict w14:anchorId="1F39B51F">
          <v:shape id="_x0000_i1265" type="#_x0000_t75" style="width:30pt;height:12pt">
            <v:imagedata r:id="rId160" o:title=""/>
          </v:shape>
        </w:pict>
      </w:r>
      <w:r w:rsidR="00FC173B" w:rsidRPr="000D3CFB">
        <w:rPr>
          <w:rFonts w:eastAsia="SimSun" w:hint="eastAsia"/>
          <w:noProof/>
          <w:lang w:eastAsia="zh-CN"/>
        </w:rPr>
        <w:t xml:space="preserve"> for FDD and </w:t>
      </w:r>
      <w:r w:rsidR="00740A4D">
        <w:rPr>
          <w:noProof/>
          <w:position w:val="-6"/>
        </w:rPr>
        <w:pict w14:anchorId="70AD6DF7">
          <v:shape id="_x0000_i1266" type="#_x0000_t75" style="width:30pt;height:12pt">
            <v:imagedata r:id="rId161" o:title=""/>
          </v:shape>
        </w:pict>
      </w:r>
      <w:r w:rsidR="00FC173B" w:rsidRPr="000D3CFB">
        <w:rPr>
          <w:rFonts w:eastAsia="SimSun" w:hint="eastAsia"/>
          <w:noProof/>
          <w:lang w:eastAsia="zh-CN"/>
        </w:rPr>
        <w:t xml:space="preserve"> for TDD.</w:t>
      </w:r>
      <w:r w:rsidR="00FC173B" w:rsidRPr="000D3CFB">
        <w:t xml:space="preserve"> </w:t>
      </w:r>
      <w:r w:rsidR="00FC173B" w:rsidRPr="000D3CFB">
        <w:rPr>
          <w:rFonts w:eastAsia="SimSun"/>
          <w:lang w:eastAsia="zh-CN"/>
        </w:rPr>
        <w:t>D</w:t>
      </w:r>
      <w:r w:rsidR="00FC173B" w:rsidRPr="000D3CFB">
        <w:rPr>
          <w:rFonts w:eastAsia="SimSun" w:hint="eastAsia"/>
          <w:lang w:eastAsia="zh-CN"/>
        </w:rPr>
        <w:t xml:space="preserve">enote </w:t>
      </w:r>
      <w:r w:rsidR="00740A4D">
        <w:rPr>
          <w:position w:val="-10"/>
        </w:rPr>
        <w:pict w14:anchorId="5AB98F72">
          <v:shape id="_x0000_i1267" type="#_x0000_t75" style="width:12pt;height:18pt">
            <v:imagedata r:id="rId162" o:title=""/>
          </v:shape>
        </w:pict>
      </w:r>
      <w:r w:rsidR="00FC173B" w:rsidRPr="000D3CFB">
        <w:t xml:space="preserve"> </w:t>
      </w:r>
      <w:r w:rsidR="00FC173B" w:rsidRPr="000D3CFB">
        <w:rPr>
          <w:rFonts w:eastAsia="SimSun" w:hint="eastAsia"/>
          <w:lang w:eastAsia="zh-CN"/>
        </w:rPr>
        <w:t>as</w:t>
      </w:r>
      <w:r w:rsidR="00FC173B" w:rsidRPr="000D3CFB">
        <w:t xml:space="preserve"> the subframe number of the first downlink subframe </w:t>
      </w:r>
      <w:r w:rsidR="00FC173B" w:rsidRPr="000D3CFB">
        <w:lastRenderedPageBreak/>
        <w:t>intended for PDSCH</w:t>
      </w:r>
      <w:r w:rsidR="0021409C" w:rsidRPr="000D3CFB">
        <w:t xml:space="preserve">, given by </w:t>
      </w:r>
      <w:r w:rsidR="0021409C" w:rsidRPr="000D3CFB">
        <w:rPr>
          <w:rFonts w:hint="eastAsia"/>
          <w:i/>
          <w:lang w:eastAsia="zh-CN"/>
        </w:rPr>
        <w:t>n+</w:t>
      </w:r>
      <w:r w:rsidR="0021409C" w:rsidRPr="000D3CFB">
        <w:rPr>
          <w:rFonts w:eastAsia="Malgun Gothic" w:hint="eastAsia"/>
          <w:i/>
          <w:lang w:eastAsia="ko-KR"/>
        </w:rPr>
        <w:t>x</w:t>
      </w:r>
      <w:r w:rsidR="0021409C" w:rsidRPr="000D3CFB">
        <w:rPr>
          <w:rFonts w:eastAsia="Malgun Gothic"/>
          <w:i/>
          <w:lang w:eastAsia="ko-KR"/>
        </w:rPr>
        <w:t xml:space="preserve"> </w:t>
      </w:r>
      <w:r w:rsidR="0021409C" w:rsidRPr="000D3CFB">
        <w:rPr>
          <w:rFonts w:eastAsia="Malgun Gothic"/>
          <w:lang w:eastAsia="ko-KR"/>
        </w:rPr>
        <w:t xml:space="preserve">as defined in </w:t>
      </w:r>
      <w:r w:rsidR="00087FD5" w:rsidRPr="000D3CFB">
        <w:rPr>
          <w:rFonts w:eastAsia="Malgun Gothic"/>
          <w:lang w:eastAsia="ko-KR"/>
        </w:rPr>
        <w:t>Subclause</w:t>
      </w:r>
      <w:r w:rsidR="0021409C" w:rsidRPr="000D3CFB">
        <w:rPr>
          <w:rFonts w:eastAsia="Malgun Gothic"/>
          <w:lang w:eastAsia="ko-KR"/>
        </w:rPr>
        <w:t xml:space="preserve"> 7.1.11</w:t>
      </w:r>
      <w:r w:rsidR="00FC173B" w:rsidRPr="000D3CFB">
        <w:t xml:space="preserve">. The PDSCH transmission spans </w:t>
      </w:r>
      <w:r w:rsidR="00740A4D">
        <w:rPr>
          <w:position w:val="-10"/>
        </w:rPr>
        <w:pict w14:anchorId="1BC0FF41">
          <v:shape id="_x0000_i1268" type="#_x0000_t75" style="width:36pt;height:18pt">
            <v:imagedata r:id="rId163" o:title=""/>
          </v:shape>
        </w:pict>
      </w:r>
      <w:r w:rsidR="00FC173B" w:rsidRPr="000D3CFB">
        <w:t xml:space="preserve"> consecutive subframes including </w:t>
      </w:r>
      <w:r w:rsidR="00FC173B" w:rsidRPr="000D3CFB">
        <w:rPr>
          <w:rFonts w:eastAsia="SimSun" w:hint="eastAsia"/>
          <w:lang w:eastAsia="zh-CN"/>
        </w:rPr>
        <w:t>non-BL/CE</w:t>
      </w:r>
      <w:r w:rsidR="00FC173B" w:rsidRPr="000D3CFB">
        <w:t xml:space="preserve"> subframes</w:t>
      </w:r>
      <w:r w:rsidR="00FC173B" w:rsidRPr="000D3CFB">
        <w:rPr>
          <w:rFonts w:eastAsia="SimSun" w:hint="eastAsia"/>
          <w:lang w:eastAsia="zh-CN"/>
        </w:rPr>
        <w:t xml:space="preserve"> where the PDSCH transmission is postponed</w:t>
      </w:r>
      <w:r w:rsidR="00FC173B" w:rsidRPr="000D3CFB">
        <w:t>.</w:t>
      </w:r>
      <w:r w:rsidR="00FC173B" w:rsidRPr="000D3CFB">
        <w:rPr>
          <w:rFonts w:eastAsia="SimSun" w:hint="eastAsia"/>
          <w:lang w:eastAsia="zh-CN"/>
        </w:rPr>
        <w:t xml:space="preserve"> </w:t>
      </w:r>
      <w:r w:rsidR="00FC173B" w:rsidRPr="000D3CFB">
        <w:t>Note that BL/CE subframe(s) refers to either BL/CE DL subframe(s) or BL/CE UL subframe(s).</w:t>
      </w:r>
      <w:r w:rsidR="00FC173B" w:rsidRPr="000D3CFB">
        <w:rPr>
          <w:rFonts w:eastAsia="SimSun"/>
          <w:lang w:eastAsia="zh-CN"/>
        </w:rPr>
        <w:t xml:space="preserve"> </w:t>
      </w:r>
      <w:r w:rsidR="00FC173B" w:rsidRPr="000D3CFB">
        <w:rPr>
          <w:rFonts w:eastAsia="SimSun" w:hint="eastAsia"/>
          <w:lang w:eastAsia="zh-CN"/>
        </w:rPr>
        <w:t xml:space="preserve">For the </w:t>
      </w:r>
      <w:r w:rsidR="00740A4D">
        <w:rPr>
          <w:position w:val="-10"/>
        </w:rPr>
        <w:pict w14:anchorId="560D173C">
          <v:shape id="_x0000_i1269" type="#_x0000_t75" style="width:18pt;height:18pt">
            <v:imagedata r:id="rId164" o:title=""/>
          </v:shape>
        </w:pict>
      </w:r>
      <w:r w:rsidR="00FC173B" w:rsidRPr="000D3CFB">
        <w:t xml:space="preserve"> block of </w:t>
      </w:r>
      <w:r w:rsidR="00740A4D">
        <w:rPr>
          <w:position w:val="-10"/>
        </w:rPr>
        <w:pict w14:anchorId="4F414298">
          <v:shape id="_x0000_i1270" type="#_x0000_t75" style="width:24pt;height:18pt">
            <v:imagedata r:id="rId165" o:title=""/>
          </v:shape>
        </w:pict>
      </w:r>
      <w:r w:rsidR="00FC173B" w:rsidRPr="000D3CFB">
        <w:rPr>
          <w:rFonts w:eastAsia="SimSun" w:hint="eastAsia"/>
          <w:lang w:eastAsia="zh-CN"/>
        </w:rPr>
        <w:t xml:space="preserve">consecutive </w:t>
      </w:r>
      <w:r w:rsidR="00FC173B" w:rsidRPr="000D3CFB">
        <w:t>subframes</w:t>
      </w:r>
      <w:r w:rsidR="009849AA" w:rsidRPr="000D3CFB">
        <w:t xml:space="preserve"> within the set of </w:t>
      </w:r>
      <w:r w:rsidR="00740A4D">
        <w:rPr>
          <w:position w:val="-10"/>
        </w:rPr>
        <w:pict w14:anchorId="15A4AD58">
          <v:shape id="_x0000_i1271" type="#_x0000_t75" style="width:36pt;height:18pt">
            <v:imagedata r:id="rId163" o:title=""/>
          </v:shape>
        </w:pict>
      </w:r>
      <w:r w:rsidR="009849AA" w:rsidRPr="000D3CFB">
        <w:t xml:space="preserve"> subframes</w:t>
      </w:r>
      <w:r w:rsidR="00FC173B" w:rsidRPr="000D3CFB">
        <w:rPr>
          <w:rFonts w:eastAsia="SimSun" w:hint="eastAsia"/>
          <w:lang w:eastAsia="zh-CN"/>
        </w:rPr>
        <w:t>, the redundancy version (</w:t>
      </w:r>
      <w:r w:rsidR="00FC173B" w:rsidRPr="000D3CFB">
        <w:rPr>
          <w:i/>
        </w:rPr>
        <w:t>rv</w:t>
      </w:r>
      <w:r w:rsidR="00FC173B" w:rsidRPr="000D3CFB">
        <w:rPr>
          <w:i/>
          <w:vertAlign w:val="subscript"/>
        </w:rPr>
        <w:t>idx</w:t>
      </w:r>
      <w:r w:rsidR="00FC173B" w:rsidRPr="000D3CFB">
        <w:rPr>
          <w:rFonts w:eastAsia="SimSun" w:hint="eastAsia"/>
          <w:lang w:eastAsia="zh-CN"/>
        </w:rPr>
        <w:t xml:space="preserve">) is determined according to Table 7.1.7.1-2 using </w:t>
      </w:r>
      <w:r w:rsidR="00740A4D">
        <w:rPr>
          <w:position w:val="-12"/>
        </w:rPr>
        <w:pict w14:anchorId="50524303">
          <v:shape id="_x0000_i1272" type="#_x0000_t75" style="width:108pt;height:18pt">
            <v:imagedata r:id="rId166" o:title=""/>
          </v:shape>
        </w:pict>
      </w:r>
      <w:r w:rsidR="00FC173B" w:rsidRPr="000D3CFB">
        <w:rPr>
          <w:rFonts w:eastAsia="SimSun" w:hint="eastAsia"/>
          <w:lang w:eastAsia="zh-CN"/>
        </w:rPr>
        <w:t xml:space="preserve">, where </w:t>
      </w:r>
      <w:r w:rsidR="00740A4D">
        <w:rPr>
          <w:noProof/>
          <w:position w:val="-10"/>
        </w:rPr>
        <w:pict w14:anchorId="56DC5F4B">
          <v:shape id="_x0000_i1273" type="#_x0000_t75" style="width:96pt;height:18pt">
            <v:imagedata r:id="rId167" o:title=""/>
          </v:shape>
        </w:pict>
      </w:r>
      <w:r w:rsidR="009849AA" w:rsidRPr="000D3CFB">
        <w:rPr>
          <w:noProof/>
        </w:rPr>
        <w:t xml:space="preserve">, and </w:t>
      </w:r>
      <w:r w:rsidR="00740A4D">
        <w:rPr>
          <w:noProof/>
          <w:position w:val="-32"/>
        </w:rPr>
        <w:pict w14:anchorId="7F36CB39">
          <v:shape id="_x0000_i1274" type="#_x0000_t75" style="width:198pt;height:36pt">
            <v:imagedata r:id="rId168" o:title=""/>
          </v:shape>
        </w:pict>
      </w:r>
      <w:r w:rsidR="00FC173B" w:rsidRPr="000D3CFB">
        <w:rPr>
          <w:rFonts w:eastAsia="SimSun" w:hint="eastAsia"/>
          <w:noProof/>
          <w:lang w:eastAsia="zh-CN"/>
        </w:rPr>
        <w:t xml:space="preserve">. The </w:t>
      </w:r>
      <w:r w:rsidR="00740A4D">
        <w:rPr>
          <w:noProof/>
          <w:position w:val="-6"/>
        </w:rPr>
        <w:pict w14:anchorId="2141C0F3">
          <v:shape id="_x0000_i1275" type="#_x0000_t75" style="width:36pt;height:18pt">
            <v:imagedata r:id="rId169" o:title=""/>
          </v:shape>
        </w:pict>
      </w:r>
      <w:r w:rsidR="00FC173B" w:rsidRPr="000D3CFB">
        <w:rPr>
          <w:rFonts w:eastAsia="SimSun" w:hint="eastAsia"/>
          <w:noProof/>
          <w:lang w:eastAsia="zh-CN"/>
        </w:rPr>
        <w:t xml:space="preserve"> blocks of </w:t>
      </w:r>
      <w:r w:rsidR="00FC173B" w:rsidRPr="000D3CFB">
        <w:rPr>
          <w:rFonts w:eastAsia="SimSun" w:hint="eastAsia"/>
          <w:lang w:eastAsia="zh-CN"/>
        </w:rPr>
        <w:t xml:space="preserve">subframes are sequential in time, starting with </w:t>
      </w:r>
      <w:r w:rsidR="00740A4D">
        <w:rPr>
          <w:noProof/>
          <w:position w:val="-10"/>
        </w:rPr>
        <w:pict w14:anchorId="0075B5C5">
          <v:shape id="_x0000_i1276" type="#_x0000_t75" style="width:30pt;height:18pt">
            <v:imagedata r:id="rId170" o:title=""/>
          </v:shape>
        </w:pict>
      </w:r>
      <w:r w:rsidR="00FC173B" w:rsidRPr="000D3CFB">
        <w:rPr>
          <w:rFonts w:eastAsia="SimSun" w:hint="eastAsia"/>
          <w:noProof/>
          <w:lang w:eastAsia="zh-CN"/>
        </w:rPr>
        <w:t xml:space="preserve"> to which subframe</w:t>
      </w:r>
      <w:r w:rsidR="00740A4D">
        <w:rPr>
          <w:position w:val="-10"/>
        </w:rPr>
        <w:pict w14:anchorId="59748DE6">
          <v:shape id="_x0000_i1277" type="#_x0000_t75" style="width:12pt;height:18pt">
            <v:imagedata r:id="rId162" o:title=""/>
          </v:shape>
        </w:pict>
      </w:r>
      <w:r w:rsidR="00FC173B" w:rsidRPr="000D3CFB">
        <w:rPr>
          <w:rFonts w:eastAsia="SimSun" w:hint="eastAsia"/>
          <w:lang w:eastAsia="zh-CN"/>
        </w:rPr>
        <w:t xml:space="preserve"> belongs. </w:t>
      </w:r>
      <w:r w:rsidR="00FC173B" w:rsidRPr="000D3CFB">
        <w:t xml:space="preserve">For a BL/CE UE configured in CEModeA, </w:t>
      </w:r>
      <w:r w:rsidR="00740A4D">
        <w:rPr>
          <w:position w:val="-10"/>
        </w:rPr>
        <w:pict w14:anchorId="67749422">
          <v:shape id="_x0000_i1278" type="#_x0000_t75" style="width:36pt;height:18pt">
            <v:imagedata r:id="rId171" o:title=""/>
          </v:shape>
        </w:pict>
      </w:r>
      <w:r w:rsidR="00FC173B" w:rsidRPr="000D3CFB">
        <w:rPr>
          <w:rFonts w:eastAsia="SimSun" w:hint="eastAsia"/>
          <w:lang w:eastAsia="zh-CN"/>
        </w:rPr>
        <w:t xml:space="preserve"> and </w:t>
      </w:r>
      <w:r w:rsidR="00740A4D">
        <w:rPr>
          <w:position w:val="-12"/>
        </w:rPr>
        <w:pict w14:anchorId="1A281439">
          <v:shape id="_x0000_i1279" type="#_x0000_t75" style="width:30pt;height:18pt">
            <v:imagedata r:id="rId172" o:title=""/>
          </v:shape>
        </w:pict>
      </w:r>
      <w:r w:rsidR="00FC173B" w:rsidRPr="000D3CFB">
        <w:rPr>
          <w:rFonts w:eastAsia="SimSun" w:hint="eastAsia"/>
          <w:lang w:eastAsia="zh-CN"/>
        </w:rPr>
        <w:t xml:space="preserve"> is determined by the </w:t>
      </w:r>
      <w:r w:rsidR="000D3CFB">
        <w:rPr>
          <w:rFonts w:eastAsia="SimSun"/>
          <w:lang w:eastAsia="zh-CN"/>
        </w:rPr>
        <w:t>'</w:t>
      </w:r>
      <w:r w:rsidR="00FC173B" w:rsidRPr="000D3CFB">
        <w:t>Redundancy version</w:t>
      </w:r>
      <w:r w:rsidR="000D3CFB">
        <w:rPr>
          <w:rFonts w:eastAsia="SimSun"/>
          <w:lang w:eastAsia="zh-CN"/>
        </w:rPr>
        <w:t>'</w:t>
      </w:r>
      <w:r w:rsidR="00FC173B" w:rsidRPr="000D3CFB">
        <w:rPr>
          <w:rFonts w:eastAsia="SimSun" w:hint="eastAsia"/>
          <w:lang w:eastAsia="zh-CN"/>
        </w:rPr>
        <w:t xml:space="preserve"> field in DCI format 6-</w:t>
      </w:r>
      <w:r w:rsidR="00FC173B" w:rsidRPr="000D3CFB">
        <w:rPr>
          <w:rFonts w:eastAsia="SimSun"/>
          <w:lang w:eastAsia="zh-CN"/>
        </w:rPr>
        <w:t>1</w:t>
      </w:r>
      <w:r w:rsidR="00FC173B" w:rsidRPr="000D3CFB">
        <w:rPr>
          <w:rFonts w:eastAsia="SimSun" w:hint="eastAsia"/>
          <w:lang w:eastAsia="zh-CN"/>
        </w:rPr>
        <w:t>A</w:t>
      </w:r>
      <w:r w:rsidR="00FC173B" w:rsidRPr="000D3CFB">
        <w:t>. F</w:t>
      </w:r>
      <w:r w:rsidR="00FC173B" w:rsidRPr="000D3CFB">
        <w:rPr>
          <w:rFonts w:eastAsia="SimSun" w:hint="eastAsia"/>
          <w:szCs w:val="18"/>
          <w:lang w:eastAsia="zh-CN"/>
        </w:rPr>
        <w:t xml:space="preserve">or a </w:t>
      </w:r>
      <w:r w:rsidR="00FC173B" w:rsidRPr="000D3CFB">
        <w:rPr>
          <w:rFonts w:eastAsia="SimSun"/>
          <w:szCs w:val="18"/>
          <w:lang w:eastAsia="zh-CN"/>
        </w:rPr>
        <w:t xml:space="preserve">BL/CE </w:t>
      </w:r>
      <w:r w:rsidR="00FC173B" w:rsidRPr="000D3CFB">
        <w:rPr>
          <w:rFonts w:eastAsia="SimSun" w:hint="eastAsia"/>
          <w:szCs w:val="18"/>
          <w:lang w:eastAsia="zh-CN"/>
        </w:rPr>
        <w:t>UE</w:t>
      </w:r>
      <w:r w:rsidR="00FC173B" w:rsidRPr="000D3CFB">
        <w:rPr>
          <w:rFonts w:eastAsia="SimSun"/>
          <w:szCs w:val="18"/>
          <w:lang w:eastAsia="zh-CN"/>
        </w:rPr>
        <w:t xml:space="preserve"> configured with </w:t>
      </w:r>
      <w:r w:rsidR="00FC173B" w:rsidRPr="000D3CFB">
        <w:rPr>
          <w:rFonts w:eastAsia="SimSun"/>
          <w:lang w:eastAsia="zh-CN"/>
        </w:rPr>
        <w:t>CEModeB</w:t>
      </w:r>
      <w:r w:rsidR="00BF79E4" w:rsidRPr="000D3CFB">
        <w:rPr>
          <w:rFonts w:eastAsia="SimSun"/>
          <w:lang w:eastAsia="zh-CN"/>
        </w:rPr>
        <w:t xml:space="preserve">, </w:t>
      </w:r>
      <w:r w:rsidR="00BF79E4" w:rsidRPr="000D3CFB">
        <w:rPr>
          <w:lang w:val="en-US"/>
        </w:rPr>
        <w:t>or a BL/CE UE receiving PDSCH associated with P-RNTI</w:t>
      </w:r>
      <w:r w:rsidR="00FC173B" w:rsidRPr="000D3CFB">
        <w:rPr>
          <w:rFonts w:eastAsia="SimSun"/>
          <w:lang w:eastAsia="zh-CN"/>
        </w:rPr>
        <w:t xml:space="preserve">, </w:t>
      </w:r>
      <w:r w:rsidR="00740A4D">
        <w:rPr>
          <w:position w:val="-10"/>
        </w:rPr>
        <w:pict w14:anchorId="549E8CF6">
          <v:shape id="_x0000_i1280" type="#_x0000_t75" style="width:36pt;height:18pt">
            <v:imagedata r:id="rId173" o:title=""/>
          </v:shape>
        </w:pict>
      </w:r>
      <w:r w:rsidR="00FC173B" w:rsidRPr="000D3CFB">
        <w:t xml:space="preserve"> for </w:t>
      </w:r>
      <w:r w:rsidR="00FC173B" w:rsidRPr="000D3CFB">
        <w:rPr>
          <w:rFonts w:eastAsia="SimSun" w:hint="eastAsia"/>
          <w:lang w:eastAsia="zh-CN"/>
        </w:rPr>
        <w:t>FDD</w:t>
      </w:r>
      <w:r w:rsidR="00FC173B" w:rsidRPr="000D3CFB">
        <w:t xml:space="preserve"> and </w:t>
      </w:r>
      <w:r w:rsidR="00740A4D">
        <w:rPr>
          <w:position w:val="-10"/>
        </w:rPr>
        <w:pict w14:anchorId="61929201">
          <v:shape id="_x0000_i1281" type="#_x0000_t75" style="width:42pt;height:18pt">
            <v:imagedata r:id="rId174" o:title=""/>
          </v:shape>
        </w:pict>
      </w:r>
      <w:r w:rsidR="00FC173B" w:rsidRPr="000D3CFB">
        <w:t xml:space="preserve"> for </w:t>
      </w:r>
      <w:r w:rsidR="00FC173B" w:rsidRPr="000D3CFB">
        <w:rPr>
          <w:rFonts w:eastAsia="SimSun" w:hint="eastAsia"/>
          <w:lang w:eastAsia="zh-CN"/>
        </w:rPr>
        <w:t xml:space="preserve">TDD, and </w:t>
      </w:r>
      <w:r w:rsidR="00740A4D">
        <w:rPr>
          <w:position w:val="-12"/>
        </w:rPr>
        <w:pict w14:anchorId="5E7B9080">
          <v:shape id="_x0000_i1282" type="#_x0000_t75" style="width:48pt;height:18pt">
            <v:imagedata r:id="rId175" o:title=""/>
          </v:shape>
        </w:pict>
      </w:r>
      <w:r w:rsidR="00FC173B" w:rsidRPr="000D3CFB">
        <w:t>.</w:t>
      </w:r>
    </w:p>
    <w:p w14:paraId="52542019" w14:textId="77777777" w:rsidR="00FC173B" w:rsidRPr="000D3CFB" w:rsidRDefault="00FC173B" w:rsidP="00FC173B">
      <w:pPr>
        <w:pStyle w:val="TH"/>
        <w:rPr>
          <w:rFonts w:eastAsia="SimSun"/>
          <w:lang w:eastAsia="zh-CN"/>
        </w:rPr>
      </w:pPr>
      <w:r w:rsidRPr="000D3CFB">
        <w:t>Table 7.1.7.1-</w:t>
      </w:r>
      <w:r w:rsidRPr="000D3CFB">
        <w:rPr>
          <w:rFonts w:eastAsia="SimSun" w:hint="eastAsia"/>
          <w:lang w:eastAsia="zh-CN"/>
        </w:rPr>
        <w:t>2</w:t>
      </w:r>
      <w:r w:rsidRPr="000D3CFB">
        <w:t xml:space="preserve">: </w:t>
      </w:r>
      <w:r w:rsidRPr="000D3CFB">
        <w:rPr>
          <w:rFonts w:eastAsia="SimSun" w:hint="eastAsia"/>
          <w:lang w:eastAsia="zh-CN"/>
        </w:rPr>
        <w:t>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560"/>
      </w:tblGrid>
      <w:tr w:rsidR="00FC173B" w:rsidRPr="000D3CFB" w14:paraId="590EDAC0" w14:textId="77777777" w:rsidTr="00DA29E5">
        <w:trPr>
          <w:cantSplit/>
          <w:jc w:val="center"/>
        </w:trPr>
        <w:tc>
          <w:tcPr>
            <w:tcW w:w="0" w:type="auto"/>
            <w:tcBorders>
              <w:bottom w:val="double" w:sz="4" w:space="0" w:color="auto"/>
              <w:right w:val="double" w:sz="4" w:space="0" w:color="auto"/>
            </w:tcBorders>
            <w:shd w:val="clear" w:color="auto" w:fill="E0E0E0"/>
            <w:vAlign w:val="center"/>
          </w:tcPr>
          <w:p w14:paraId="006039E6" w14:textId="19121101" w:rsidR="00FC173B" w:rsidRPr="000D3CFB" w:rsidRDefault="00FC173B" w:rsidP="00DA29E5">
            <w:pPr>
              <w:pStyle w:val="TAH"/>
              <w:rPr>
                <w:bCs/>
                <w:lang w:val="en-US" w:eastAsia="en-US"/>
              </w:rPr>
            </w:pPr>
            <w:r w:rsidRPr="000D3CFB">
              <w:rPr>
                <w:rFonts w:eastAsia="SimSun" w:hint="eastAsia"/>
                <w:bCs/>
                <w:lang w:val="en-US" w:eastAsia="zh-CN"/>
              </w:rPr>
              <w:t>Redunda</w:t>
            </w:r>
            <w:r w:rsidR="00552E44" w:rsidRPr="000D3CFB">
              <w:rPr>
                <w:rFonts w:eastAsia="SimSun"/>
                <w:bCs/>
                <w:lang w:val="en-US" w:eastAsia="zh-CN"/>
              </w:rPr>
              <w:t>n</w:t>
            </w:r>
            <w:r w:rsidRPr="000D3CFB">
              <w:rPr>
                <w:rFonts w:eastAsia="SimSun" w:hint="eastAsia"/>
                <w:bCs/>
                <w:lang w:val="en-US" w:eastAsia="zh-CN"/>
              </w:rPr>
              <w:t>cy version</w:t>
            </w:r>
            <w:r w:rsidRPr="000D3CFB">
              <w:rPr>
                <w:bCs/>
                <w:lang w:val="en-US" w:eastAsia="en-US"/>
              </w:rPr>
              <w:t xml:space="preserve"> Index</w:t>
            </w:r>
            <w:r w:rsidRPr="000D3CFB">
              <w:rPr>
                <w:bCs/>
                <w:lang w:val="en-US" w:eastAsia="en-US"/>
              </w:rPr>
              <w:br/>
            </w:r>
            <w:r w:rsidR="00740A4D">
              <w:rPr>
                <w:position w:val="-6"/>
                <w:lang w:eastAsia="en-US"/>
              </w:rPr>
              <w:pict w14:anchorId="079C7A72">
                <v:shape id="_x0000_i1283" type="#_x0000_t75" style="width:12pt;height:12pt">
                  <v:imagedata r:id="rId176" o:title=""/>
                </v:shape>
              </w:pict>
            </w:r>
          </w:p>
        </w:tc>
        <w:tc>
          <w:tcPr>
            <w:tcW w:w="0" w:type="auto"/>
            <w:tcBorders>
              <w:left w:val="double" w:sz="4" w:space="0" w:color="auto"/>
              <w:bottom w:val="double" w:sz="4" w:space="0" w:color="auto"/>
            </w:tcBorders>
            <w:shd w:val="clear" w:color="auto" w:fill="E0E0E0"/>
            <w:vAlign w:val="center"/>
          </w:tcPr>
          <w:p w14:paraId="0699E5BB" w14:textId="77777777" w:rsidR="00FC173B" w:rsidRPr="000D3CFB" w:rsidRDefault="00FC173B" w:rsidP="00DA29E5">
            <w:pPr>
              <w:pStyle w:val="TAH"/>
              <w:rPr>
                <w:bCs/>
                <w:lang w:val="en-US" w:eastAsia="en-US"/>
              </w:rPr>
            </w:pPr>
            <w:r w:rsidRPr="000D3CFB">
              <w:rPr>
                <w:i/>
                <w:lang w:eastAsia="en-US"/>
              </w:rPr>
              <w:t>rv</w:t>
            </w:r>
            <w:r w:rsidRPr="000D3CFB">
              <w:rPr>
                <w:i/>
                <w:vertAlign w:val="subscript"/>
                <w:lang w:eastAsia="en-US"/>
              </w:rPr>
              <w:t>idx</w:t>
            </w:r>
          </w:p>
        </w:tc>
      </w:tr>
      <w:tr w:rsidR="00FC173B" w:rsidRPr="000D3CFB" w14:paraId="49FAD65E" w14:textId="77777777" w:rsidTr="00DA29E5">
        <w:trPr>
          <w:cantSplit/>
          <w:jc w:val="center"/>
        </w:trPr>
        <w:tc>
          <w:tcPr>
            <w:tcW w:w="0" w:type="auto"/>
            <w:tcBorders>
              <w:top w:val="double" w:sz="4" w:space="0" w:color="auto"/>
              <w:right w:val="double" w:sz="4" w:space="0" w:color="auto"/>
            </w:tcBorders>
            <w:shd w:val="clear" w:color="auto" w:fill="auto"/>
            <w:vAlign w:val="center"/>
          </w:tcPr>
          <w:p w14:paraId="29EAD938" w14:textId="77777777" w:rsidR="00FC173B" w:rsidRPr="000D3CFB" w:rsidRDefault="00FC173B" w:rsidP="00DA29E5">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14:paraId="319C0865" w14:textId="77777777" w:rsidR="00FC173B" w:rsidRPr="000D3CFB" w:rsidRDefault="00FC173B" w:rsidP="00DA29E5">
            <w:pPr>
              <w:pStyle w:val="TAC"/>
              <w:rPr>
                <w:rFonts w:eastAsia="SimSun"/>
                <w:lang w:val="en-US" w:eastAsia="zh-CN"/>
              </w:rPr>
            </w:pPr>
            <w:r w:rsidRPr="000D3CFB">
              <w:rPr>
                <w:rFonts w:eastAsia="SimSun" w:hint="eastAsia"/>
                <w:lang w:val="en-US" w:eastAsia="zh-CN"/>
              </w:rPr>
              <w:t>0</w:t>
            </w:r>
          </w:p>
        </w:tc>
      </w:tr>
      <w:tr w:rsidR="00FC173B" w:rsidRPr="000D3CFB" w14:paraId="175EBBF0" w14:textId="77777777" w:rsidTr="00DA29E5">
        <w:trPr>
          <w:cantSplit/>
          <w:jc w:val="center"/>
        </w:trPr>
        <w:tc>
          <w:tcPr>
            <w:tcW w:w="0" w:type="auto"/>
            <w:tcBorders>
              <w:right w:val="double" w:sz="4" w:space="0" w:color="auto"/>
            </w:tcBorders>
            <w:shd w:val="clear" w:color="auto" w:fill="auto"/>
            <w:vAlign w:val="center"/>
          </w:tcPr>
          <w:p w14:paraId="36FEBF86" w14:textId="77777777" w:rsidR="00FC173B" w:rsidRPr="000D3CFB" w:rsidRDefault="00FC173B" w:rsidP="00DA29E5">
            <w:pPr>
              <w:pStyle w:val="TAC"/>
              <w:rPr>
                <w:b/>
                <w:lang w:val="en-US" w:eastAsia="en-US"/>
              </w:rPr>
            </w:pPr>
            <w:r w:rsidRPr="000D3CFB">
              <w:rPr>
                <w:b/>
                <w:lang w:val="en-US" w:eastAsia="en-US"/>
              </w:rPr>
              <w:t>1</w:t>
            </w:r>
          </w:p>
        </w:tc>
        <w:tc>
          <w:tcPr>
            <w:tcW w:w="0" w:type="auto"/>
            <w:tcBorders>
              <w:left w:val="double" w:sz="4" w:space="0" w:color="auto"/>
            </w:tcBorders>
            <w:vAlign w:val="center"/>
          </w:tcPr>
          <w:p w14:paraId="66063651" w14:textId="77777777" w:rsidR="00FC173B" w:rsidRPr="000D3CFB" w:rsidRDefault="00FC173B" w:rsidP="00DA29E5">
            <w:pPr>
              <w:pStyle w:val="TAC"/>
              <w:rPr>
                <w:rFonts w:eastAsia="SimSun"/>
                <w:lang w:val="en-US" w:eastAsia="zh-CN"/>
              </w:rPr>
            </w:pPr>
            <w:r w:rsidRPr="000D3CFB">
              <w:rPr>
                <w:rFonts w:eastAsia="SimSun" w:hint="eastAsia"/>
                <w:lang w:val="en-US" w:eastAsia="zh-CN"/>
              </w:rPr>
              <w:t>2</w:t>
            </w:r>
          </w:p>
        </w:tc>
      </w:tr>
      <w:tr w:rsidR="00FC173B" w:rsidRPr="000D3CFB" w14:paraId="7B57FC55" w14:textId="77777777" w:rsidTr="00DA29E5">
        <w:trPr>
          <w:cantSplit/>
          <w:jc w:val="center"/>
        </w:trPr>
        <w:tc>
          <w:tcPr>
            <w:tcW w:w="0" w:type="auto"/>
            <w:tcBorders>
              <w:right w:val="double" w:sz="4" w:space="0" w:color="auto"/>
            </w:tcBorders>
            <w:shd w:val="clear" w:color="auto" w:fill="auto"/>
            <w:vAlign w:val="center"/>
          </w:tcPr>
          <w:p w14:paraId="285C98FE" w14:textId="77777777" w:rsidR="00FC173B" w:rsidRPr="000D3CFB" w:rsidRDefault="00FC173B" w:rsidP="00DA29E5">
            <w:pPr>
              <w:pStyle w:val="TAC"/>
              <w:rPr>
                <w:b/>
                <w:lang w:eastAsia="en-US"/>
              </w:rPr>
            </w:pPr>
            <w:r w:rsidRPr="000D3CFB">
              <w:rPr>
                <w:b/>
                <w:lang w:eastAsia="en-US"/>
              </w:rPr>
              <w:t>2</w:t>
            </w:r>
          </w:p>
        </w:tc>
        <w:tc>
          <w:tcPr>
            <w:tcW w:w="0" w:type="auto"/>
            <w:tcBorders>
              <w:left w:val="double" w:sz="4" w:space="0" w:color="auto"/>
            </w:tcBorders>
            <w:vAlign w:val="center"/>
          </w:tcPr>
          <w:p w14:paraId="03660199" w14:textId="77777777" w:rsidR="00FC173B" w:rsidRPr="000D3CFB" w:rsidRDefault="00FC173B" w:rsidP="00DA29E5">
            <w:pPr>
              <w:pStyle w:val="TAC"/>
              <w:rPr>
                <w:rFonts w:eastAsia="SimSun"/>
                <w:lang w:eastAsia="zh-CN"/>
              </w:rPr>
            </w:pPr>
            <w:r w:rsidRPr="000D3CFB">
              <w:rPr>
                <w:rFonts w:eastAsia="SimSun" w:hint="eastAsia"/>
                <w:lang w:eastAsia="zh-CN"/>
              </w:rPr>
              <w:t>3</w:t>
            </w:r>
          </w:p>
        </w:tc>
      </w:tr>
      <w:tr w:rsidR="00FC173B" w:rsidRPr="000D3CFB" w14:paraId="4BE5952D" w14:textId="77777777" w:rsidTr="00DA29E5">
        <w:trPr>
          <w:cantSplit/>
          <w:jc w:val="center"/>
        </w:trPr>
        <w:tc>
          <w:tcPr>
            <w:tcW w:w="0" w:type="auto"/>
            <w:tcBorders>
              <w:right w:val="double" w:sz="4" w:space="0" w:color="auto"/>
            </w:tcBorders>
            <w:shd w:val="clear" w:color="auto" w:fill="auto"/>
            <w:vAlign w:val="center"/>
          </w:tcPr>
          <w:p w14:paraId="79783A18" w14:textId="77777777" w:rsidR="00FC173B" w:rsidRPr="000D3CFB" w:rsidRDefault="00FC173B" w:rsidP="00DA29E5">
            <w:pPr>
              <w:pStyle w:val="TAC"/>
              <w:rPr>
                <w:b/>
                <w:lang w:eastAsia="en-US"/>
              </w:rPr>
            </w:pPr>
            <w:r w:rsidRPr="000D3CFB">
              <w:rPr>
                <w:b/>
                <w:lang w:eastAsia="en-US"/>
              </w:rPr>
              <w:t>3</w:t>
            </w:r>
          </w:p>
        </w:tc>
        <w:tc>
          <w:tcPr>
            <w:tcW w:w="0" w:type="auto"/>
            <w:tcBorders>
              <w:left w:val="double" w:sz="4" w:space="0" w:color="auto"/>
            </w:tcBorders>
            <w:vAlign w:val="center"/>
          </w:tcPr>
          <w:p w14:paraId="1459963E" w14:textId="77777777" w:rsidR="00FC173B" w:rsidRPr="000D3CFB" w:rsidRDefault="00FC173B" w:rsidP="00DA29E5">
            <w:pPr>
              <w:pStyle w:val="TAC"/>
              <w:rPr>
                <w:rFonts w:eastAsia="SimSun"/>
                <w:lang w:eastAsia="zh-CN"/>
              </w:rPr>
            </w:pPr>
            <w:r w:rsidRPr="000D3CFB">
              <w:rPr>
                <w:rFonts w:eastAsia="SimSun" w:hint="eastAsia"/>
                <w:lang w:eastAsia="zh-CN"/>
              </w:rPr>
              <w:t>1</w:t>
            </w:r>
          </w:p>
        </w:tc>
      </w:tr>
    </w:tbl>
    <w:p w14:paraId="4198B238" w14:textId="77777777" w:rsidR="00580AAB" w:rsidRPr="000D3CFB" w:rsidRDefault="00580AAB"/>
    <w:p w14:paraId="19F9E424" w14:textId="77777777" w:rsidR="0093274D" w:rsidRPr="000D3CFB" w:rsidRDefault="0093274D">
      <w:pPr>
        <w:pStyle w:val="Heading4"/>
      </w:pPr>
      <w:bookmarkStart w:id="136" w:name="_Toc415085460"/>
      <w:r w:rsidRPr="000D3CFB">
        <w:t>7.1.7.2</w:t>
      </w:r>
      <w:r w:rsidRPr="000D3CFB">
        <w:tab/>
        <w:t>Transport block size determination</w:t>
      </w:r>
      <w:bookmarkEnd w:id="136"/>
    </w:p>
    <w:p w14:paraId="22B1EBBB" w14:textId="364ACA80" w:rsidR="00FC173B" w:rsidRPr="000D3CFB" w:rsidRDefault="00FC173B" w:rsidP="00FC173B">
      <w:r w:rsidRPr="000D3CFB">
        <w:t xml:space="preserve">For BL/CE UEs configured with CEModeA, </w:t>
      </w:r>
      <w:r w:rsidR="00740A4D">
        <w:rPr>
          <w:position w:val="-12"/>
        </w:rPr>
        <w:pict w14:anchorId="2F2EED1A">
          <v:shape id="_x0000_i1284" type="#_x0000_t75" style="width:24pt;height:18pt">
            <v:imagedata r:id="rId124" o:title=""/>
          </v:shape>
        </w:pict>
      </w:r>
      <w:r w:rsidRPr="000D3CFB">
        <w:t xml:space="preserve"> is used in place of </w:t>
      </w:r>
      <w:r w:rsidR="00740A4D">
        <w:rPr>
          <w:position w:val="-10"/>
        </w:rPr>
        <w:pict w14:anchorId="4DB24AFF">
          <v:shape id="_x0000_i1285" type="#_x0000_t75" style="width:24pt;height:18pt">
            <v:imagedata r:id="rId129" o:title=""/>
          </v:shape>
        </w:pict>
      </w:r>
      <w:r w:rsidRPr="000D3CFB">
        <w:t xml:space="preserve">in the rest of this </w:t>
      </w:r>
      <w:r w:rsidR="00087FD5" w:rsidRPr="000D3CFB">
        <w:t>Subclause</w:t>
      </w:r>
      <w:r w:rsidRPr="000D3CFB">
        <w:t xml:space="preserve"> </w:t>
      </w:r>
    </w:p>
    <w:p w14:paraId="1EAD36AF" w14:textId="77777777" w:rsidR="0093274D" w:rsidRPr="000D3CFB" w:rsidRDefault="0093274D">
      <w:pPr>
        <w:rPr>
          <w:rFonts w:eastAsia="MS Mincho"/>
        </w:rPr>
      </w:pPr>
      <w:r w:rsidRPr="000D3CFB">
        <w:t xml:space="preserve">If the DCI CRC is scrambled by P-RNTI, RA-RNTI, or SI-RNTI then </w:t>
      </w:r>
    </w:p>
    <w:p w14:paraId="76179191" w14:textId="77777777" w:rsidR="0093274D" w:rsidRPr="000D3CFB" w:rsidRDefault="00AF5072" w:rsidP="0058579F">
      <w:pPr>
        <w:pStyle w:val="B1"/>
      </w:pPr>
      <w:r w:rsidRPr="000D3CFB">
        <w:rPr>
          <w:rFonts w:eastAsia="MS Mincho"/>
        </w:rPr>
        <w:t>-</w:t>
      </w:r>
      <w:r w:rsidRPr="000D3CFB">
        <w:rPr>
          <w:rFonts w:eastAsia="MS Mincho"/>
        </w:rPr>
        <w:tab/>
      </w:r>
      <w:r w:rsidR="0093274D" w:rsidRPr="000D3CFB">
        <w:rPr>
          <w:rFonts w:eastAsia="MS Mincho" w:hint="eastAsia"/>
        </w:rPr>
        <w:t>for DCI format 1A</w:t>
      </w:r>
      <w:r w:rsidR="009315EF" w:rsidRPr="000D3CFB">
        <w:rPr>
          <w:rFonts w:hint="eastAsia"/>
          <w:lang w:eastAsia="zh-CN"/>
        </w:rPr>
        <w:t xml:space="preserve"> or DCI format 6-1A</w:t>
      </w:r>
      <w:r w:rsidR="0093274D" w:rsidRPr="000D3CFB">
        <w:rPr>
          <w:rFonts w:eastAsia="MS Mincho" w:hint="eastAsia"/>
        </w:rPr>
        <w:t xml:space="preserve">: </w:t>
      </w:r>
    </w:p>
    <w:p w14:paraId="01385826" w14:textId="4611C454" w:rsidR="0093274D" w:rsidRPr="000D3CFB" w:rsidRDefault="00AF5072" w:rsidP="0058579F">
      <w:pPr>
        <w:pStyle w:val="B2"/>
        <w:rPr>
          <w:rFonts w:eastAsia="MS Mincho"/>
        </w:rPr>
      </w:pPr>
      <w:r w:rsidRPr="000D3CFB">
        <w:t>-</w:t>
      </w:r>
      <w:r w:rsidRPr="000D3CFB">
        <w:tab/>
      </w:r>
      <w:r w:rsidR="0093274D" w:rsidRPr="000D3CFB">
        <w:t>the UE shall set the TBS index (</w:t>
      </w:r>
      <w:r w:rsidR="00740A4D">
        <w:rPr>
          <w:position w:val="-10"/>
        </w:rPr>
        <w:pict w14:anchorId="37475196">
          <v:shape id="_x0000_i1286" type="#_x0000_t75" style="width:18pt;height:18pt">
            <v:imagedata r:id="rId143" o:title=""/>
          </v:shape>
        </w:pict>
      </w:r>
      <w:r w:rsidR="0093274D" w:rsidRPr="000D3CFB">
        <w:t xml:space="preserve">) equal to </w:t>
      </w:r>
      <w:r w:rsidR="00740A4D">
        <w:rPr>
          <w:position w:val="-10"/>
        </w:rPr>
        <w:pict w14:anchorId="15166DD4">
          <v:shape id="_x0000_i1287" type="#_x0000_t75" style="width:24pt;height:18pt">
            <v:imagedata r:id="rId129" o:title=""/>
          </v:shape>
        </w:pict>
      </w:r>
      <w:r w:rsidR="0093274D" w:rsidRPr="000D3CFB">
        <w:rPr>
          <w:rFonts w:eastAsia="MS Mincho" w:hint="eastAsia"/>
        </w:rPr>
        <w:t xml:space="preserve"> and determine its TBS by the procedure in </w:t>
      </w:r>
      <w:r w:rsidR="00087FD5" w:rsidRPr="000D3CFB">
        <w:rPr>
          <w:rFonts w:eastAsia="MS Mincho" w:hint="eastAsia"/>
        </w:rPr>
        <w:t>Subclause</w:t>
      </w:r>
      <w:r w:rsidR="0093274D" w:rsidRPr="000D3CFB">
        <w:rPr>
          <w:rFonts w:eastAsia="MS Mincho" w:hint="eastAsia"/>
        </w:rPr>
        <w:t xml:space="preserve"> 7.1.7.2.1</w:t>
      </w:r>
      <w:r w:rsidRPr="000D3CFB">
        <w:rPr>
          <w:rFonts w:eastAsia="MS Mincho"/>
        </w:rPr>
        <w:t xml:space="preserve"> for </w:t>
      </w:r>
      <w:r w:rsidR="00740A4D">
        <w:rPr>
          <w:position w:val="-12"/>
        </w:rPr>
        <w:pict w14:anchorId="0BA143A0">
          <v:shape id="_x0000_i1288" type="#_x0000_t75" style="width:54pt;height:18pt">
            <v:imagedata r:id="rId177" o:title=""/>
          </v:shape>
        </w:pict>
      </w:r>
      <w:r w:rsidR="0093274D" w:rsidRPr="000D3CFB">
        <w:rPr>
          <w:rFonts w:eastAsia="MS Mincho" w:hint="eastAsia"/>
        </w:rPr>
        <w:t xml:space="preserve">. </w:t>
      </w:r>
    </w:p>
    <w:p w14:paraId="699A4FA4" w14:textId="77777777" w:rsidR="0093274D" w:rsidRPr="000D3CFB" w:rsidRDefault="00AF5072" w:rsidP="0058579F">
      <w:pPr>
        <w:pStyle w:val="B1"/>
      </w:pPr>
      <w:r w:rsidRPr="000D3CFB">
        <w:t>-</w:t>
      </w:r>
      <w:r w:rsidRPr="000D3CFB">
        <w:tab/>
      </w:r>
      <w:r w:rsidR="0093274D" w:rsidRPr="000D3CFB">
        <w:t xml:space="preserve">for DCI </w:t>
      </w:r>
      <w:r w:rsidR="0093274D" w:rsidRPr="000D3CFB">
        <w:rPr>
          <w:rFonts w:eastAsia="MS Mincho" w:hint="eastAsia"/>
        </w:rPr>
        <w:t xml:space="preserve">format </w:t>
      </w:r>
      <w:r w:rsidR="0093274D" w:rsidRPr="000D3CFB">
        <w:t>1C</w:t>
      </w:r>
      <w:r w:rsidR="00FC173B" w:rsidRPr="000D3CFB">
        <w:t xml:space="preserve"> and DCI format 6-2</w:t>
      </w:r>
      <w:r w:rsidR="0093274D" w:rsidRPr="000D3CFB">
        <w:t>:</w:t>
      </w:r>
      <w:r w:rsidR="0093274D" w:rsidRPr="000D3CFB">
        <w:rPr>
          <w:rFonts w:eastAsia="MS Mincho" w:hint="eastAsia"/>
        </w:rPr>
        <w:t xml:space="preserve"> </w:t>
      </w:r>
    </w:p>
    <w:p w14:paraId="5FEE3C5D" w14:textId="040492DE" w:rsidR="0093274D" w:rsidRPr="000D3CFB" w:rsidRDefault="00AF5072" w:rsidP="0058579F">
      <w:pPr>
        <w:pStyle w:val="B2"/>
      </w:pPr>
      <w:r w:rsidRPr="000D3CFB">
        <w:t>-</w:t>
      </w:r>
      <w:r w:rsidRPr="000D3CFB">
        <w:tab/>
      </w:r>
      <w:r w:rsidR="0093274D" w:rsidRPr="000D3CFB">
        <w:t>the UE shall set the TBS index (</w:t>
      </w:r>
      <w:r w:rsidR="00740A4D">
        <w:rPr>
          <w:position w:val="-10"/>
        </w:rPr>
        <w:pict w14:anchorId="7BEB1153">
          <v:shape id="_x0000_i1289" type="#_x0000_t75" style="width:18pt;height:18pt">
            <v:imagedata r:id="rId143" o:title=""/>
          </v:shape>
        </w:pict>
      </w:r>
      <w:r w:rsidR="0093274D" w:rsidRPr="000D3CFB">
        <w:t xml:space="preserve">) equal to </w:t>
      </w:r>
      <w:r w:rsidR="00740A4D">
        <w:rPr>
          <w:position w:val="-10"/>
        </w:rPr>
        <w:pict w14:anchorId="668201FB">
          <v:shape id="_x0000_i1290" type="#_x0000_t75" style="width:24pt;height:18pt">
            <v:imagedata r:id="rId129" o:title=""/>
          </v:shape>
        </w:pict>
      </w:r>
      <w:r w:rsidR="0093274D" w:rsidRPr="000D3CFB">
        <w:t xml:space="preserve"> and determine its TBS from Table 7.1.7.2.3-1.</w:t>
      </w:r>
    </w:p>
    <w:p w14:paraId="518EB5C5" w14:textId="77777777" w:rsidR="00B35147" w:rsidRPr="000D3CFB" w:rsidRDefault="00B35147" w:rsidP="00B35147">
      <w:r w:rsidRPr="000D3CFB">
        <w:t xml:space="preserve">else if the DCI CRC is scrambled by SC-RNTI then </w:t>
      </w:r>
    </w:p>
    <w:p w14:paraId="6AE01550" w14:textId="41BE1CA1" w:rsidR="00B35147" w:rsidRPr="000D3CFB" w:rsidRDefault="00B35147" w:rsidP="00087FD5">
      <w:pPr>
        <w:pStyle w:val="B1"/>
      </w:pPr>
      <w:r w:rsidRPr="000D3CFB">
        <w:t>-</w:t>
      </w:r>
      <w:r w:rsidRPr="000D3CFB">
        <w:tab/>
        <w:t>the UE shall set the TBS index (</w:t>
      </w:r>
      <w:r w:rsidR="00740A4D">
        <w:rPr>
          <w:position w:val="-10"/>
        </w:rPr>
        <w:pict w14:anchorId="1A3D6E53">
          <v:shape id="_x0000_i1291" type="#_x0000_t75" style="width:18pt;height:18pt">
            <v:imagedata r:id="rId143" o:title=""/>
          </v:shape>
        </w:pict>
      </w:r>
      <w:r w:rsidRPr="000D3CFB">
        <w:t xml:space="preserve">) equal to </w:t>
      </w:r>
      <w:r w:rsidR="00740A4D">
        <w:rPr>
          <w:position w:val="-10"/>
        </w:rPr>
        <w:pict w14:anchorId="403154F5">
          <v:shape id="_x0000_i1292" type="#_x0000_t75" style="width:24pt;height:18pt">
            <v:imagedata r:id="rId129" o:title=""/>
          </v:shape>
        </w:pict>
      </w:r>
      <w:r w:rsidRPr="000D3CFB">
        <w:t xml:space="preserve"> and determine its TBS from Table 7.1.7.2.3-1.</w:t>
      </w:r>
    </w:p>
    <w:p w14:paraId="319E9A98" w14:textId="77777777" w:rsidR="00AF5072" w:rsidRPr="000D3CFB" w:rsidRDefault="00AF5072" w:rsidP="00AF5072">
      <w:r w:rsidRPr="000D3CFB">
        <w:t xml:space="preserve">else if the higher layer parameter </w:t>
      </w:r>
      <w:r w:rsidR="00097BB3" w:rsidRPr="000D3CFB">
        <w:rPr>
          <w:i/>
        </w:rPr>
        <w:t>altCQI-Table-r12</w:t>
      </w:r>
      <w:r w:rsidR="00097BB3" w:rsidRPr="000D3CFB">
        <w:rPr>
          <w:rFonts w:hint="eastAsia"/>
          <w:lang w:eastAsia="zh-CN"/>
        </w:rPr>
        <w:t xml:space="preserve"> is configured</w:t>
      </w:r>
      <w:r w:rsidRPr="000D3CFB">
        <w:rPr>
          <w:lang w:val="en-US"/>
        </w:rPr>
        <w:t>, then</w:t>
      </w:r>
    </w:p>
    <w:p w14:paraId="2C9D8EDD" w14:textId="77777777" w:rsidR="00AF5072" w:rsidRPr="000D3CFB" w:rsidRDefault="00AF5072" w:rsidP="0058579F">
      <w:pPr>
        <w:pStyle w:val="B1"/>
      </w:pPr>
      <w:r w:rsidRPr="000D3CFB">
        <w:t>-</w:t>
      </w:r>
      <w:r w:rsidRPr="000D3CFB">
        <w:tab/>
        <w:t>for DCI format 1A with CRC scrambled by C-RNTI and for DCI format 1/1A/2/2A/2B/2C/2D with CRC scrambled by SPS C-RNTI:</w:t>
      </w:r>
    </w:p>
    <w:p w14:paraId="337E7F5D" w14:textId="3C4B334B" w:rsidR="00AF5072" w:rsidRPr="000D3CFB" w:rsidRDefault="00AF5072" w:rsidP="0058579F">
      <w:pPr>
        <w:pStyle w:val="B2"/>
      </w:pPr>
      <w:r w:rsidRPr="000D3CFB">
        <w:t>-</w:t>
      </w:r>
      <w:r w:rsidRPr="000D3CFB">
        <w:tab/>
        <w:t xml:space="preserve">for </w:t>
      </w:r>
      <w:r w:rsidR="00740A4D">
        <w:rPr>
          <w:position w:val="-12"/>
        </w:rPr>
        <w:pict w14:anchorId="3CDB1897">
          <v:shape id="_x0000_i1293" type="#_x0000_t75" style="width:60pt;height:18pt">
            <v:imagedata r:id="rId178" o:title=""/>
          </v:shape>
        </w:pict>
      </w:r>
      <w:r w:rsidRPr="000D3CFB">
        <w:t>, the UE shall first determine the TBS index (</w:t>
      </w:r>
      <w:r w:rsidR="00740A4D">
        <w:rPr>
          <w:position w:val="-10"/>
        </w:rPr>
        <w:pict w14:anchorId="7E1915B5">
          <v:shape id="_x0000_i1294" type="#_x0000_t75" style="width:18pt;height:18pt">
            <v:imagedata r:id="rId143" o:title=""/>
          </v:shape>
        </w:pict>
      </w:r>
      <w:r w:rsidRPr="000D3CFB">
        <w:t>) using</w:t>
      </w:r>
      <w:r w:rsidR="00740A4D">
        <w:rPr>
          <w:position w:val="-10"/>
        </w:rPr>
        <w:pict w14:anchorId="21EEDF8E">
          <v:shape id="_x0000_i1295" type="#_x0000_t75" style="width:24pt;height:18pt">
            <v:imagedata r:id="rId129" o:title=""/>
          </v:shape>
        </w:pict>
      </w:r>
      <w:r w:rsidRPr="000D3CFB">
        <w:t>and Table 7.1.7.1-1</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For a transport block that is not mapped to more than single-layer spatial multiplexing, the TBS is determined by the procedure in </w:t>
      </w:r>
      <w:r w:rsidR="00087FD5" w:rsidRPr="000D3CFB">
        <w:t>Subclause</w:t>
      </w:r>
      <w:r w:rsidRPr="000D3CFB">
        <w:t xml:space="preserve"> 7.1.7.2.1.</w:t>
      </w:r>
    </w:p>
    <w:p w14:paraId="16E8ECC7" w14:textId="5B469698" w:rsidR="00AF5072" w:rsidRPr="000D3CFB" w:rsidRDefault="00AF5072" w:rsidP="0058579F">
      <w:pPr>
        <w:pStyle w:val="B2"/>
      </w:pPr>
      <w:r w:rsidRPr="000D3CFB">
        <w:t>-</w:t>
      </w:r>
      <w:r w:rsidRPr="000D3CFB">
        <w:tab/>
        <w:t>for</w:t>
      </w:r>
      <w:r w:rsidR="00740A4D">
        <w:rPr>
          <w:position w:val="-12"/>
        </w:rPr>
        <w:pict w14:anchorId="4A452FC6">
          <v:shape id="_x0000_i1296" type="#_x0000_t75" style="width:60pt;height:18pt">
            <v:imagedata r:id="rId179"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740A4D">
        <w:rPr>
          <w:position w:val="-12"/>
        </w:rPr>
        <w:pict w14:anchorId="77189E30">
          <v:shape id="_x0000_i1297" type="#_x0000_t75" style="width:54pt;height:18pt">
            <v:imagedata r:id="rId180" o:title=""/>
          </v:shape>
        </w:pict>
      </w:r>
      <w:r w:rsidRPr="000D3CFB">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same transport block</w:t>
      </w:r>
      <w:r w:rsidRPr="000D3CFB">
        <w:rPr>
          <w:rFonts w:eastAsia="Batang"/>
        </w:rPr>
        <w:t xml:space="preserve"> using</w:t>
      </w:r>
      <w:r w:rsidR="00740A4D">
        <w:rPr>
          <w:position w:val="-12"/>
        </w:rPr>
        <w:pict w14:anchorId="738B6BCD">
          <v:shape id="_x0000_i1298" type="#_x0000_t75" style="width:54pt;height:18pt">
            <v:imagedata r:id="rId181" o:title=""/>
          </v:shape>
        </w:pict>
      </w:r>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p>
    <w:p w14:paraId="00D0478B" w14:textId="5408624F" w:rsidR="00AF5072" w:rsidRPr="000D3CFB" w:rsidRDefault="00AF5072" w:rsidP="0058579F">
      <w:pPr>
        <w:pStyle w:val="B2"/>
      </w:pPr>
      <w:r w:rsidRPr="000D3CFB">
        <w:lastRenderedPageBreak/>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740A4D">
        <w:rPr>
          <w:position w:val="-12"/>
        </w:rPr>
        <w:pict w14:anchorId="7067AA97">
          <v:shape id="_x0000_i1299" type="#_x0000_t75" style="width:36pt;height:18pt">
            <v:imagedata r:id="rId182"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14:paraId="51554A48" w14:textId="77777777" w:rsidR="00AF5072" w:rsidRPr="000D3CFB" w:rsidRDefault="00AF5072" w:rsidP="0058579F">
      <w:pPr>
        <w:pStyle w:val="B1"/>
      </w:pPr>
      <w:r w:rsidRPr="000D3CFB">
        <w:t>-</w:t>
      </w:r>
      <w:r w:rsidRPr="000D3CFB">
        <w:tab/>
        <w:t>for DCI format 1/1B/1D/2/2A/2B/2C/2D with CRC scrambled by C-RNTI</w:t>
      </w:r>
    </w:p>
    <w:p w14:paraId="500F7B22" w14:textId="6678AFE6" w:rsidR="00AF5072" w:rsidRPr="000D3CFB" w:rsidRDefault="00AF5072" w:rsidP="0058579F">
      <w:pPr>
        <w:pStyle w:val="B2"/>
      </w:pPr>
      <w:r w:rsidRPr="000D3CFB">
        <w:t>-</w:t>
      </w:r>
      <w:r w:rsidRPr="000D3CFB">
        <w:tab/>
        <w:t xml:space="preserve">for </w:t>
      </w:r>
      <w:r w:rsidR="00740A4D">
        <w:rPr>
          <w:position w:val="-12"/>
        </w:rPr>
        <w:pict w14:anchorId="4190AE3A">
          <v:shape id="_x0000_i1300" type="#_x0000_t75" style="width:60pt;height:18pt">
            <v:imagedata r:id="rId183" o:title=""/>
          </v:shape>
        </w:pict>
      </w:r>
      <w:r w:rsidRPr="000D3CFB">
        <w:t>, the UE shall first determine the TBS index (</w:t>
      </w:r>
      <w:r w:rsidR="00740A4D">
        <w:rPr>
          <w:position w:val="-10"/>
        </w:rPr>
        <w:pict w14:anchorId="42C45E08">
          <v:shape id="_x0000_i1301" type="#_x0000_t75" style="width:18pt;height:18pt">
            <v:imagedata r:id="rId143" o:title=""/>
          </v:shape>
        </w:pict>
      </w:r>
      <w:r w:rsidRPr="000D3CFB">
        <w:t>) using</w:t>
      </w:r>
      <w:r w:rsidR="00740A4D">
        <w:rPr>
          <w:position w:val="-10"/>
        </w:rPr>
        <w:pict w14:anchorId="3583F595">
          <v:shape id="_x0000_i1302" type="#_x0000_t75" style="width:24pt;height:18pt">
            <v:imagedata r:id="rId129" o:title=""/>
          </v:shape>
        </w:pict>
      </w:r>
      <w:r w:rsidRPr="000D3CFB">
        <w:t>and Table 7.1.7.1-1A</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w:t>
      </w:r>
      <w:r w:rsidR="003A3FA5" w:rsidRPr="000D3CFB">
        <w:rPr>
          <w:rFonts w:hint="eastAsia"/>
          <w:lang w:eastAsia="zh-CN"/>
        </w:rPr>
        <w:t xml:space="preserve">When </w:t>
      </w:r>
      <w:r w:rsidR="00740A4D">
        <w:rPr>
          <w:position w:val="-12"/>
        </w:rPr>
        <w:pict w14:anchorId="79B7DC2E">
          <v:shape id="_x0000_i1303" type="#_x0000_t75" style="width:42pt;height:18pt">
            <v:imagedata r:id="rId184" o:title=""/>
          </v:shape>
        </w:pict>
      </w:r>
      <w:r w:rsidR="003A3FA5" w:rsidRPr="000D3CFB">
        <w:rPr>
          <w:rFonts w:hint="eastAsia"/>
          <w:lang w:eastAsia="zh-CN"/>
        </w:rPr>
        <w:t xml:space="preserve">, if the UE is scheduled by DCI formats 2C/2D and is configured with </w:t>
      </w:r>
      <w:r w:rsidR="003A3FA5" w:rsidRPr="000D3CFB">
        <w:rPr>
          <w:lang w:eastAsia="zh-CN"/>
        </w:rPr>
        <w:t xml:space="preserve">a33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740A4D">
        <w:rPr>
          <w:position w:val="-10"/>
        </w:rPr>
        <w:pict w14:anchorId="3B0DAC74">
          <v:shape id="_x0000_i1304" type="#_x0000_t75" style="width:18pt;height:18pt">
            <v:imagedata r:id="rId143" o:title=""/>
          </v:shape>
        </w:pict>
      </w:r>
      <w:r w:rsidR="003A3FA5" w:rsidRPr="000D3CFB">
        <w:t xml:space="preserve"> </w:t>
      </w:r>
      <w:r w:rsidR="003A3FA5" w:rsidRPr="000D3CFB">
        <w:rPr>
          <w:rFonts w:hint="eastAsia"/>
          <w:lang w:eastAsia="zh-CN"/>
        </w:rPr>
        <w:t>is 33A</w:t>
      </w:r>
      <w:r w:rsidR="008C7486" w:rsidRPr="000D3CFB">
        <w:rPr>
          <w:lang w:eastAsia="zh-CN"/>
        </w:rPr>
        <w:t xml:space="preserve">, or if the UE is scheduled by DCI formats 1/1B/2/2A and is configured with b33 in </w:t>
      </w:r>
      <w:r w:rsidR="008C7486" w:rsidRPr="000D3CFB">
        <w:rPr>
          <w:i/>
          <w:lang w:eastAsia="zh-CN"/>
        </w:rPr>
        <w:t>tbsIndexAlt2</w:t>
      </w:r>
      <w:r w:rsidR="008C7486" w:rsidRPr="000D3CFB">
        <w:rPr>
          <w:lang w:eastAsia="zh-CN"/>
        </w:rPr>
        <w:t xml:space="preserve">, </w:t>
      </w:r>
      <w:r w:rsidR="00740A4D">
        <w:rPr>
          <w:position w:val="-10"/>
        </w:rPr>
        <w:pict w14:anchorId="6542315C">
          <v:shape id="_x0000_i1305" type="#_x0000_t75" style="width:18pt;height:18pt">
            <v:imagedata r:id="rId143" o:title=""/>
          </v:shape>
        </w:pict>
      </w:r>
      <w:r w:rsidR="008C7486" w:rsidRPr="000D3CFB">
        <w:t xml:space="preserve"> </w:t>
      </w:r>
      <w:r w:rsidR="008C7486" w:rsidRPr="000D3CFB">
        <w:rPr>
          <w:lang w:eastAsia="zh-CN"/>
        </w:rPr>
        <w:t>is 33B</w:t>
      </w:r>
      <w:r w:rsidR="003A3FA5" w:rsidRPr="000D3CFB">
        <w:rPr>
          <w:rFonts w:hint="eastAsia"/>
          <w:lang w:eastAsia="zh-CN"/>
        </w:rPr>
        <w:t xml:space="preserve">; otherwise </w:t>
      </w:r>
      <w:r w:rsidR="00740A4D">
        <w:rPr>
          <w:position w:val="-10"/>
        </w:rPr>
        <w:pict w14:anchorId="5A176250">
          <v:shape id="_x0000_i1306" type="#_x0000_t75" style="width:18pt;height:18pt">
            <v:imagedata r:id="rId143" o:title=""/>
          </v:shape>
        </w:pict>
      </w:r>
      <w:r w:rsidR="003A3FA5" w:rsidRPr="000D3CFB">
        <w:t xml:space="preserve"> </w:t>
      </w:r>
      <w:r w:rsidR="003A3FA5" w:rsidRPr="000D3CFB">
        <w:rPr>
          <w:rFonts w:hint="eastAsia"/>
          <w:lang w:eastAsia="zh-CN"/>
        </w:rPr>
        <w:t>is 33</w:t>
      </w:r>
      <w:r w:rsidR="003A3FA5" w:rsidRPr="000D3CFB">
        <w:rPr>
          <w:lang w:eastAsia="zh-CN"/>
        </w:rPr>
        <w:t xml:space="preserve">. </w:t>
      </w:r>
      <w:r w:rsidRPr="000D3CFB">
        <w:t xml:space="preserve">For a transport block that is not mapped to more than single-layer spatial multiplexing, the TBS is determined by the procedure in </w:t>
      </w:r>
      <w:r w:rsidR="00087FD5" w:rsidRPr="000D3CFB">
        <w:t>Subclause</w:t>
      </w:r>
      <w:r w:rsidRPr="000D3CFB">
        <w:t xml:space="preserve"> 7.1.7.2.1. For a transport block that is mapped to two-layer spatial multiplexing, the TBS is determined by the procedure in </w:t>
      </w:r>
      <w:r w:rsidR="00087FD5" w:rsidRPr="000D3CFB">
        <w:t>Subclause</w:t>
      </w:r>
      <w:r w:rsidRPr="000D3CFB">
        <w:t xml:space="preserve"> 7.1.7.2.2. For a transport block that is mapped to three-layer spatial multiplexing, the TBS is determined by the procedure in </w:t>
      </w:r>
      <w:r w:rsidR="00087FD5" w:rsidRPr="000D3CFB">
        <w:t>Subclause</w:t>
      </w:r>
      <w:r w:rsidRPr="000D3CFB">
        <w:t xml:space="preserve"> 7.1.7.2.4. For a transport block that is mapped to four-layer spatial multiplexing, the TBS is determined by the procedure in </w:t>
      </w:r>
      <w:r w:rsidR="00087FD5" w:rsidRPr="000D3CFB">
        <w:t>Subclause</w:t>
      </w:r>
      <w:r w:rsidRPr="000D3CFB">
        <w:t xml:space="preserve"> 7.1.7.2.5.</w:t>
      </w:r>
    </w:p>
    <w:p w14:paraId="7CF39785" w14:textId="72A8F7EC" w:rsidR="00AF5072" w:rsidRPr="000D3CFB" w:rsidRDefault="00AF5072" w:rsidP="0058579F">
      <w:pPr>
        <w:pStyle w:val="B2"/>
      </w:pPr>
      <w:r w:rsidRPr="000D3CFB">
        <w:t>-</w:t>
      </w:r>
      <w:r w:rsidRPr="000D3CFB">
        <w:tab/>
        <w:t xml:space="preserve">for </w:t>
      </w:r>
      <w:r w:rsidR="00740A4D">
        <w:rPr>
          <w:position w:val="-12"/>
        </w:rPr>
        <w:pict w14:anchorId="4172F836">
          <v:shape id="_x0000_i1307" type="#_x0000_t75" style="width:60pt;height:18pt">
            <v:imagedata r:id="rId185"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740A4D">
        <w:rPr>
          <w:position w:val="-12"/>
        </w:rPr>
        <w:pict w14:anchorId="78058C26">
          <v:shape id="_x0000_i1308" type="#_x0000_t75" style="width:54pt;height:18pt">
            <v:imagedata r:id="rId186" o:title=""/>
          </v:shape>
        </w:pict>
      </w:r>
      <w:r w:rsidRPr="000D3CFB">
        <w:t>.</w:t>
      </w:r>
    </w:p>
    <w:p w14:paraId="2808D728" w14:textId="542927B7"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740A4D">
        <w:rPr>
          <w:position w:val="-12"/>
        </w:rPr>
        <w:pict w14:anchorId="1DCCC834">
          <v:shape id="_x0000_i1309" type="#_x0000_t75" style="width:36pt;height:18pt">
            <v:imagedata r:id="rId182"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14:paraId="7632ED86" w14:textId="77777777" w:rsidR="00B35147" w:rsidRPr="000D3CFB" w:rsidRDefault="00B35147" w:rsidP="00B35147">
      <w:r w:rsidRPr="000D3CFB">
        <w:t xml:space="preserve">else if the UE supports </w:t>
      </w:r>
      <w:r w:rsidRPr="000D3CFB">
        <w:rPr>
          <w:i/>
        </w:rPr>
        <w:t>ce-pdsch-pusch-maxBandwidth</w:t>
      </w:r>
      <w:r w:rsidRPr="000D3CFB">
        <w:t xml:space="preserve"> with value ≥5MHz</w:t>
      </w:r>
    </w:p>
    <w:p w14:paraId="1ACF1F46" w14:textId="1CE716C8" w:rsidR="00B35147" w:rsidRPr="000D3CFB" w:rsidRDefault="00EE6614" w:rsidP="00087FD5">
      <w:pPr>
        <w:pStyle w:val="B1"/>
      </w:pPr>
      <w:r w:rsidRPr="000D3CFB">
        <w:t>-</w:t>
      </w:r>
      <w:r w:rsidRPr="000D3CFB">
        <w:tab/>
      </w:r>
      <w:r w:rsidR="00B35147" w:rsidRPr="000D3CFB">
        <w:t>the UE shall first determine the TBS index (</w:t>
      </w:r>
      <w:r w:rsidR="00740A4D">
        <w:rPr>
          <w:position w:val="-10"/>
        </w:rPr>
        <w:pict w14:anchorId="3AF32534">
          <v:shape id="_x0000_i1310" type="#_x0000_t75" style="width:18pt;height:18pt">
            <v:imagedata r:id="rId143" o:title=""/>
          </v:shape>
        </w:pict>
      </w:r>
      <w:r w:rsidR="00B35147" w:rsidRPr="000D3CFB">
        <w:t>) using</w:t>
      </w:r>
      <w:r w:rsidR="00740A4D">
        <w:rPr>
          <w:position w:val="-10"/>
        </w:rPr>
        <w:pict w14:anchorId="6392DBBD">
          <v:shape id="_x0000_i1311" type="#_x0000_t75" style="width:24pt;height:18pt">
            <v:imagedata r:id="rId129" o:title=""/>
          </v:shape>
        </w:pict>
      </w:r>
      <w:r w:rsidR="00B35147" w:rsidRPr="000D3CFB">
        <w:t>and Table 7.1.7.1-1</w:t>
      </w:r>
      <w:r w:rsidR="00B35147" w:rsidRPr="000D3CFB">
        <w:rPr>
          <w:rFonts w:eastAsia="Batang" w:hint="eastAsia"/>
        </w:rPr>
        <w:t xml:space="preserve"> </w:t>
      </w:r>
    </w:p>
    <w:p w14:paraId="16EF81FF" w14:textId="77777777" w:rsidR="00B35147" w:rsidRPr="000D3CFB" w:rsidRDefault="00EE6614" w:rsidP="00087FD5">
      <w:pPr>
        <w:pStyle w:val="B1"/>
      </w:pPr>
      <w:r w:rsidRPr="000D3CFB">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5MHz or if the UE is configured with higher layer parameter </w:t>
      </w:r>
      <w:r w:rsidR="00B35147" w:rsidRPr="000D3CFB">
        <w:rPr>
          <w:i/>
        </w:rPr>
        <w:t>pdsch-MaxBandwidth-SC-MTCH</w:t>
      </w:r>
      <w:r w:rsidR="00B35147" w:rsidRPr="000D3CFB">
        <w:t xml:space="preserve"> with value 24 PRBs </w:t>
      </w:r>
    </w:p>
    <w:p w14:paraId="7D5AC4A3" w14:textId="493C5CF5" w:rsidR="00B35147" w:rsidRPr="000D3CFB" w:rsidRDefault="00EE6614" w:rsidP="00087FD5">
      <w:pPr>
        <w:pStyle w:val="B2"/>
      </w:pPr>
      <w:r w:rsidRPr="000D3CFB">
        <w:t>-</w:t>
      </w:r>
      <w:r w:rsidRPr="000D3CFB">
        <w:tab/>
      </w:r>
      <w:r w:rsidR="00B35147" w:rsidRPr="000D3CFB">
        <w:t xml:space="preserve">For CEModeA, TBS is determined by the procedure in </w:t>
      </w:r>
      <w:r w:rsidR="00087FD5" w:rsidRPr="000D3CFB">
        <w:t>Subclause</w:t>
      </w:r>
      <w:r w:rsidR="00B35147" w:rsidRPr="000D3CFB">
        <w:t xml:space="preserve"> 7.1.7.2.8 for </w:t>
      </w:r>
      <w:r w:rsidR="00740A4D">
        <w:rPr>
          <w:position w:val="-12"/>
        </w:rPr>
        <w:pict w14:anchorId="455AD8CF">
          <v:shape id="_x0000_i1312" type="#_x0000_t75" style="width:66pt;height:18pt">
            <v:imagedata r:id="rId187" o:title=""/>
          </v:shape>
        </w:pict>
      </w:r>
    </w:p>
    <w:p w14:paraId="1E36997A" w14:textId="7ACF19ED" w:rsidR="00B35147" w:rsidRPr="000D3CFB" w:rsidRDefault="00EE6614" w:rsidP="00087FD5">
      <w:pPr>
        <w:pStyle w:val="B2"/>
      </w:pPr>
      <w:r w:rsidRPr="000D3CFB">
        <w:t>-</w:t>
      </w:r>
      <w:r w:rsidRPr="000D3CFB">
        <w:tab/>
      </w:r>
      <w:r w:rsidR="00B35147" w:rsidRPr="000D3CFB">
        <w:t xml:space="preserve">For CEModeB, TBS is determined by the procedure in </w:t>
      </w:r>
      <w:r w:rsidR="00087FD5" w:rsidRPr="000D3CFB">
        <w:t>Subclause</w:t>
      </w:r>
      <w:r w:rsidR="00B35147" w:rsidRPr="000D3CFB">
        <w:t xml:space="preserve"> 7.1.7.2.8 for </w:t>
      </w:r>
      <w:r w:rsidR="00740A4D">
        <w:rPr>
          <w:position w:val="-12"/>
        </w:rPr>
        <w:pict w14:anchorId="32F84DD8">
          <v:shape id="_x0000_i1313" type="#_x0000_t75" style="width:60pt;height:18pt">
            <v:imagedata r:id="rId188" o:title=""/>
          </v:shape>
        </w:pict>
      </w:r>
    </w:p>
    <w:p w14:paraId="2FAAA554" w14:textId="77777777" w:rsidR="00B35147" w:rsidRPr="000D3CFB" w:rsidRDefault="00EE6614" w:rsidP="00087FD5">
      <w:pPr>
        <w:pStyle w:val="B1"/>
      </w:pPr>
      <w:r w:rsidRPr="000D3CFB">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&gt; 5MHz </w:t>
      </w:r>
    </w:p>
    <w:p w14:paraId="40955059" w14:textId="4253FEFD" w:rsidR="00B35147" w:rsidRPr="000D3CFB" w:rsidRDefault="00EE6614" w:rsidP="00087FD5">
      <w:pPr>
        <w:pStyle w:val="B2"/>
      </w:pPr>
      <w:r w:rsidRPr="000D3CFB">
        <w:t>-</w:t>
      </w:r>
      <w:r w:rsidRPr="000D3CFB">
        <w:tab/>
      </w:r>
      <w:r w:rsidR="00B35147" w:rsidRPr="000D3CFB">
        <w:t xml:space="preserve">For CEModeA, TBS is determined by the procedure in </w:t>
      </w:r>
      <w:r w:rsidR="00087FD5" w:rsidRPr="000D3CFB">
        <w:t>Subclause</w:t>
      </w:r>
      <w:r w:rsidR="00B35147" w:rsidRPr="000D3CFB">
        <w:t xml:space="preserve"> 7.1.7.2.1 for </w:t>
      </w:r>
      <w:r w:rsidR="00740A4D">
        <w:rPr>
          <w:position w:val="-12"/>
        </w:rPr>
        <w:pict w14:anchorId="49790224">
          <v:shape id="_x0000_i1314" type="#_x0000_t75" style="width:66pt;height:18pt">
            <v:imagedata r:id="rId187" o:title=""/>
          </v:shape>
        </w:pict>
      </w:r>
      <w:r w:rsidR="00B35147" w:rsidRPr="000D3CFB">
        <w:t xml:space="preserve"> </w:t>
      </w:r>
    </w:p>
    <w:p w14:paraId="3B382F17" w14:textId="4C892784" w:rsidR="00B35147" w:rsidRPr="000D3CFB" w:rsidRDefault="00EE6614" w:rsidP="00087FD5">
      <w:pPr>
        <w:pStyle w:val="B2"/>
      </w:pPr>
      <w:r w:rsidRPr="000D3CFB">
        <w:t>-</w:t>
      </w:r>
      <w:r w:rsidRPr="000D3CFB">
        <w:tab/>
      </w:r>
      <w:r w:rsidR="00B35147" w:rsidRPr="000D3CFB">
        <w:t xml:space="preserve">For CEModeB, TBS is determined by the procedure in </w:t>
      </w:r>
      <w:r w:rsidR="00087FD5" w:rsidRPr="000D3CFB">
        <w:t>Subclause</w:t>
      </w:r>
      <w:r w:rsidR="00B35147" w:rsidRPr="000D3CFB">
        <w:t xml:space="preserve"> 7.1.7.2.1 for </w:t>
      </w:r>
      <w:r w:rsidR="00740A4D">
        <w:rPr>
          <w:position w:val="-12"/>
        </w:rPr>
        <w:pict w14:anchorId="55CDA03D">
          <v:shape id="_x0000_i1315" type="#_x0000_t75" style="width:60pt;height:18pt">
            <v:imagedata r:id="rId188" o:title=""/>
          </v:shape>
        </w:pict>
      </w:r>
    </w:p>
    <w:p w14:paraId="75734724" w14:textId="77777777" w:rsidR="00B35147" w:rsidRPr="000D3CFB" w:rsidRDefault="00EE6614" w:rsidP="00087FD5">
      <w:pPr>
        <w:pStyle w:val="B1"/>
      </w:pPr>
      <w:r w:rsidRPr="000D3CFB">
        <w:t>-</w:t>
      </w:r>
      <w:r w:rsidRPr="000D3CFB">
        <w:tab/>
      </w:r>
      <w:r w:rsidR="00B35147" w:rsidRPr="000D3CFB">
        <w:t xml:space="preserve">otherwise, </w:t>
      </w:r>
    </w:p>
    <w:p w14:paraId="627D1C59" w14:textId="77777777" w:rsidR="00B35147" w:rsidRPr="000D3CFB" w:rsidRDefault="00EE6614" w:rsidP="00087FD5">
      <w:pPr>
        <w:pStyle w:val="B2"/>
      </w:pPr>
      <w:r w:rsidRPr="000D3CFB">
        <w:t>-</w:t>
      </w:r>
      <w:r w:rsidRPr="000D3CFB">
        <w:tab/>
      </w:r>
      <w:r w:rsidR="00B35147" w:rsidRPr="000D3CFB">
        <w:t xml:space="preserve">TBS is determined by the procedure in </w:t>
      </w:r>
      <w:r w:rsidR="00087FD5" w:rsidRPr="000D3CFB">
        <w:t>Subclause</w:t>
      </w:r>
      <w:r w:rsidR="00B35147" w:rsidRPr="000D3CFB">
        <w:t xml:space="preserve"> 7.1.7.2.1</w:t>
      </w:r>
    </w:p>
    <w:p w14:paraId="74B56E4D" w14:textId="77777777" w:rsidR="0093274D" w:rsidRPr="000D3CFB" w:rsidRDefault="0093274D">
      <w:r w:rsidRPr="000D3CFB">
        <w:t>else</w:t>
      </w:r>
    </w:p>
    <w:p w14:paraId="6F55765B" w14:textId="36BB6999" w:rsidR="0093274D" w:rsidRPr="000D3CFB" w:rsidRDefault="00AF5072" w:rsidP="0058579F">
      <w:pPr>
        <w:pStyle w:val="B1"/>
      </w:pPr>
      <w:r w:rsidRPr="000D3CFB">
        <w:t>-</w:t>
      </w:r>
      <w:r w:rsidRPr="000D3CFB">
        <w:tab/>
      </w:r>
      <w:r w:rsidR="0093274D" w:rsidRPr="000D3CFB">
        <w:t>for</w:t>
      </w:r>
      <w:r w:rsidR="00740A4D">
        <w:rPr>
          <w:position w:val="-10"/>
        </w:rPr>
        <w:pict w14:anchorId="45E9D5C9">
          <v:shape id="_x0000_i1316" type="#_x0000_t75" style="width:60pt;height:18pt">
            <v:imagedata r:id="rId189" o:title=""/>
          </v:shape>
        </w:pict>
      </w:r>
      <w:r w:rsidR="0093274D" w:rsidRPr="000D3CFB">
        <w:t>, the UE shall first determine the TBS index (</w:t>
      </w:r>
      <w:r w:rsidR="00740A4D">
        <w:rPr>
          <w:position w:val="-10"/>
        </w:rPr>
        <w:pict w14:anchorId="28A9CC90">
          <v:shape id="_x0000_i1317" type="#_x0000_t75" style="width:18pt;height:18pt">
            <v:imagedata r:id="rId143" o:title=""/>
          </v:shape>
        </w:pict>
      </w:r>
      <w:r w:rsidR="0093274D" w:rsidRPr="000D3CFB">
        <w:t>) using</w:t>
      </w:r>
      <w:r w:rsidR="00740A4D">
        <w:rPr>
          <w:position w:val="-10"/>
        </w:rPr>
        <w:pict w14:anchorId="0FBFC49D">
          <v:shape id="_x0000_i1318" type="#_x0000_t75" style="width:24pt;height:18pt">
            <v:imagedata r:id="rId129" o:title=""/>
          </v:shape>
        </w:pict>
      </w:r>
      <w:r w:rsidR="0093274D" w:rsidRPr="000D3CFB">
        <w:t>and Table 7.1.7.1-1</w:t>
      </w:r>
      <w:r w:rsidR="0093274D" w:rsidRPr="000D3CFB">
        <w:rPr>
          <w:rFonts w:eastAsia="Batang" w:hint="eastAsia"/>
        </w:rPr>
        <w:t xml:space="preserve"> except if the transport block is disabled </w:t>
      </w:r>
      <w:r w:rsidR="0093274D" w:rsidRPr="000D3CFB">
        <w:rPr>
          <w:rFonts w:eastAsia="Batang"/>
        </w:rPr>
        <w:t>in DCI formats 2, 2A</w:t>
      </w:r>
      <w:r w:rsidR="00A866E4" w:rsidRPr="000D3CFB">
        <w:rPr>
          <w:rFonts w:eastAsia="Batang"/>
        </w:rPr>
        <w:t>, 2B</w:t>
      </w:r>
      <w:r w:rsidR="00B91FF8" w:rsidRPr="000D3CFB">
        <w:rPr>
          <w:rFonts w:eastAsia="Batang"/>
        </w:rPr>
        <w:t>, 2C</w:t>
      </w:r>
      <w:r w:rsidR="0093274D" w:rsidRPr="000D3CFB">
        <w:rPr>
          <w:rFonts w:eastAsia="Batang"/>
        </w:rPr>
        <w:t xml:space="preserve"> and </w:t>
      </w:r>
      <w:r w:rsidR="00B91FF8" w:rsidRPr="000D3CFB">
        <w:rPr>
          <w:rFonts w:eastAsia="Batang"/>
        </w:rPr>
        <w:t xml:space="preserve">2D </w:t>
      </w:r>
      <w:r w:rsidR="0093274D" w:rsidRPr="000D3CFB">
        <w:rPr>
          <w:rFonts w:eastAsia="Batang" w:hint="eastAsia"/>
        </w:rPr>
        <w:t>as specified below</w:t>
      </w:r>
      <w:r w:rsidR="0093274D" w:rsidRPr="000D3CFB">
        <w:t xml:space="preserve">. </w:t>
      </w:r>
      <w:r w:rsidR="003A3FA5" w:rsidRPr="000D3CFB">
        <w:rPr>
          <w:rFonts w:hint="eastAsia"/>
          <w:lang w:eastAsia="zh-CN"/>
        </w:rPr>
        <w:t xml:space="preserve">When </w:t>
      </w:r>
      <w:r w:rsidR="00740A4D">
        <w:rPr>
          <w:position w:val="-12"/>
        </w:rPr>
        <w:pict w14:anchorId="53C456C9">
          <v:shape id="_x0000_i1319" type="#_x0000_t75" style="width:42pt;height:18pt">
            <v:imagedata r:id="rId190" o:title=""/>
          </v:shape>
        </w:pict>
      </w:r>
      <w:r w:rsidR="003A3FA5" w:rsidRPr="000D3CFB">
        <w:rPr>
          <w:rFonts w:hint="eastAsia"/>
          <w:lang w:eastAsia="zh-CN"/>
        </w:rPr>
        <w:t xml:space="preserve">, if the UE is scheduled by DCI formats 2C/2D and is configured with </w:t>
      </w:r>
      <w:r w:rsidR="003A3FA5" w:rsidRPr="000D3CFB">
        <w:rPr>
          <w:lang w:eastAsia="zh-CN"/>
        </w:rPr>
        <w:t xml:space="preserve">a26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740A4D">
        <w:rPr>
          <w:position w:val="-10"/>
        </w:rPr>
        <w:pict w14:anchorId="25D87891">
          <v:shape id="_x0000_i1320" type="#_x0000_t75" style="width:18pt;height:18pt">
            <v:imagedata r:id="rId143" o:title=""/>
          </v:shape>
        </w:pict>
      </w:r>
      <w:r w:rsidR="003A3FA5" w:rsidRPr="000D3CFB">
        <w:t xml:space="preserve"> </w:t>
      </w:r>
      <w:r w:rsidR="003A3FA5" w:rsidRPr="000D3CFB">
        <w:rPr>
          <w:rFonts w:hint="eastAsia"/>
          <w:lang w:eastAsia="zh-CN"/>
        </w:rPr>
        <w:t xml:space="preserve">is 26A; otherwise </w:t>
      </w:r>
      <w:r w:rsidR="00740A4D">
        <w:rPr>
          <w:position w:val="-10"/>
        </w:rPr>
        <w:pict w14:anchorId="3922F05B">
          <v:shape id="_x0000_i1321" type="#_x0000_t75" style="width:18pt;height:18pt">
            <v:imagedata r:id="rId143" o:title=""/>
          </v:shape>
        </w:pict>
      </w:r>
      <w:r w:rsidR="003A3FA5" w:rsidRPr="000D3CFB">
        <w:t xml:space="preserve"> </w:t>
      </w:r>
      <w:r w:rsidR="003A3FA5" w:rsidRPr="000D3CFB">
        <w:rPr>
          <w:rFonts w:hint="eastAsia"/>
          <w:lang w:eastAsia="zh-CN"/>
        </w:rPr>
        <w:t xml:space="preserve">is 26. </w:t>
      </w:r>
      <w:r w:rsidR="0093274D" w:rsidRPr="000D3CFB">
        <w:t xml:space="preserve">For a transport block that is not mapped to </w:t>
      </w:r>
      <w:r w:rsidR="00A866E4" w:rsidRPr="000D3CFB">
        <w:t>more than single</w:t>
      </w:r>
      <w:r w:rsidR="0093274D" w:rsidRPr="000D3CFB">
        <w:t xml:space="preserve">-layer spatial multiplexing, the TBS is determined by the procedure in </w:t>
      </w:r>
      <w:r w:rsidR="00087FD5" w:rsidRPr="000D3CFB">
        <w:t>Subclause</w:t>
      </w:r>
      <w:r w:rsidR="0093274D" w:rsidRPr="000D3CFB">
        <w:t xml:space="preserve"> 7.1.7.2.1. For a transport block that is mapped to two-layer spatial multiplexing, the TBS is determined by the procedure in </w:t>
      </w:r>
      <w:r w:rsidR="00087FD5" w:rsidRPr="000D3CFB">
        <w:t>Subclause</w:t>
      </w:r>
      <w:r w:rsidR="0093274D" w:rsidRPr="000D3CFB">
        <w:t xml:space="preserve"> 7.1.7.2.2. </w:t>
      </w:r>
      <w:r w:rsidR="00A866E4" w:rsidRPr="000D3CFB">
        <w:t xml:space="preserve">For a transport block that is mapped to three-layer spatial multiplexing, the TBS is determined by the procedure in </w:t>
      </w:r>
      <w:r w:rsidR="00087FD5" w:rsidRPr="000D3CFB">
        <w:t>Subclause</w:t>
      </w:r>
      <w:r w:rsidR="00A866E4" w:rsidRPr="000D3CFB">
        <w:t xml:space="preserve"> 7.1.7.2.4.</w:t>
      </w:r>
      <w:r w:rsidR="00EA4E3A" w:rsidRPr="000D3CFB">
        <w:t xml:space="preserve"> </w:t>
      </w:r>
      <w:r w:rsidR="00A866E4" w:rsidRPr="000D3CFB">
        <w:t xml:space="preserve">For a transport block that is mapped to four-layer spatial multiplexing, the TBS is determined by the procedure in </w:t>
      </w:r>
      <w:r w:rsidR="00087FD5" w:rsidRPr="000D3CFB">
        <w:t>Subclause</w:t>
      </w:r>
      <w:r w:rsidR="00A866E4" w:rsidRPr="000D3CFB">
        <w:t xml:space="preserve"> 7.1.7.2.5.</w:t>
      </w:r>
    </w:p>
    <w:p w14:paraId="3CAA80F6" w14:textId="6C454EBE" w:rsidR="0093274D" w:rsidRPr="000D3CFB" w:rsidRDefault="00AF5072" w:rsidP="0058579F">
      <w:pPr>
        <w:pStyle w:val="B1"/>
      </w:pPr>
      <w:r w:rsidRPr="000D3CFB">
        <w:lastRenderedPageBreak/>
        <w:t>-</w:t>
      </w:r>
      <w:r w:rsidRPr="000D3CFB">
        <w:tab/>
      </w:r>
      <w:r w:rsidR="0093274D" w:rsidRPr="000D3CFB">
        <w:t>for</w:t>
      </w:r>
      <w:r w:rsidR="00740A4D">
        <w:rPr>
          <w:position w:val="-10"/>
        </w:rPr>
        <w:pict w14:anchorId="106776CD">
          <v:shape id="_x0000_i1322" type="#_x0000_t75" style="width:66pt;height:18pt">
            <v:imagedata r:id="rId191" o:title=""/>
          </v:shape>
        </w:pict>
      </w:r>
      <w:r w:rsidR="0093274D" w:rsidRPr="000D3CFB">
        <w:t>, the TBS is assumed to be as determined from DCI transported in the latest PDCCH</w:t>
      </w:r>
      <w:r w:rsidR="009E0607" w:rsidRPr="000D3CFB">
        <w:rPr>
          <w:lang w:val="en-US"/>
        </w:rPr>
        <w:t>/EPDCCH</w:t>
      </w:r>
      <w:r w:rsidR="0093274D" w:rsidRPr="000D3CFB">
        <w:t xml:space="preserve"> for the same transport block using </w:t>
      </w:r>
      <w:r w:rsidR="00740A4D">
        <w:rPr>
          <w:position w:val="-10"/>
        </w:rPr>
        <w:pict w14:anchorId="6CBD2A55">
          <v:shape id="_x0000_i1323" type="#_x0000_t75" style="width:60pt;height:18pt">
            <v:imagedata r:id="rId189" o:title=""/>
          </v:shape>
        </w:pict>
      </w:r>
      <w:r w:rsidR="0093274D" w:rsidRPr="000D3CFB">
        <w:t xml:space="preserve">. </w:t>
      </w:r>
      <w:r w:rsidR="0093274D" w:rsidRPr="000D3CFB">
        <w:rPr>
          <w:rFonts w:eastAsia="Batang" w:hint="eastAsia"/>
        </w:rPr>
        <w:t>If</w:t>
      </w:r>
      <w:r w:rsidR="0093274D" w:rsidRPr="000D3CFB">
        <w:t xml:space="preserve"> there is no PDCCH</w:t>
      </w:r>
      <w:r w:rsidR="009E0607" w:rsidRPr="000D3CFB">
        <w:rPr>
          <w:lang w:val="en-US"/>
        </w:rPr>
        <w:t>/EPDCCH</w:t>
      </w:r>
      <w:r w:rsidR="0093274D" w:rsidRPr="000D3CFB">
        <w:rPr>
          <w:rFonts w:eastAsia="Batang" w:hint="eastAsia"/>
        </w:rPr>
        <w:t xml:space="preserve"> for the same transport block</w:t>
      </w:r>
      <w:r w:rsidR="0093274D" w:rsidRPr="000D3CFB">
        <w:rPr>
          <w:rFonts w:eastAsia="Batang"/>
        </w:rPr>
        <w:t xml:space="preserve"> using</w:t>
      </w:r>
      <w:r w:rsidR="00740A4D">
        <w:rPr>
          <w:position w:val="-12"/>
        </w:rPr>
        <w:pict w14:anchorId="5A745FA3">
          <v:shape id="_x0000_i1324" type="#_x0000_t75" style="width:60pt;height:18pt">
            <v:imagedata r:id="rId192" o:title=""/>
          </v:shape>
        </w:pict>
      </w:r>
      <w:r w:rsidR="0093274D" w:rsidRPr="000D3CFB">
        <w:t xml:space="preserve">, and if the initial PDSCH </w:t>
      </w:r>
      <w:r w:rsidR="0093274D" w:rsidRPr="000D3CFB">
        <w:rPr>
          <w:rFonts w:eastAsia="Batang" w:hint="eastAsia"/>
        </w:rPr>
        <w:t xml:space="preserve">for the same transport block </w:t>
      </w:r>
      <w:r w:rsidR="0093274D" w:rsidRPr="000D3CFB">
        <w:t xml:space="preserve">is semi-persistently scheduled, the TBS shall be determined from the most recent semi-persistent scheduling </w:t>
      </w:r>
      <w:r w:rsidR="0093274D" w:rsidRPr="000D3CFB">
        <w:rPr>
          <w:rFonts w:eastAsia="Batang" w:hint="eastAsia"/>
        </w:rPr>
        <w:t xml:space="preserve">assignment </w:t>
      </w:r>
      <w:r w:rsidR="0093274D" w:rsidRPr="000D3CFB">
        <w:t>PDCCH</w:t>
      </w:r>
      <w:r w:rsidR="009E0607" w:rsidRPr="000D3CFB">
        <w:rPr>
          <w:lang w:val="en-US"/>
        </w:rPr>
        <w:t>/EPDCCH</w:t>
      </w:r>
      <w:r w:rsidR="0093274D" w:rsidRPr="000D3CFB">
        <w:t>.</w:t>
      </w:r>
    </w:p>
    <w:p w14:paraId="7422399A" w14:textId="64A9747B" w:rsidR="0093274D" w:rsidRPr="000D3CFB" w:rsidRDefault="00AF5072" w:rsidP="0058579F">
      <w:pPr>
        <w:pStyle w:val="B1"/>
      </w:pPr>
      <w:r w:rsidRPr="000D3CFB">
        <w:rPr>
          <w:rFonts w:eastAsia="Batang"/>
        </w:rPr>
        <w:t>-</w:t>
      </w:r>
      <w:r w:rsidRPr="000D3CFB">
        <w:rPr>
          <w:rFonts w:eastAsia="Batang"/>
        </w:rPr>
        <w:tab/>
      </w:r>
      <w:r w:rsidR="0093274D" w:rsidRPr="000D3CFB">
        <w:rPr>
          <w:rFonts w:eastAsia="Batang" w:hint="eastAsia"/>
        </w:rPr>
        <w:t>I</w:t>
      </w:r>
      <w:r w:rsidR="0093274D" w:rsidRPr="000D3CFB">
        <w:t>n DCI formats 2, 2A</w:t>
      </w:r>
      <w:r w:rsidR="00A866E4" w:rsidRPr="000D3CFB">
        <w:t>, 2B</w:t>
      </w:r>
      <w:r w:rsidR="00B91FF8" w:rsidRPr="000D3CFB">
        <w:rPr>
          <w:rFonts w:eastAsia="Batang"/>
        </w:rPr>
        <w:t>, 2C</w:t>
      </w:r>
      <w:r w:rsidR="0093274D" w:rsidRPr="000D3CFB">
        <w:rPr>
          <w:rFonts w:eastAsia="Batang" w:hint="eastAsia"/>
        </w:rPr>
        <w:t xml:space="preserve"> </w:t>
      </w:r>
      <w:r w:rsidR="0093274D" w:rsidRPr="000D3CFB">
        <w:rPr>
          <w:rFonts w:eastAsia="Batang"/>
        </w:rPr>
        <w:t xml:space="preserve">and </w:t>
      </w:r>
      <w:r w:rsidR="00B91FF8" w:rsidRPr="000D3CFB">
        <w:rPr>
          <w:rFonts w:eastAsia="Batang"/>
        </w:rPr>
        <w:t xml:space="preserve">2D </w:t>
      </w:r>
      <w:r w:rsidR="0093274D" w:rsidRPr="000D3CFB">
        <w:rPr>
          <w:rFonts w:eastAsia="Batang" w:hint="eastAsia"/>
        </w:rPr>
        <w:t>a transport block is disabled i</w:t>
      </w:r>
      <w:r w:rsidR="0093274D" w:rsidRPr="000D3CFB">
        <w:t xml:space="preserve">f </w:t>
      </w:r>
      <w:r w:rsidR="00740A4D">
        <w:rPr>
          <w:position w:val="-10"/>
        </w:rPr>
        <w:pict w14:anchorId="5BDDBD06">
          <v:shape id="_x0000_i1325" type="#_x0000_t75" style="width:36pt;height:18pt">
            <v:imagedata r:id="rId193" o:title=""/>
          </v:shape>
        </w:pict>
      </w:r>
      <w:r w:rsidR="0093274D" w:rsidRPr="000D3CFB">
        <w:t xml:space="preserve"> and if </w:t>
      </w:r>
      <w:r w:rsidR="0093274D" w:rsidRPr="000D3CFB">
        <w:rPr>
          <w:i/>
        </w:rPr>
        <w:t>rv</w:t>
      </w:r>
      <w:r w:rsidR="0093274D" w:rsidRPr="000D3CFB">
        <w:rPr>
          <w:i/>
          <w:vertAlign w:val="subscript"/>
        </w:rPr>
        <w:t>idx</w:t>
      </w:r>
      <w:r w:rsidR="0093274D" w:rsidRPr="000D3CFB">
        <w:t xml:space="preserve"> = 1</w:t>
      </w:r>
      <w:r w:rsidR="0093274D" w:rsidRPr="000D3CFB">
        <w:rPr>
          <w:rFonts w:eastAsia="Batang" w:hint="eastAsia"/>
        </w:rPr>
        <w:t xml:space="preserve"> otherwise the transport block is enabled</w:t>
      </w:r>
      <w:r w:rsidR="0093274D" w:rsidRPr="000D3CFB">
        <w:rPr>
          <w:rFonts w:eastAsia="Batang"/>
        </w:rPr>
        <w:t>.</w:t>
      </w:r>
    </w:p>
    <w:p w14:paraId="6008B9C9" w14:textId="77777777" w:rsidR="0093274D" w:rsidRPr="000D3CFB" w:rsidRDefault="0093274D">
      <w:r w:rsidRPr="000D3CFB">
        <w:t>The NDI and HARQ process ID, as signalled on PDCCH</w:t>
      </w:r>
      <w:r w:rsidR="009E0607" w:rsidRPr="000D3CFB">
        <w:rPr>
          <w:lang w:val="en-US"/>
        </w:rPr>
        <w:t>/EPDCCH</w:t>
      </w:r>
      <w:r w:rsidR="00FC173B" w:rsidRPr="000D3CFB">
        <w:rPr>
          <w:lang w:val="en-US"/>
        </w:rPr>
        <w:t>/MPDCCH</w:t>
      </w:r>
      <w:r w:rsidR="009E6234" w:rsidRPr="000D3CFB">
        <w:rPr>
          <w:lang w:val="en-US"/>
        </w:rPr>
        <w:t>/SPDCCH</w:t>
      </w:r>
      <w:r w:rsidRPr="000D3CFB">
        <w:t>, and the TBS, as determined above, shall be delivered to higher layers.</w:t>
      </w:r>
    </w:p>
    <w:p w14:paraId="49CC4323" w14:textId="77777777" w:rsidR="0093274D" w:rsidRPr="000D3CFB" w:rsidRDefault="0093274D" w:rsidP="009C79EB">
      <w:pPr>
        <w:pStyle w:val="Heading5"/>
      </w:pPr>
      <w:bookmarkStart w:id="137" w:name="_Toc415085461"/>
      <w:r w:rsidRPr="000D3CFB">
        <w:t>7.1.7.2.1</w:t>
      </w:r>
      <w:r w:rsidRPr="000D3CFB">
        <w:tab/>
      </w:r>
      <w:r w:rsidRPr="000D3CFB">
        <w:rPr>
          <w:rFonts w:hint="eastAsia"/>
        </w:rPr>
        <w:t>Transport blocks not mapped to two</w:t>
      </w:r>
      <w:r w:rsidR="009C79EB" w:rsidRPr="000D3CFB">
        <w:t xml:space="preserve"> or more </w:t>
      </w:r>
      <w:r w:rsidRPr="000D3CFB">
        <w:rPr>
          <w:rFonts w:hint="eastAsia"/>
        </w:rPr>
        <w:t>layer spatial multiplexing</w:t>
      </w:r>
      <w:bookmarkEnd w:id="137"/>
    </w:p>
    <w:p w14:paraId="3C387DDE" w14:textId="6DB006BF" w:rsidR="0093274D" w:rsidRPr="000D3CFB" w:rsidRDefault="0093274D">
      <w:r w:rsidRPr="000D3CFB">
        <w:t>For</w:t>
      </w:r>
      <w:r w:rsidR="00740A4D">
        <w:rPr>
          <w:position w:val="-10"/>
        </w:rPr>
        <w:pict w14:anchorId="2B9AD37C">
          <v:shape id="_x0000_i1326" type="#_x0000_t75" style="width:66pt;height:18pt">
            <v:imagedata r:id="rId194" o:title=""/>
          </v:shape>
        </w:pict>
      </w:r>
      <w:r w:rsidRPr="000D3CFB">
        <w:t>, the TBS is given by the (</w:t>
      </w:r>
      <w:r w:rsidR="00740A4D">
        <w:rPr>
          <w:position w:val="-10"/>
        </w:rPr>
        <w:pict w14:anchorId="5B1F4D1D">
          <v:shape id="_x0000_i1327" type="#_x0000_t75" style="width:18pt;height:18pt">
            <v:imagedata r:id="rId143" o:title=""/>
          </v:shape>
        </w:pict>
      </w:r>
      <w:r w:rsidRPr="000D3CFB">
        <w:t>,</w:t>
      </w:r>
      <w:r w:rsidR="00740A4D">
        <w:rPr>
          <w:position w:val="-10"/>
        </w:rPr>
        <w:pict w14:anchorId="3F7C71A0">
          <v:shape id="_x0000_i1328" type="#_x0000_t75" style="width:24pt;height:18pt">
            <v:imagedata r:id="rId130" o:title=""/>
          </v:shape>
        </w:pict>
      </w:r>
      <w:r w:rsidRPr="000D3CFB">
        <w:t>) entry of Table 7.1.7.2.1-1.</w:t>
      </w:r>
    </w:p>
    <w:p w14:paraId="5E41738E" w14:textId="77777777" w:rsidR="00053B32" w:rsidRPr="000D3CFB" w:rsidRDefault="00053B32"/>
    <w:p w14:paraId="0FFAFA7C" w14:textId="77777777" w:rsidR="0093274D" w:rsidRPr="000D3CFB" w:rsidRDefault="0093274D">
      <w:pPr>
        <w:pStyle w:val="TH"/>
        <w:rPr>
          <w:lang w:val="fr-FR"/>
        </w:rPr>
      </w:pPr>
      <w:r w:rsidRPr="000D3CFB">
        <w:rPr>
          <w:lang w:val="fr-FR"/>
        </w:rPr>
        <w:t xml:space="preserve">Table </w:t>
      </w:r>
      <w:r w:rsidRPr="000D3CFB">
        <w:t>7.1.7.2.1-1</w:t>
      </w:r>
      <w:r w:rsidRPr="000D3CFB">
        <w:rPr>
          <w:lang w:val="fr-FR"/>
        </w:rPr>
        <w:t xml:space="preserve">: Transport block size table (dimension </w:t>
      </w:r>
      <w:r w:rsidR="00161396" w:rsidRPr="000D3CFB">
        <w:rPr>
          <w:lang w:val="fr-FR"/>
        </w:rPr>
        <w:t>3</w:t>
      </w:r>
      <w:r w:rsidR="008C7486" w:rsidRPr="000D3CFB">
        <w:rPr>
          <w:lang w:val="fr-FR"/>
        </w:rPr>
        <w:t>9</w:t>
      </w:r>
      <w:r w:rsidRPr="000D3CFB">
        <w:rPr>
          <w:rFonts w:cs="Arial"/>
          <w:lang w:val="fr-FR"/>
        </w:rPr>
        <w:t>×</w:t>
      </w:r>
      <w:r w:rsidRPr="000D3CFB">
        <w:rPr>
          <w:lang w:val="fr-FR"/>
        </w:rPr>
        <w:t>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750"/>
        <w:gridCol w:w="750"/>
        <w:gridCol w:w="750"/>
        <w:gridCol w:w="750"/>
        <w:gridCol w:w="750"/>
        <w:gridCol w:w="750"/>
        <w:gridCol w:w="750"/>
        <w:gridCol w:w="750"/>
        <w:gridCol w:w="750"/>
        <w:gridCol w:w="750"/>
      </w:tblGrid>
      <w:tr w:rsidR="00C13C2E" w:rsidRPr="000D3CFB" w14:paraId="74576E98" w14:textId="77777777" w:rsidTr="00195659">
        <w:trPr>
          <w:cantSplit/>
          <w:jc w:val="center"/>
        </w:trPr>
        <w:tc>
          <w:tcPr>
            <w:tcW w:w="619" w:type="dxa"/>
            <w:vMerge w:val="restart"/>
            <w:tcBorders>
              <w:right w:val="double" w:sz="4" w:space="0" w:color="auto"/>
            </w:tcBorders>
            <w:shd w:val="clear" w:color="auto" w:fill="E0E0E0"/>
            <w:vAlign w:val="center"/>
          </w:tcPr>
          <w:p w14:paraId="2A68301B" w14:textId="79AAB947" w:rsidR="00C13C2E" w:rsidRPr="000D3CFB" w:rsidRDefault="00740A4D" w:rsidP="00195659">
            <w:pPr>
              <w:pStyle w:val="TAH"/>
              <w:rPr>
                <w:rFonts w:cs="Arial"/>
                <w:szCs w:val="18"/>
                <w:lang w:eastAsia="en-US"/>
              </w:rPr>
            </w:pPr>
            <w:r>
              <w:rPr>
                <w:rFonts w:cs="Arial"/>
                <w:position w:val="-10"/>
                <w:szCs w:val="18"/>
                <w:lang w:eastAsia="en-US"/>
              </w:rPr>
              <w:pict w14:anchorId="583B6551">
                <v:shape id="_x0000_i1329" type="#_x0000_t75" style="width:18pt;height:18pt">
                  <v:imagedata r:id="rId143" o:title=""/>
                </v:shape>
              </w:pict>
            </w:r>
          </w:p>
        </w:tc>
        <w:tc>
          <w:tcPr>
            <w:tcW w:w="0" w:type="auto"/>
            <w:gridSpan w:val="10"/>
            <w:tcBorders>
              <w:left w:val="double" w:sz="4" w:space="0" w:color="auto"/>
            </w:tcBorders>
            <w:shd w:val="clear" w:color="auto" w:fill="E0E0E0"/>
            <w:vAlign w:val="center"/>
          </w:tcPr>
          <w:p w14:paraId="7A0A331A" w14:textId="3EA15209" w:rsidR="00C13C2E" w:rsidRPr="000D3CFB" w:rsidRDefault="00740A4D" w:rsidP="00195659">
            <w:pPr>
              <w:pStyle w:val="TAH"/>
              <w:rPr>
                <w:rFonts w:cs="Arial"/>
                <w:szCs w:val="18"/>
                <w:lang w:eastAsia="en-US"/>
              </w:rPr>
            </w:pPr>
            <w:r>
              <w:rPr>
                <w:rFonts w:cs="Arial"/>
                <w:position w:val="-10"/>
                <w:szCs w:val="18"/>
                <w:lang w:eastAsia="en-US"/>
              </w:rPr>
              <w:pict w14:anchorId="29370401">
                <v:shape id="_x0000_i1330" type="#_x0000_t75" style="width:24pt;height:18pt">
                  <v:imagedata r:id="rId130" o:title=""/>
                </v:shape>
              </w:pict>
            </w:r>
          </w:p>
        </w:tc>
      </w:tr>
      <w:tr w:rsidR="00C13C2E" w:rsidRPr="000D3CFB" w14:paraId="5882D648"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593AAAB0" w14:textId="77777777"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3AB30A50" w14:textId="77777777" w:rsidR="00C13C2E" w:rsidRPr="000D3CFB" w:rsidRDefault="00C13C2E" w:rsidP="00195659">
            <w:pPr>
              <w:pStyle w:val="TAH"/>
              <w:rPr>
                <w:rFonts w:cs="Arial"/>
                <w:szCs w:val="18"/>
                <w:lang w:eastAsia="en-US"/>
              </w:rPr>
            </w:pPr>
            <w:r w:rsidRPr="000D3CFB">
              <w:rPr>
                <w:rFonts w:cs="Arial"/>
                <w:szCs w:val="18"/>
                <w:lang w:eastAsia="en-US"/>
              </w:rPr>
              <w:t>1</w:t>
            </w:r>
          </w:p>
        </w:tc>
        <w:tc>
          <w:tcPr>
            <w:tcW w:w="0" w:type="auto"/>
            <w:tcBorders>
              <w:bottom w:val="double" w:sz="4" w:space="0" w:color="auto"/>
            </w:tcBorders>
            <w:shd w:val="clear" w:color="auto" w:fill="E0E0E0"/>
            <w:vAlign w:val="center"/>
          </w:tcPr>
          <w:p w14:paraId="019F79E1" w14:textId="77777777" w:rsidR="00C13C2E" w:rsidRPr="000D3CFB" w:rsidRDefault="00C13C2E" w:rsidP="00195659">
            <w:pPr>
              <w:pStyle w:val="TAH"/>
              <w:rPr>
                <w:rFonts w:cs="Arial"/>
                <w:szCs w:val="18"/>
                <w:lang w:eastAsia="en-US"/>
              </w:rPr>
            </w:pPr>
            <w:r w:rsidRPr="000D3CFB">
              <w:rPr>
                <w:rFonts w:cs="Arial"/>
                <w:szCs w:val="18"/>
                <w:lang w:eastAsia="en-US"/>
              </w:rPr>
              <w:t>2</w:t>
            </w:r>
          </w:p>
        </w:tc>
        <w:tc>
          <w:tcPr>
            <w:tcW w:w="0" w:type="auto"/>
            <w:tcBorders>
              <w:bottom w:val="double" w:sz="4" w:space="0" w:color="auto"/>
            </w:tcBorders>
            <w:shd w:val="clear" w:color="auto" w:fill="E0E0E0"/>
            <w:vAlign w:val="center"/>
          </w:tcPr>
          <w:p w14:paraId="5E1365E8" w14:textId="77777777" w:rsidR="00C13C2E" w:rsidRPr="000D3CFB" w:rsidRDefault="00C13C2E" w:rsidP="00195659">
            <w:pPr>
              <w:pStyle w:val="TAH"/>
              <w:rPr>
                <w:rFonts w:cs="Arial"/>
                <w:szCs w:val="18"/>
                <w:lang w:eastAsia="en-US"/>
              </w:rPr>
            </w:pPr>
            <w:r w:rsidRPr="000D3CFB">
              <w:rPr>
                <w:rFonts w:cs="Arial"/>
                <w:szCs w:val="18"/>
                <w:lang w:eastAsia="en-US"/>
              </w:rPr>
              <w:t>3</w:t>
            </w:r>
          </w:p>
        </w:tc>
        <w:tc>
          <w:tcPr>
            <w:tcW w:w="0" w:type="auto"/>
            <w:tcBorders>
              <w:bottom w:val="double" w:sz="4" w:space="0" w:color="auto"/>
            </w:tcBorders>
            <w:shd w:val="clear" w:color="auto" w:fill="E0E0E0"/>
            <w:vAlign w:val="center"/>
          </w:tcPr>
          <w:p w14:paraId="293965D4" w14:textId="77777777" w:rsidR="00C13C2E" w:rsidRPr="000D3CFB" w:rsidRDefault="00C13C2E" w:rsidP="00195659">
            <w:pPr>
              <w:pStyle w:val="TAH"/>
              <w:rPr>
                <w:rFonts w:cs="Arial"/>
                <w:szCs w:val="18"/>
                <w:lang w:eastAsia="en-US"/>
              </w:rPr>
            </w:pPr>
            <w:r w:rsidRPr="000D3CFB">
              <w:rPr>
                <w:rFonts w:cs="Arial"/>
                <w:szCs w:val="18"/>
                <w:lang w:eastAsia="en-US"/>
              </w:rPr>
              <w:t>4</w:t>
            </w:r>
          </w:p>
        </w:tc>
        <w:tc>
          <w:tcPr>
            <w:tcW w:w="0" w:type="auto"/>
            <w:tcBorders>
              <w:bottom w:val="double" w:sz="4" w:space="0" w:color="auto"/>
            </w:tcBorders>
            <w:shd w:val="clear" w:color="auto" w:fill="E0E0E0"/>
            <w:vAlign w:val="center"/>
          </w:tcPr>
          <w:p w14:paraId="1A042E37" w14:textId="77777777" w:rsidR="00C13C2E" w:rsidRPr="000D3CFB" w:rsidRDefault="00C13C2E" w:rsidP="00195659">
            <w:pPr>
              <w:pStyle w:val="TAH"/>
              <w:rPr>
                <w:rFonts w:cs="Arial"/>
                <w:szCs w:val="18"/>
                <w:lang w:eastAsia="en-US"/>
              </w:rPr>
            </w:pPr>
            <w:r w:rsidRPr="000D3CFB">
              <w:rPr>
                <w:rFonts w:cs="Arial"/>
                <w:szCs w:val="18"/>
                <w:lang w:eastAsia="en-US"/>
              </w:rPr>
              <w:t>5</w:t>
            </w:r>
          </w:p>
        </w:tc>
        <w:tc>
          <w:tcPr>
            <w:tcW w:w="0" w:type="auto"/>
            <w:tcBorders>
              <w:bottom w:val="double" w:sz="4" w:space="0" w:color="auto"/>
            </w:tcBorders>
            <w:shd w:val="clear" w:color="auto" w:fill="E0E0E0"/>
            <w:vAlign w:val="center"/>
          </w:tcPr>
          <w:p w14:paraId="2D6DB04D" w14:textId="77777777" w:rsidR="00C13C2E" w:rsidRPr="000D3CFB" w:rsidRDefault="00C13C2E" w:rsidP="00195659">
            <w:pPr>
              <w:pStyle w:val="TAH"/>
              <w:rPr>
                <w:rFonts w:cs="Arial"/>
                <w:szCs w:val="18"/>
                <w:lang w:eastAsia="en-US"/>
              </w:rPr>
            </w:pPr>
            <w:r w:rsidRPr="000D3CFB">
              <w:rPr>
                <w:rFonts w:cs="Arial"/>
                <w:szCs w:val="18"/>
                <w:lang w:eastAsia="en-US"/>
              </w:rPr>
              <w:t>6</w:t>
            </w:r>
          </w:p>
        </w:tc>
        <w:tc>
          <w:tcPr>
            <w:tcW w:w="0" w:type="auto"/>
            <w:tcBorders>
              <w:bottom w:val="double" w:sz="4" w:space="0" w:color="auto"/>
            </w:tcBorders>
            <w:shd w:val="clear" w:color="auto" w:fill="E0E0E0"/>
            <w:vAlign w:val="center"/>
          </w:tcPr>
          <w:p w14:paraId="641135EA" w14:textId="77777777" w:rsidR="00C13C2E" w:rsidRPr="000D3CFB" w:rsidRDefault="00C13C2E" w:rsidP="00195659">
            <w:pPr>
              <w:pStyle w:val="TAH"/>
              <w:rPr>
                <w:rFonts w:cs="Arial"/>
                <w:szCs w:val="18"/>
                <w:lang w:eastAsia="en-US"/>
              </w:rPr>
            </w:pPr>
            <w:r w:rsidRPr="000D3CFB">
              <w:rPr>
                <w:rFonts w:cs="Arial"/>
                <w:szCs w:val="18"/>
                <w:lang w:eastAsia="en-US"/>
              </w:rPr>
              <w:t>7</w:t>
            </w:r>
          </w:p>
        </w:tc>
        <w:tc>
          <w:tcPr>
            <w:tcW w:w="0" w:type="auto"/>
            <w:tcBorders>
              <w:bottom w:val="double" w:sz="4" w:space="0" w:color="auto"/>
            </w:tcBorders>
            <w:shd w:val="clear" w:color="auto" w:fill="E0E0E0"/>
            <w:vAlign w:val="center"/>
          </w:tcPr>
          <w:p w14:paraId="034E37D7" w14:textId="77777777" w:rsidR="00C13C2E" w:rsidRPr="000D3CFB" w:rsidRDefault="00C13C2E" w:rsidP="00195659">
            <w:pPr>
              <w:pStyle w:val="TAH"/>
              <w:rPr>
                <w:rFonts w:cs="Arial"/>
                <w:szCs w:val="18"/>
                <w:lang w:eastAsia="en-US"/>
              </w:rPr>
            </w:pPr>
            <w:r w:rsidRPr="000D3CFB">
              <w:rPr>
                <w:rFonts w:cs="Arial"/>
                <w:szCs w:val="18"/>
                <w:lang w:eastAsia="en-US"/>
              </w:rPr>
              <w:t>8</w:t>
            </w:r>
          </w:p>
        </w:tc>
        <w:tc>
          <w:tcPr>
            <w:tcW w:w="0" w:type="auto"/>
            <w:tcBorders>
              <w:bottom w:val="double" w:sz="4" w:space="0" w:color="auto"/>
            </w:tcBorders>
            <w:shd w:val="clear" w:color="auto" w:fill="E0E0E0"/>
            <w:vAlign w:val="center"/>
          </w:tcPr>
          <w:p w14:paraId="6AC0E0CF" w14:textId="77777777" w:rsidR="00C13C2E" w:rsidRPr="000D3CFB" w:rsidRDefault="00C13C2E" w:rsidP="00195659">
            <w:pPr>
              <w:pStyle w:val="TAH"/>
              <w:rPr>
                <w:rFonts w:cs="Arial"/>
                <w:szCs w:val="18"/>
                <w:lang w:eastAsia="en-US"/>
              </w:rPr>
            </w:pPr>
            <w:r w:rsidRPr="000D3CFB">
              <w:rPr>
                <w:rFonts w:cs="Arial"/>
                <w:szCs w:val="18"/>
                <w:lang w:eastAsia="en-US"/>
              </w:rPr>
              <w:t>9</w:t>
            </w:r>
          </w:p>
        </w:tc>
        <w:tc>
          <w:tcPr>
            <w:tcW w:w="0" w:type="auto"/>
            <w:tcBorders>
              <w:bottom w:val="double" w:sz="4" w:space="0" w:color="auto"/>
            </w:tcBorders>
            <w:shd w:val="clear" w:color="auto" w:fill="E0E0E0"/>
            <w:vAlign w:val="center"/>
          </w:tcPr>
          <w:p w14:paraId="047D5DC4" w14:textId="77777777" w:rsidR="00C13C2E" w:rsidRPr="000D3CFB" w:rsidRDefault="00C13C2E" w:rsidP="00195659">
            <w:pPr>
              <w:pStyle w:val="TAH"/>
              <w:rPr>
                <w:rFonts w:cs="Arial"/>
                <w:szCs w:val="18"/>
                <w:lang w:eastAsia="en-US"/>
              </w:rPr>
            </w:pPr>
            <w:r w:rsidRPr="000D3CFB">
              <w:rPr>
                <w:rFonts w:cs="Arial"/>
                <w:szCs w:val="18"/>
                <w:lang w:eastAsia="en-US"/>
              </w:rPr>
              <w:t>10</w:t>
            </w:r>
          </w:p>
        </w:tc>
      </w:tr>
      <w:tr w:rsidR="00C13C2E" w:rsidRPr="000D3CFB" w14:paraId="497BE83F" w14:textId="77777777" w:rsidTr="00195659">
        <w:trPr>
          <w:cantSplit/>
          <w:jc w:val="center"/>
        </w:trPr>
        <w:tc>
          <w:tcPr>
            <w:tcW w:w="619" w:type="dxa"/>
            <w:tcBorders>
              <w:top w:val="double" w:sz="4" w:space="0" w:color="auto"/>
              <w:right w:val="double" w:sz="4" w:space="0" w:color="auto"/>
            </w:tcBorders>
            <w:shd w:val="clear" w:color="auto" w:fill="auto"/>
            <w:vAlign w:val="center"/>
          </w:tcPr>
          <w:p w14:paraId="2E637D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39C6B65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top w:val="double" w:sz="4" w:space="0" w:color="auto"/>
            </w:tcBorders>
            <w:vAlign w:val="center"/>
          </w:tcPr>
          <w:p w14:paraId="174EE76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w:t>
            </w:r>
          </w:p>
        </w:tc>
        <w:tc>
          <w:tcPr>
            <w:tcW w:w="0" w:type="auto"/>
            <w:tcBorders>
              <w:top w:val="double" w:sz="4" w:space="0" w:color="auto"/>
            </w:tcBorders>
            <w:vAlign w:val="center"/>
          </w:tcPr>
          <w:p w14:paraId="491017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w:t>
            </w:r>
          </w:p>
        </w:tc>
        <w:tc>
          <w:tcPr>
            <w:tcW w:w="0" w:type="auto"/>
            <w:tcBorders>
              <w:top w:val="double" w:sz="4" w:space="0" w:color="auto"/>
            </w:tcBorders>
            <w:vAlign w:val="center"/>
          </w:tcPr>
          <w:p w14:paraId="09564B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88</w:t>
            </w:r>
          </w:p>
        </w:tc>
        <w:tc>
          <w:tcPr>
            <w:tcW w:w="0" w:type="auto"/>
            <w:tcBorders>
              <w:top w:val="double" w:sz="4" w:space="0" w:color="auto"/>
            </w:tcBorders>
            <w:vAlign w:val="center"/>
          </w:tcPr>
          <w:p w14:paraId="4EA7D1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120</w:t>
            </w:r>
          </w:p>
        </w:tc>
        <w:tc>
          <w:tcPr>
            <w:tcW w:w="0" w:type="auto"/>
            <w:tcBorders>
              <w:top w:val="double" w:sz="4" w:space="0" w:color="auto"/>
            </w:tcBorders>
            <w:vAlign w:val="center"/>
          </w:tcPr>
          <w:p w14:paraId="170E423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w:t>
            </w:r>
          </w:p>
        </w:tc>
        <w:tc>
          <w:tcPr>
            <w:tcW w:w="0" w:type="auto"/>
            <w:tcBorders>
              <w:top w:val="double" w:sz="4" w:space="0" w:color="auto"/>
            </w:tcBorders>
            <w:vAlign w:val="center"/>
          </w:tcPr>
          <w:p w14:paraId="190F1B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tcBorders>
              <w:top w:val="double" w:sz="4" w:space="0" w:color="auto"/>
            </w:tcBorders>
            <w:vAlign w:val="center"/>
          </w:tcPr>
          <w:p w14:paraId="739B66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tcBorders>
              <w:top w:val="double" w:sz="4" w:space="0" w:color="auto"/>
            </w:tcBorders>
            <w:vAlign w:val="center"/>
          </w:tcPr>
          <w:p w14:paraId="2BB486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tcBorders>
              <w:top w:val="double" w:sz="4" w:space="0" w:color="auto"/>
            </w:tcBorders>
            <w:vAlign w:val="center"/>
          </w:tcPr>
          <w:p w14:paraId="47A2BE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r>
      <w:tr w:rsidR="00C13C2E" w:rsidRPr="000D3CFB" w14:paraId="408E62DB" w14:textId="77777777" w:rsidTr="00195659">
        <w:trPr>
          <w:cantSplit/>
          <w:jc w:val="center"/>
        </w:trPr>
        <w:tc>
          <w:tcPr>
            <w:tcW w:w="619" w:type="dxa"/>
            <w:tcBorders>
              <w:right w:val="double" w:sz="4" w:space="0" w:color="auto"/>
            </w:tcBorders>
            <w:shd w:val="clear" w:color="auto" w:fill="auto"/>
            <w:vAlign w:val="center"/>
          </w:tcPr>
          <w:p w14:paraId="31898A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14:paraId="048CC9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vAlign w:val="center"/>
          </w:tcPr>
          <w:p w14:paraId="2823BF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w:t>
            </w:r>
          </w:p>
        </w:tc>
        <w:tc>
          <w:tcPr>
            <w:tcW w:w="0" w:type="auto"/>
            <w:vAlign w:val="center"/>
          </w:tcPr>
          <w:p w14:paraId="7E6952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88</w:t>
            </w:r>
          </w:p>
        </w:tc>
        <w:tc>
          <w:tcPr>
            <w:tcW w:w="0" w:type="auto"/>
            <w:vAlign w:val="center"/>
          </w:tcPr>
          <w:p w14:paraId="298FB5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14:paraId="09281D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14:paraId="630A4A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14:paraId="1CEB5F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14:paraId="0CAEC2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14:paraId="275ECB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14:paraId="7AB659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344</w:t>
            </w:r>
          </w:p>
        </w:tc>
      </w:tr>
      <w:tr w:rsidR="00C13C2E" w:rsidRPr="000D3CFB" w14:paraId="302DBE24" w14:textId="77777777" w:rsidTr="00195659">
        <w:trPr>
          <w:cantSplit/>
          <w:jc w:val="center"/>
        </w:trPr>
        <w:tc>
          <w:tcPr>
            <w:tcW w:w="619" w:type="dxa"/>
            <w:tcBorders>
              <w:right w:val="double" w:sz="4" w:space="0" w:color="auto"/>
            </w:tcBorders>
            <w:shd w:val="clear" w:color="auto" w:fill="auto"/>
            <w:vAlign w:val="center"/>
          </w:tcPr>
          <w:p w14:paraId="317335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14:paraId="2BEA06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w:t>
            </w:r>
          </w:p>
        </w:tc>
        <w:tc>
          <w:tcPr>
            <w:tcW w:w="0" w:type="auto"/>
            <w:vAlign w:val="center"/>
          </w:tcPr>
          <w:p w14:paraId="4C0322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w:t>
            </w:r>
          </w:p>
        </w:tc>
        <w:tc>
          <w:tcPr>
            <w:tcW w:w="0" w:type="auto"/>
            <w:vAlign w:val="center"/>
          </w:tcPr>
          <w:p w14:paraId="2F4EBC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14:paraId="7AAEB2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14:paraId="1B1445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14:paraId="73C30F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14:paraId="1D3232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296</w:t>
            </w:r>
          </w:p>
        </w:tc>
        <w:tc>
          <w:tcPr>
            <w:tcW w:w="0" w:type="auto"/>
            <w:vAlign w:val="center"/>
          </w:tcPr>
          <w:p w14:paraId="29CC8F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14:paraId="27A4FD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14:paraId="7F95C8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r>
      <w:tr w:rsidR="00C13C2E" w:rsidRPr="000D3CFB" w14:paraId="008EC276" w14:textId="77777777" w:rsidTr="00195659">
        <w:trPr>
          <w:cantSplit/>
          <w:jc w:val="center"/>
        </w:trPr>
        <w:tc>
          <w:tcPr>
            <w:tcW w:w="619" w:type="dxa"/>
            <w:tcBorders>
              <w:right w:val="double" w:sz="4" w:space="0" w:color="auto"/>
            </w:tcBorders>
            <w:shd w:val="clear" w:color="auto" w:fill="auto"/>
            <w:vAlign w:val="center"/>
          </w:tcPr>
          <w:p w14:paraId="65E449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14:paraId="01ECB4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w:t>
            </w:r>
          </w:p>
        </w:tc>
        <w:tc>
          <w:tcPr>
            <w:tcW w:w="0" w:type="auto"/>
            <w:vAlign w:val="center"/>
          </w:tcPr>
          <w:p w14:paraId="70DFA1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104</w:t>
            </w:r>
          </w:p>
        </w:tc>
        <w:tc>
          <w:tcPr>
            <w:tcW w:w="0" w:type="auto"/>
            <w:vAlign w:val="center"/>
          </w:tcPr>
          <w:p w14:paraId="4E3F39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14:paraId="6A810E3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14:paraId="740C68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14:paraId="1B1B23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14:paraId="7B2A134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vAlign w:val="center"/>
          </w:tcPr>
          <w:p w14:paraId="1832D4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440</w:t>
            </w:r>
          </w:p>
        </w:tc>
        <w:tc>
          <w:tcPr>
            <w:tcW w:w="0" w:type="auto"/>
            <w:vAlign w:val="center"/>
          </w:tcPr>
          <w:p w14:paraId="711A8A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14:paraId="225060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r>
      <w:tr w:rsidR="00C13C2E" w:rsidRPr="000D3CFB" w14:paraId="545427CA" w14:textId="77777777" w:rsidTr="00195659">
        <w:trPr>
          <w:cantSplit/>
          <w:jc w:val="center"/>
        </w:trPr>
        <w:tc>
          <w:tcPr>
            <w:tcW w:w="619" w:type="dxa"/>
            <w:tcBorders>
              <w:right w:val="double" w:sz="4" w:space="0" w:color="auto"/>
            </w:tcBorders>
            <w:shd w:val="clear" w:color="auto" w:fill="auto"/>
            <w:vAlign w:val="center"/>
          </w:tcPr>
          <w:p w14:paraId="7FC6CC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14:paraId="089029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w:t>
            </w:r>
          </w:p>
        </w:tc>
        <w:tc>
          <w:tcPr>
            <w:tcW w:w="0" w:type="auto"/>
            <w:vAlign w:val="center"/>
          </w:tcPr>
          <w:p w14:paraId="1D9CCF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120</w:t>
            </w:r>
          </w:p>
        </w:tc>
        <w:tc>
          <w:tcPr>
            <w:tcW w:w="0" w:type="auto"/>
            <w:vAlign w:val="center"/>
          </w:tcPr>
          <w:p w14:paraId="23C9D9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14:paraId="11A128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14:paraId="6E9C6B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14:paraId="01C991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408</w:t>
            </w:r>
          </w:p>
        </w:tc>
        <w:tc>
          <w:tcPr>
            <w:tcW w:w="0" w:type="auto"/>
            <w:vAlign w:val="center"/>
          </w:tcPr>
          <w:p w14:paraId="2CE056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14:paraId="357205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552</w:t>
            </w:r>
          </w:p>
        </w:tc>
        <w:tc>
          <w:tcPr>
            <w:tcW w:w="0" w:type="auto"/>
            <w:vAlign w:val="center"/>
          </w:tcPr>
          <w:p w14:paraId="72480C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vAlign w:val="center"/>
          </w:tcPr>
          <w:p w14:paraId="5112AB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w:t>
            </w:r>
          </w:p>
        </w:tc>
      </w:tr>
      <w:tr w:rsidR="00C13C2E" w:rsidRPr="000D3CFB" w14:paraId="519808AF" w14:textId="77777777" w:rsidTr="00195659">
        <w:trPr>
          <w:cantSplit/>
          <w:jc w:val="center"/>
        </w:trPr>
        <w:tc>
          <w:tcPr>
            <w:tcW w:w="619" w:type="dxa"/>
            <w:tcBorders>
              <w:right w:val="double" w:sz="4" w:space="0" w:color="auto"/>
            </w:tcBorders>
            <w:shd w:val="clear" w:color="auto" w:fill="auto"/>
            <w:vAlign w:val="center"/>
          </w:tcPr>
          <w:p w14:paraId="3B8742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14:paraId="4F206AE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w:t>
            </w:r>
          </w:p>
        </w:tc>
        <w:tc>
          <w:tcPr>
            <w:tcW w:w="0" w:type="auto"/>
            <w:vAlign w:val="center"/>
          </w:tcPr>
          <w:p w14:paraId="29B2C9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14:paraId="4ADED30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14:paraId="61533B7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14:paraId="511C2D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c>
          <w:tcPr>
            <w:tcW w:w="0" w:type="auto"/>
            <w:vAlign w:val="center"/>
          </w:tcPr>
          <w:p w14:paraId="4117C8D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14:paraId="4880558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14:paraId="7E5E77E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14:paraId="0929F06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14:paraId="28F81DB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r>
      <w:tr w:rsidR="00C13C2E" w:rsidRPr="000D3CFB" w14:paraId="4879558D" w14:textId="77777777" w:rsidTr="00195659">
        <w:trPr>
          <w:cantSplit/>
          <w:jc w:val="center"/>
        </w:trPr>
        <w:tc>
          <w:tcPr>
            <w:tcW w:w="619" w:type="dxa"/>
            <w:tcBorders>
              <w:right w:val="double" w:sz="4" w:space="0" w:color="auto"/>
            </w:tcBorders>
            <w:shd w:val="clear" w:color="auto" w:fill="auto"/>
            <w:vAlign w:val="center"/>
          </w:tcPr>
          <w:p w14:paraId="509205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14:paraId="0CE2521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14:paraId="6174CE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14:paraId="59294F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14:paraId="20D942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vAlign w:val="center"/>
          </w:tcPr>
          <w:p w14:paraId="49EA0D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14:paraId="331FC9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14:paraId="6594AC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vAlign w:val="center"/>
          </w:tcPr>
          <w:p w14:paraId="13BBCF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14:paraId="2710763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14:paraId="3D92EC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r>
      <w:tr w:rsidR="00C13C2E" w:rsidRPr="000D3CFB" w14:paraId="56E60B0B" w14:textId="77777777" w:rsidTr="00195659">
        <w:trPr>
          <w:cantSplit/>
          <w:jc w:val="center"/>
        </w:trPr>
        <w:tc>
          <w:tcPr>
            <w:tcW w:w="619" w:type="dxa"/>
            <w:tcBorders>
              <w:right w:val="double" w:sz="4" w:space="0" w:color="auto"/>
            </w:tcBorders>
            <w:shd w:val="clear" w:color="auto" w:fill="auto"/>
            <w:vAlign w:val="center"/>
          </w:tcPr>
          <w:p w14:paraId="71D3D8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14:paraId="672429B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104</w:t>
            </w:r>
          </w:p>
        </w:tc>
        <w:tc>
          <w:tcPr>
            <w:tcW w:w="0" w:type="auto"/>
            <w:vAlign w:val="center"/>
          </w:tcPr>
          <w:p w14:paraId="71604A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14:paraId="1623BD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14:paraId="7439D9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472</w:t>
            </w:r>
          </w:p>
        </w:tc>
        <w:tc>
          <w:tcPr>
            <w:tcW w:w="0" w:type="auto"/>
            <w:vAlign w:val="center"/>
          </w:tcPr>
          <w:p w14:paraId="6A6C44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584</w:t>
            </w:r>
          </w:p>
        </w:tc>
        <w:tc>
          <w:tcPr>
            <w:tcW w:w="0" w:type="auto"/>
            <w:vAlign w:val="center"/>
          </w:tcPr>
          <w:p w14:paraId="568B01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vAlign w:val="center"/>
          </w:tcPr>
          <w:p w14:paraId="2DB4A4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14:paraId="0612970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14:paraId="123871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14:paraId="1A7007C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r>
      <w:tr w:rsidR="00C13C2E" w:rsidRPr="000D3CFB" w14:paraId="63959FAD" w14:textId="77777777" w:rsidTr="00195659">
        <w:trPr>
          <w:cantSplit/>
          <w:jc w:val="center"/>
        </w:trPr>
        <w:tc>
          <w:tcPr>
            <w:tcW w:w="619" w:type="dxa"/>
            <w:tcBorders>
              <w:right w:val="double" w:sz="4" w:space="0" w:color="auto"/>
            </w:tcBorders>
            <w:shd w:val="clear" w:color="auto" w:fill="auto"/>
            <w:vAlign w:val="center"/>
          </w:tcPr>
          <w:p w14:paraId="52428A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14:paraId="5DDA54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120</w:t>
            </w:r>
          </w:p>
        </w:tc>
        <w:tc>
          <w:tcPr>
            <w:tcW w:w="0" w:type="auto"/>
            <w:vAlign w:val="center"/>
          </w:tcPr>
          <w:p w14:paraId="1BE723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14:paraId="0D3DA6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vAlign w:val="center"/>
          </w:tcPr>
          <w:p w14:paraId="112E3F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536</w:t>
            </w:r>
          </w:p>
        </w:tc>
        <w:tc>
          <w:tcPr>
            <w:tcW w:w="0" w:type="auto"/>
            <w:vAlign w:val="center"/>
          </w:tcPr>
          <w:p w14:paraId="363ADF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14:paraId="0BAEE4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14:paraId="4F740C8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14:paraId="321084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14:paraId="3EAEB8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14:paraId="4FDCC59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r>
      <w:tr w:rsidR="00C13C2E" w:rsidRPr="000D3CFB" w14:paraId="640F3505" w14:textId="77777777" w:rsidTr="00195659">
        <w:trPr>
          <w:cantSplit/>
          <w:jc w:val="center"/>
        </w:trPr>
        <w:tc>
          <w:tcPr>
            <w:tcW w:w="619" w:type="dxa"/>
            <w:tcBorders>
              <w:right w:val="double" w:sz="4" w:space="0" w:color="auto"/>
            </w:tcBorders>
            <w:shd w:val="clear" w:color="auto" w:fill="auto"/>
            <w:vAlign w:val="center"/>
          </w:tcPr>
          <w:p w14:paraId="7E1B9DE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14:paraId="048613B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136</w:t>
            </w:r>
          </w:p>
        </w:tc>
        <w:tc>
          <w:tcPr>
            <w:tcW w:w="0" w:type="auto"/>
            <w:vAlign w:val="center"/>
          </w:tcPr>
          <w:p w14:paraId="26AE46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296</w:t>
            </w:r>
          </w:p>
        </w:tc>
        <w:tc>
          <w:tcPr>
            <w:tcW w:w="0" w:type="auto"/>
            <w:vAlign w:val="center"/>
          </w:tcPr>
          <w:p w14:paraId="06D502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456</w:t>
            </w:r>
          </w:p>
        </w:tc>
        <w:tc>
          <w:tcPr>
            <w:tcW w:w="0" w:type="auto"/>
            <w:vAlign w:val="center"/>
          </w:tcPr>
          <w:p w14:paraId="34D8AD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vAlign w:val="center"/>
          </w:tcPr>
          <w:p w14:paraId="77723D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14:paraId="74B524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14:paraId="64382A2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14:paraId="59B6197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14:paraId="39FC01B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14:paraId="13DB6D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r>
      <w:tr w:rsidR="00C13C2E" w:rsidRPr="000D3CFB" w14:paraId="185DAC4C" w14:textId="77777777" w:rsidTr="00195659">
        <w:trPr>
          <w:cantSplit/>
          <w:jc w:val="center"/>
        </w:trPr>
        <w:tc>
          <w:tcPr>
            <w:tcW w:w="619" w:type="dxa"/>
            <w:tcBorders>
              <w:right w:val="double" w:sz="4" w:space="0" w:color="auto"/>
            </w:tcBorders>
            <w:shd w:val="clear" w:color="auto" w:fill="auto"/>
            <w:vAlign w:val="center"/>
          </w:tcPr>
          <w:p w14:paraId="3671F6D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14:paraId="4D17001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14:paraId="066AC9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14:paraId="49C78D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14:paraId="077DBC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14:paraId="7DB9075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vAlign w:val="center"/>
          </w:tcPr>
          <w:p w14:paraId="3E5C1C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14:paraId="6EC6F0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14:paraId="60FF6B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14:paraId="41DC95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465A7C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r>
      <w:tr w:rsidR="00C13C2E" w:rsidRPr="000D3CFB" w14:paraId="61857C61" w14:textId="77777777" w:rsidTr="00195659">
        <w:trPr>
          <w:cantSplit/>
          <w:jc w:val="center"/>
        </w:trPr>
        <w:tc>
          <w:tcPr>
            <w:tcW w:w="619" w:type="dxa"/>
            <w:tcBorders>
              <w:right w:val="double" w:sz="4" w:space="0" w:color="auto"/>
            </w:tcBorders>
            <w:shd w:val="clear" w:color="auto" w:fill="auto"/>
            <w:vAlign w:val="center"/>
          </w:tcPr>
          <w:p w14:paraId="5CA79B8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14:paraId="250756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14:paraId="257D04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14:paraId="482DB1F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584</w:t>
            </w:r>
          </w:p>
        </w:tc>
        <w:tc>
          <w:tcPr>
            <w:tcW w:w="0" w:type="auto"/>
            <w:vAlign w:val="center"/>
          </w:tcPr>
          <w:p w14:paraId="1C104E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14:paraId="389AD0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14:paraId="264916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14:paraId="5CFE5C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14:paraId="253044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14:paraId="47BD78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4AB6CA8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r>
      <w:tr w:rsidR="00C13C2E" w:rsidRPr="000D3CFB" w14:paraId="7CCD4E0A" w14:textId="77777777" w:rsidTr="00195659">
        <w:trPr>
          <w:cantSplit/>
          <w:jc w:val="center"/>
        </w:trPr>
        <w:tc>
          <w:tcPr>
            <w:tcW w:w="619" w:type="dxa"/>
            <w:tcBorders>
              <w:right w:val="double" w:sz="4" w:space="0" w:color="auto"/>
            </w:tcBorders>
            <w:shd w:val="clear" w:color="auto" w:fill="auto"/>
            <w:vAlign w:val="center"/>
          </w:tcPr>
          <w:p w14:paraId="59018A6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14:paraId="2B2854B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14:paraId="454781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440</w:t>
            </w:r>
          </w:p>
        </w:tc>
        <w:tc>
          <w:tcPr>
            <w:tcW w:w="0" w:type="auto"/>
            <w:vAlign w:val="center"/>
          </w:tcPr>
          <w:p w14:paraId="634661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14:paraId="1E041B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14:paraId="1EA7DF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14:paraId="293119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14:paraId="5BAF02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14:paraId="641224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2703FA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14:paraId="5EBFBD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r>
      <w:tr w:rsidR="00C13C2E" w:rsidRPr="000D3CFB" w14:paraId="5D9D34A6" w14:textId="77777777" w:rsidTr="00195659">
        <w:trPr>
          <w:cantSplit/>
          <w:jc w:val="center"/>
        </w:trPr>
        <w:tc>
          <w:tcPr>
            <w:tcW w:w="619" w:type="dxa"/>
            <w:tcBorders>
              <w:right w:val="double" w:sz="4" w:space="0" w:color="auto"/>
            </w:tcBorders>
            <w:shd w:val="clear" w:color="auto" w:fill="auto"/>
            <w:vAlign w:val="center"/>
          </w:tcPr>
          <w:p w14:paraId="6B37E27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14:paraId="59F90E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14:paraId="42B0577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14:paraId="02196AE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14:paraId="242793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14:paraId="1D588F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14:paraId="698692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6AB3A5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08D440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14:paraId="51B8A5A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33B90F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r>
      <w:tr w:rsidR="00C13C2E" w:rsidRPr="000D3CFB" w14:paraId="0A82C59B" w14:textId="77777777" w:rsidTr="00195659">
        <w:trPr>
          <w:cantSplit/>
          <w:jc w:val="center"/>
        </w:trPr>
        <w:tc>
          <w:tcPr>
            <w:tcW w:w="619" w:type="dxa"/>
            <w:tcBorders>
              <w:right w:val="double" w:sz="4" w:space="0" w:color="auto"/>
            </w:tcBorders>
            <w:shd w:val="clear" w:color="auto" w:fill="auto"/>
            <w:vAlign w:val="center"/>
          </w:tcPr>
          <w:p w14:paraId="72F9BB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14:paraId="719E704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14:paraId="6646980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552</w:t>
            </w:r>
          </w:p>
        </w:tc>
        <w:tc>
          <w:tcPr>
            <w:tcW w:w="0" w:type="auto"/>
            <w:vAlign w:val="center"/>
          </w:tcPr>
          <w:p w14:paraId="3D4339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14:paraId="571337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14:paraId="174BF9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14:paraId="58B2AE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14:paraId="59CF227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14:paraId="7A6B3B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7ECED8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14:paraId="605A7D3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14:paraId="2248BBED" w14:textId="77777777" w:rsidTr="00195659">
        <w:trPr>
          <w:cantSplit/>
          <w:jc w:val="center"/>
        </w:trPr>
        <w:tc>
          <w:tcPr>
            <w:tcW w:w="619" w:type="dxa"/>
            <w:tcBorders>
              <w:right w:val="double" w:sz="4" w:space="0" w:color="auto"/>
            </w:tcBorders>
            <w:shd w:val="clear" w:color="auto" w:fill="auto"/>
            <w:vAlign w:val="center"/>
          </w:tcPr>
          <w:p w14:paraId="55E393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14:paraId="169473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280</w:t>
            </w:r>
          </w:p>
        </w:tc>
        <w:tc>
          <w:tcPr>
            <w:tcW w:w="0" w:type="auto"/>
            <w:vAlign w:val="center"/>
          </w:tcPr>
          <w:p w14:paraId="581B69D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14:paraId="2EB844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14:paraId="6E375B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14:paraId="5CBF4A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319BA4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3AF3E2C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14:paraId="394F91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14:paraId="3C8EF2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14:paraId="5305D85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14:paraId="7BA3B1A6" w14:textId="77777777" w:rsidTr="00195659">
        <w:trPr>
          <w:cantSplit/>
          <w:jc w:val="center"/>
        </w:trPr>
        <w:tc>
          <w:tcPr>
            <w:tcW w:w="619" w:type="dxa"/>
            <w:tcBorders>
              <w:right w:val="double" w:sz="4" w:space="0" w:color="auto"/>
            </w:tcBorders>
            <w:shd w:val="clear" w:color="auto" w:fill="auto"/>
            <w:vAlign w:val="center"/>
          </w:tcPr>
          <w:p w14:paraId="5B5E29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14:paraId="4667E2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14:paraId="1A5C15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vAlign w:val="center"/>
          </w:tcPr>
          <w:p w14:paraId="59A3BC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14:paraId="7976E9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14:paraId="61F18D8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14:paraId="0ACFC2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14:paraId="5F645F8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28B22B3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14:paraId="562FCC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02C5DC5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r>
      <w:tr w:rsidR="00C13C2E" w:rsidRPr="000D3CFB" w14:paraId="30CC15EA" w14:textId="77777777" w:rsidTr="00195659">
        <w:trPr>
          <w:cantSplit/>
          <w:jc w:val="center"/>
        </w:trPr>
        <w:tc>
          <w:tcPr>
            <w:tcW w:w="619" w:type="dxa"/>
            <w:tcBorders>
              <w:right w:val="double" w:sz="4" w:space="0" w:color="auto"/>
            </w:tcBorders>
            <w:shd w:val="clear" w:color="auto" w:fill="auto"/>
            <w:vAlign w:val="center"/>
          </w:tcPr>
          <w:p w14:paraId="51E333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14:paraId="144172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w:t>
            </w:r>
          </w:p>
        </w:tc>
        <w:tc>
          <w:tcPr>
            <w:tcW w:w="0" w:type="auto"/>
            <w:vAlign w:val="center"/>
          </w:tcPr>
          <w:p w14:paraId="2DCAA5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w:t>
            </w:r>
          </w:p>
        </w:tc>
        <w:tc>
          <w:tcPr>
            <w:tcW w:w="0" w:type="auto"/>
            <w:vAlign w:val="center"/>
          </w:tcPr>
          <w:p w14:paraId="52335C3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14:paraId="1764EE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14:paraId="161842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3BCDE2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14:paraId="6485DA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14:paraId="7E100DF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14:paraId="48F5D0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193C13B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14:paraId="42F9152E" w14:textId="77777777" w:rsidTr="00195659">
        <w:trPr>
          <w:cantSplit/>
          <w:jc w:val="center"/>
        </w:trPr>
        <w:tc>
          <w:tcPr>
            <w:tcW w:w="619" w:type="dxa"/>
            <w:tcBorders>
              <w:right w:val="double" w:sz="4" w:space="0" w:color="auto"/>
            </w:tcBorders>
            <w:shd w:val="clear" w:color="auto" w:fill="auto"/>
            <w:vAlign w:val="center"/>
          </w:tcPr>
          <w:p w14:paraId="207176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14:paraId="3BE439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14:paraId="3D90EA1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14:paraId="7B7125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vAlign w:val="center"/>
          </w:tcPr>
          <w:p w14:paraId="3EBE8B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2F0615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14:paraId="176E34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14:paraId="79EA8A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35DAFD1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2D2D0F1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34A898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14:paraId="3BD40855" w14:textId="77777777" w:rsidTr="00195659">
        <w:trPr>
          <w:cantSplit/>
          <w:jc w:val="center"/>
        </w:trPr>
        <w:tc>
          <w:tcPr>
            <w:tcW w:w="619" w:type="dxa"/>
            <w:tcBorders>
              <w:right w:val="double" w:sz="4" w:space="0" w:color="auto"/>
            </w:tcBorders>
            <w:shd w:val="clear" w:color="auto" w:fill="auto"/>
            <w:vAlign w:val="center"/>
          </w:tcPr>
          <w:p w14:paraId="68AE633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14:paraId="05214F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408</w:t>
            </w:r>
          </w:p>
        </w:tc>
        <w:tc>
          <w:tcPr>
            <w:tcW w:w="0" w:type="auto"/>
            <w:vAlign w:val="center"/>
          </w:tcPr>
          <w:p w14:paraId="69F5F0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14:paraId="1B0D9B4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14:paraId="740B44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14:paraId="6F5EC4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14:paraId="21B6B4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14:paraId="793D80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476A19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4C7292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625A43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r>
      <w:tr w:rsidR="00C13C2E" w:rsidRPr="000D3CFB" w14:paraId="03264EB1" w14:textId="77777777" w:rsidTr="00195659">
        <w:trPr>
          <w:cantSplit/>
          <w:jc w:val="center"/>
        </w:trPr>
        <w:tc>
          <w:tcPr>
            <w:tcW w:w="619" w:type="dxa"/>
            <w:tcBorders>
              <w:right w:val="double" w:sz="4" w:space="0" w:color="auto"/>
            </w:tcBorders>
            <w:shd w:val="clear" w:color="auto" w:fill="auto"/>
            <w:vAlign w:val="center"/>
          </w:tcPr>
          <w:p w14:paraId="505083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14:paraId="3BC982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440</w:t>
            </w:r>
          </w:p>
        </w:tc>
        <w:tc>
          <w:tcPr>
            <w:tcW w:w="0" w:type="auto"/>
            <w:vAlign w:val="center"/>
          </w:tcPr>
          <w:p w14:paraId="3CA51E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14:paraId="2596919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14:paraId="1C5B1C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14:paraId="6E5E56A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14:paraId="342EB1A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7E618E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7FB6378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0C7E01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590A81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r>
      <w:tr w:rsidR="00C13C2E" w:rsidRPr="000D3CFB" w14:paraId="42CB84AC" w14:textId="77777777" w:rsidTr="00195659">
        <w:trPr>
          <w:cantSplit/>
          <w:jc w:val="center"/>
        </w:trPr>
        <w:tc>
          <w:tcPr>
            <w:tcW w:w="619" w:type="dxa"/>
            <w:tcBorders>
              <w:right w:val="double" w:sz="4" w:space="0" w:color="auto"/>
            </w:tcBorders>
            <w:shd w:val="clear" w:color="auto" w:fill="auto"/>
            <w:vAlign w:val="center"/>
          </w:tcPr>
          <w:p w14:paraId="6FA592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14:paraId="3DF6D2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14:paraId="40E52A0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14:paraId="328AC2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14:paraId="104F1F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14:paraId="4678A1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14:paraId="1CCA66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1BBF8B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1E6A647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729D17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0F90D86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14:paraId="720E7F05" w14:textId="77777777" w:rsidTr="00195659">
        <w:trPr>
          <w:cantSplit/>
          <w:jc w:val="center"/>
        </w:trPr>
        <w:tc>
          <w:tcPr>
            <w:tcW w:w="619" w:type="dxa"/>
            <w:tcBorders>
              <w:right w:val="double" w:sz="4" w:space="0" w:color="auto"/>
            </w:tcBorders>
            <w:shd w:val="clear" w:color="auto" w:fill="auto"/>
            <w:vAlign w:val="center"/>
          </w:tcPr>
          <w:p w14:paraId="14AD81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14:paraId="5F48C6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520</w:t>
            </w:r>
          </w:p>
        </w:tc>
        <w:tc>
          <w:tcPr>
            <w:tcW w:w="0" w:type="auto"/>
            <w:vAlign w:val="center"/>
          </w:tcPr>
          <w:p w14:paraId="05F5A2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14:paraId="3B6FB5E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14:paraId="47A2F31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14:paraId="51551A8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14:paraId="48E70D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62F50F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6E66F9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7F88F4E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4428F36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14:paraId="4DBB8004" w14:textId="77777777" w:rsidTr="00195659">
        <w:trPr>
          <w:cantSplit/>
          <w:jc w:val="center"/>
        </w:trPr>
        <w:tc>
          <w:tcPr>
            <w:tcW w:w="619" w:type="dxa"/>
            <w:tcBorders>
              <w:right w:val="double" w:sz="4" w:space="0" w:color="auto"/>
            </w:tcBorders>
            <w:shd w:val="clear" w:color="auto" w:fill="auto"/>
            <w:vAlign w:val="center"/>
          </w:tcPr>
          <w:p w14:paraId="312BE3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14:paraId="7BBF67D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552</w:t>
            </w:r>
          </w:p>
        </w:tc>
        <w:tc>
          <w:tcPr>
            <w:tcW w:w="0" w:type="auto"/>
            <w:vAlign w:val="center"/>
          </w:tcPr>
          <w:p w14:paraId="78FF8E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14:paraId="7F0123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14:paraId="69C99D7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76A9CE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14:paraId="6B72EE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333B21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7E7DAC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365972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20934B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14:paraId="37E7DD32" w14:textId="77777777" w:rsidTr="00195659">
        <w:trPr>
          <w:cantSplit/>
          <w:jc w:val="center"/>
        </w:trPr>
        <w:tc>
          <w:tcPr>
            <w:tcW w:w="619" w:type="dxa"/>
            <w:tcBorders>
              <w:right w:val="double" w:sz="4" w:space="0" w:color="auto"/>
            </w:tcBorders>
            <w:shd w:val="clear" w:color="auto" w:fill="auto"/>
            <w:vAlign w:val="center"/>
          </w:tcPr>
          <w:p w14:paraId="2D2AED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14:paraId="62D8A0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584</w:t>
            </w:r>
          </w:p>
        </w:tc>
        <w:tc>
          <w:tcPr>
            <w:tcW w:w="0" w:type="auto"/>
            <w:vAlign w:val="center"/>
          </w:tcPr>
          <w:p w14:paraId="2B9306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14:paraId="4275E37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3FA31F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14:paraId="7002D71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38032DE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6D04E3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6FA953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4DE393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2E98D31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r>
      <w:tr w:rsidR="00C13C2E" w:rsidRPr="000D3CFB" w14:paraId="4D9C0673"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551DA2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14:paraId="6D0131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tcBorders>
              <w:bottom w:val="single" w:sz="4" w:space="0" w:color="auto"/>
            </w:tcBorders>
            <w:vAlign w:val="center"/>
          </w:tcPr>
          <w:p w14:paraId="61DB74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tcBorders>
              <w:bottom w:val="single" w:sz="4" w:space="0" w:color="auto"/>
            </w:tcBorders>
            <w:vAlign w:val="center"/>
          </w:tcPr>
          <w:p w14:paraId="3B1D4D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tcBorders>
              <w:bottom w:val="single" w:sz="4" w:space="0" w:color="auto"/>
            </w:tcBorders>
            <w:vAlign w:val="center"/>
          </w:tcPr>
          <w:p w14:paraId="6E44E6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tcBorders>
              <w:bottom w:val="single" w:sz="4" w:space="0" w:color="auto"/>
            </w:tcBorders>
            <w:vAlign w:val="center"/>
          </w:tcPr>
          <w:p w14:paraId="645DF4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tcBorders>
              <w:bottom w:val="single" w:sz="4" w:space="0" w:color="auto"/>
            </w:tcBorders>
            <w:vAlign w:val="center"/>
          </w:tcPr>
          <w:p w14:paraId="037565A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tcBorders>
              <w:bottom w:val="single" w:sz="4" w:space="0" w:color="auto"/>
            </w:tcBorders>
            <w:vAlign w:val="center"/>
          </w:tcPr>
          <w:p w14:paraId="49C8F8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tcBorders>
              <w:bottom w:val="single" w:sz="4" w:space="0" w:color="auto"/>
            </w:tcBorders>
            <w:vAlign w:val="center"/>
          </w:tcPr>
          <w:p w14:paraId="3DFAE1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tcBorders>
              <w:bottom w:val="single" w:sz="4" w:space="0" w:color="auto"/>
            </w:tcBorders>
            <w:vAlign w:val="center"/>
          </w:tcPr>
          <w:p w14:paraId="5CAD5EE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tcBorders>
              <w:bottom w:val="single" w:sz="4" w:space="0" w:color="auto"/>
            </w:tcBorders>
            <w:vAlign w:val="center"/>
          </w:tcPr>
          <w:p w14:paraId="021DD5B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14:paraId="316BB42E"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75B03C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14:paraId="04FF7A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tcBorders>
              <w:bottom w:val="single" w:sz="4" w:space="0" w:color="auto"/>
            </w:tcBorders>
            <w:vAlign w:val="center"/>
          </w:tcPr>
          <w:p w14:paraId="57F865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tcBorders>
              <w:bottom w:val="single" w:sz="4" w:space="0" w:color="auto"/>
            </w:tcBorders>
            <w:vAlign w:val="center"/>
          </w:tcPr>
          <w:p w14:paraId="6F5085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tcBorders>
              <w:bottom w:val="single" w:sz="4" w:space="0" w:color="auto"/>
            </w:tcBorders>
            <w:vAlign w:val="center"/>
          </w:tcPr>
          <w:p w14:paraId="7F268B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bottom w:val="single" w:sz="4" w:space="0" w:color="auto"/>
            </w:tcBorders>
            <w:vAlign w:val="center"/>
          </w:tcPr>
          <w:p w14:paraId="04D30A3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tcBorders>
              <w:bottom w:val="single" w:sz="4" w:space="0" w:color="auto"/>
            </w:tcBorders>
            <w:vAlign w:val="center"/>
          </w:tcPr>
          <w:p w14:paraId="2F3AE6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tcBorders>
              <w:bottom w:val="single" w:sz="4" w:space="0" w:color="auto"/>
            </w:tcBorders>
            <w:vAlign w:val="center"/>
          </w:tcPr>
          <w:p w14:paraId="01B5EB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tcBorders>
              <w:bottom w:val="single" w:sz="4" w:space="0" w:color="auto"/>
            </w:tcBorders>
            <w:vAlign w:val="center"/>
          </w:tcPr>
          <w:p w14:paraId="3B0AB0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tcBorders>
              <w:bottom w:val="single" w:sz="4" w:space="0" w:color="auto"/>
            </w:tcBorders>
            <w:vAlign w:val="center"/>
          </w:tcPr>
          <w:p w14:paraId="2427B1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tcBorders>
              <w:bottom w:val="single" w:sz="4" w:space="0" w:color="auto"/>
            </w:tcBorders>
            <w:vAlign w:val="center"/>
          </w:tcPr>
          <w:p w14:paraId="21D989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r>
      <w:tr w:rsidR="00C13C2E" w:rsidRPr="000D3CFB" w14:paraId="1E689D5D" w14:textId="77777777" w:rsidTr="00195659">
        <w:trPr>
          <w:cantSplit/>
          <w:jc w:val="center"/>
        </w:trPr>
        <w:tc>
          <w:tcPr>
            <w:tcW w:w="619" w:type="dxa"/>
            <w:tcBorders>
              <w:bottom w:val="thinThickThinSmallGap" w:sz="24" w:space="0" w:color="auto"/>
              <w:right w:val="double" w:sz="4" w:space="0" w:color="auto"/>
            </w:tcBorders>
            <w:shd w:val="clear" w:color="auto" w:fill="auto"/>
            <w:vAlign w:val="center"/>
          </w:tcPr>
          <w:p w14:paraId="0BEC17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14:paraId="7B4440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tcBorders>
              <w:bottom w:val="thinThickThinSmallGap" w:sz="24" w:space="0" w:color="auto"/>
            </w:tcBorders>
          </w:tcPr>
          <w:p w14:paraId="046851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tcBorders>
              <w:bottom w:val="thinThickThinSmallGap" w:sz="24" w:space="0" w:color="auto"/>
            </w:tcBorders>
          </w:tcPr>
          <w:p w14:paraId="30FBC1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tcBorders>
              <w:bottom w:val="thinThickThinSmallGap" w:sz="24" w:space="0" w:color="auto"/>
            </w:tcBorders>
          </w:tcPr>
          <w:p w14:paraId="4549F5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tcBorders>
              <w:bottom w:val="thinThickThinSmallGap" w:sz="24" w:space="0" w:color="auto"/>
            </w:tcBorders>
          </w:tcPr>
          <w:p w14:paraId="4168DA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tcBorders>
              <w:bottom w:val="thinThickThinSmallGap" w:sz="24" w:space="0" w:color="auto"/>
            </w:tcBorders>
          </w:tcPr>
          <w:p w14:paraId="6E9141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tcBorders>
              <w:bottom w:val="thinThickThinSmallGap" w:sz="24" w:space="0" w:color="auto"/>
            </w:tcBorders>
          </w:tcPr>
          <w:p w14:paraId="557B35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tcBorders>
              <w:bottom w:val="thinThickThinSmallGap" w:sz="24" w:space="0" w:color="auto"/>
            </w:tcBorders>
          </w:tcPr>
          <w:p w14:paraId="72B971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tcBorders>
              <w:bottom w:val="thinThickThinSmallGap" w:sz="24" w:space="0" w:color="auto"/>
            </w:tcBorders>
          </w:tcPr>
          <w:p w14:paraId="4F44AFE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tcBorders>
              <w:bottom w:val="thinThickThinSmallGap" w:sz="24" w:space="0" w:color="auto"/>
            </w:tcBorders>
          </w:tcPr>
          <w:p w14:paraId="191D91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14:paraId="54887546"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2E69C464" w14:textId="6DFEFCFB" w:rsidR="00C13C2E" w:rsidRPr="000D3CFB" w:rsidRDefault="00740A4D" w:rsidP="00195659">
            <w:pPr>
              <w:pStyle w:val="TAH"/>
              <w:rPr>
                <w:rFonts w:cs="Arial"/>
                <w:szCs w:val="18"/>
                <w:lang w:eastAsia="en-US"/>
              </w:rPr>
            </w:pPr>
            <w:r>
              <w:rPr>
                <w:rFonts w:cs="Arial"/>
                <w:position w:val="-10"/>
                <w:szCs w:val="18"/>
                <w:lang w:eastAsia="en-US"/>
              </w:rPr>
              <w:pict w14:anchorId="0574D43E">
                <v:shape id="_x0000_i1331"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2A9FEE5F" w14:textId="704A626A" w:rsidR="00C13C2E" w:rsidRPr="000D3CFB" w:rsidRDefault="00740A4D" w:rsidP="00195659">
            <w:pPr>
              <w:pStyle w:val="TAH"/>
              <w:rPr>
                <w:rFonts w:cs="Arial"/>
                <w:szCs w:val="18"/>
                <w:lang w:eastAsia="en-US"/>
              </w:rPr>
            </w:pPr>
            <w:r>
              <w:rPr>
                <w:rFonts w:cs="Arial"/>
                <w:position w:val="-10"/>
                <w:szCs w:val="18"/>
                <w:lang w:eastAsia="en-US"/>
              </w:rPr>
              <w:pict w14:anchorId="76B3F1A6">
                <v:shape id="_x0000_i1332" type="#_x0000_t75" style="width:24pt;height:18pt">
                  <v:imagedata r:id="rId130" o:title=""/>
                </v:shape>
              </w:pict>
            </w:r>
          </w:p>
        </w:tc>
      </w:tr>
      <w:tr w:rsidR="00C13C2E" w:rsidRPr="000D3CFB" w14:paraId="2E04E9A0"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1207D234" w14:textId="77777777"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5117CB37" w14:textId="77777777" w:rsidR="00C13C2E" w:rsidRPr="000D3CFB" w:rsidRDefault="00C13C2E" w:rsidP="00195659">
            <w:pPr>
              <w:pStyle w:val="TAH"/>
              <w:rPr>
                <w:rFonts w:cs="Arial"/>
                <w:szCs w:val="18"/>
                <w:lang w:eastAsia="en-US"/>
              </w:rPr>
            </w:pPr>
            <w:r w:rsidRPr="000D3CFB">
              <w:rPr>
                <w:rFonts w:cs="Arial"/>
                <w:szCs w:val="18"/>
                <w:lang w:eastAsia="en-US"/>
              </w:rPr>
              <w:t>11</w:t>
            </w:r>
          </w:p>
        </w:tc>
        <w:tc>
          <w:tcPr>
            <w:tcW w:w="0" w:type="auto"/>
            <w:tcBorders>
              <w:bottom w:val="double" w:sz="4" w:space="0" w:color="auto"/>
            </w:tcBorders>
            <w:shd w:val="clear" w:color="auto" w:fill="E0E0E0"/>
            <w:vAlign w:val="center"/>
          </w:tcPr>
          <w:p w14:paraId="18DBCAE9" w14:textId="77777777" w:rsidR="00C13C2E" w:rsidRPr="000D3CFB" w:rsidRDefault="00C13C2E" w:rsidP="00195659">
            <w:pPr>
              <w:pStyle w:val="TAH"/>
              <w:rPr>
                <w:rFonts w:cs="Arial"/>
                <w:szCs w:val="18"/>
                <w:lang w:eastAsia="en-US"/>
              </w:rPr>
            </w:pPr>
            <w:r w:rsidRPr="000D3CFB">
              <w:rPr>
                <w:rFonts w:cs="Arial"/>
                <w:szCs w:val="18"/>
                <w:lang w:eastAsia="en-US"/>
              </w:rPr>
              <w:t>12</w:t>
            </w:r>
          </w:p>
        </w:tc>
        <w:tc>
          <w:tcPr>
            <w:tcW w:w="0" w:type="auto"/>
            <w:tcBorders>
              <w:bottom w:val="double" w:sz="4" w:space="0" w:color="auto"/>
            </w:tcBorders>
            <w:shd w:val="clear" w:color="auto" w:fill="E0E0E0"/>
            <w:vAlign w:val="center"/>
          </w:tcPr>
          <w:p w14:paraId="4303FC86" w14:textId="77777777" w:rsidR="00C13C2E" w:rsidRPr="000D3CFB" w:rsidRDefault="00C13C2E" w:rsidP="00195659">
            <w:pPr>
              <w:pStyle w:val="TAH"/>
              <w:rPr>
                <w:rFonts w:cs="Arial"/>
                <w:szCs w:val="18"/>
                <w:lang w:eastAsia="en-US"/>
              </w:rPr>
            </w:pPr>
            <w:r w:rsidRPr="000D3CFB">
              <w:rPr>
                <w:rFonts w:cs="Arial"/>
                <w:szCs w:val="18"/>
                <w:lang w:eastAsia="en-US"/>
              </w:rPr>
              <w:t>13</w:t>
            </w:r>
          </w:p>
        </w:tc>
        <w:tc>
          <w:tcPr>
            <w:tcW w:w="0" w:type="auto"/>
            <w:tcBorders>
              <w:bottom w:val="double" w:sz="4" w:space="0" w:color="auto"/>
            </w:tcBorders>
            <w:shd w:val="clear" w:color="auto" w:fill="E0E0E0"/>
            <w:vAlign w:val="center"/>
          </w:tcPr>
          <w:p w14:paraId="0AFB7D25" w14:textId="77777777" w:rsidR="00C13C2E" w:rsidRPr="000D3CFB" w:rsidRDefault="00C13C2E" w:rsidP="00195659">
            <w:pPr>
              <w:pStyle w:val="TAH"/>
              <w:rPr>
                <w:rFonts w:cs="Arial"/>
                <w:szCs w:val="18"/>
                <w:lang w:eastAsia="en-US"/>
              </w:rPr>
            </w:pPr>
            <w:r w:rsidRPr="000D3CFB">
              <w:rPr>
                <w:rFonts w:cs="Arial"/>
                <w:szCs w:val="18"/>
                <w:lang w:eastAsia="en-US"/>
              </w:rPr>
              <w:t>14</w:t>
            </w:r>
          </w:p>
        </w:tc>
        <w:tc>
          <w:tcPr>
            <w:tcW w:w="0" w:type="auto"/>
            <w:tcBorders>
              <w:bottom w:val="double" w:sz="4" w:space="0" w:color="auto"/>
            </w:tcBorders>
            <w:shd w:val="clear" w:color="auto" w:fill="E0E0E0"/>
            <w:vAlign w:val="center"/>
          </w:tcPr>
          <w:p w14:paraId="6CFCAD76" w14:textId="77777777" w:rsidR="00C13C2E" w:rsidRPr="000D3CFB" w:rsidRDefault="00C13C2E" w:rsidP="00195659">
            <w:pPr>
              <w:pStyle w:val="TAH"/>
              <w:rPr>
                <w:rFonts w:cs="Arial"/>
                <w:szCs w:val="18"/>
                <w:lang w:eastAsia="en-US"/>
              </w:rPr>
            </w:pPr>
            <w:r w:rsidRPr="000D3CFB">
              <w:rPr>
                <w:rFonts w:cs="Arial"/>
                <w:szCs w:val="18"/>
                <w:lang w:eastAsia="en-US"/>
              </w:rPr>
              <w:t>15</w:t>
            </w:r>
          </w:p>
        </w:tc>
        <w:tc>
          <w:tcPr>
            <w:tcW w:w="0" w:type="auto"/>
            <w:tcBorders>
              <w:bottom w:val="double" w:sz="4" w:space="0" w:color="auto"/>
            </w:tcBorders>
            <w:shd w:val="clear" w:color="auto" w:fill="E0E0E0"/>
            <w:vAlign w:val="center"/>
          </w:tcPr>
          <w:p w14:paraId="34976A79" w14:textId="77777777" w:rsidR="00C13C2E" w:rsidRPr="000D3CFB" w:rsidRDefault="00C13C2E" w:rsidP="00195659">
            <w:pPr>
              <w:pStyle w:val="TAH"/>
              <w:rPr>
                <w:rFonts w:cs="Arial"/>
                <w:szCs w:val="18"/>
                <w:lang w:eastAsia="en-US"/>
              </w:rPr>
            </w:pPr>
            <w:r w:rsidRPr="000D3CFB">
              <w:rPr>
                <w:rFonts w:cs="Arial"/>
                <w:szCs w:val="18"/>
                <w:lang w:eastAsia="en-US"/>
              </w:rPr>
              <w:t>16</w:t>
            </w:r>
          </w:p>
        </w:tc>
        <w:tc>
          <w:tcPr>
            <w:tcW w:w="0" w:type="auto"/>
            <w:tcBorders>
              <w:bottom w:val="double" w:sz="4" w:space="0" w:color="auto"/>
            </w:tcBorders>
            <w:shd w:val="clear" w:color="auto" w:fill="E0E0E0"/>
            <w:vAlign w:val="center"/>
          </w:tcPr>
          <w:p w14:paraId="2FDC7F4C" w14:textId="77777777" w:rsidR="00C13C2E" w:rsidRPr="000D3CFB" w:rsidRDefault="00C13C2E" w:rsidP="00195659">
            <w:pPr>
              <w:pStyle w:val="TAH"/>
              <w:rPr>
                <w:rFonts w:cs="Arial"/>
                <w:szCs w:val="18"/>
                <w:lang w:eastAsia="en-US"/>
              </w:rPr>
            </w:pPr>
            <w:r w:rsidRPr="000D3CFB">
              <w:rPr>
                <w:rFonts w:cs="Arial"/>
                <w:szCs w:val="18"/>
                <w:lang w:eastAsia="en-US"/>
              </w:rPr>
              <w:t>17</w:t>
            </w:r>
          </w:p>
        </w:tc>
        <w:tc>
          <w:tcPr>
            <w:tcW w:w="0" w:type="auto"/>
            <w:tcBorders>
              <w:bottom w:val="double" w:sz="4" w:space="0" w:color="auto"/>
            </w:tcBorders>
            <w:shd w:val="clear" w:color="auto" w:fill="E0E0E0"/>
            <w:vAlign w:val="center"/>
          </w:tcPr>
          <w:p w14:paraId="390C4A32" w14:textId="77777777" w:rsidR="00C13C2E" w:rsidRPr="000D3CFB" w:rsidRDefault="00C13C2E" w:rsidP="00195659">
            <w:pPr>
              <w:pStyle w:val="TAH"/>
              <w:rPr>
                <w:rFonts w:cs="Arial"/>
                <w:szCs w:val="18"/>
                <w:lang w:eastAsia="en-US"/>
              </w:rPr>
            </w:pPr>
            <w:r w:rsidRPr="000D3CFB">
              <w:rPr>
                <w:rFonts w:cs="Arial"/>
                <w:szCs w:val="18"/>
                <w:lang w:eastAsia="en-US"/>
              </w:rPr>
              <w:t>18</w:t>
            </w:r>
          </w:p>
        </w:tc>
        <w:tc>
          <w:tcPr>
            <w:tcW w:w="0" w:type="auto"/>
            <w:tcBorders>
              <w:bottom w:val="double" w:sz="4" w:space="0" w:color="auto"/>
            </w:tcBorders>
            <w:shd w:val="clear" w:color="auto" w:fill="E0E0E0"/>
            <w:vAlign w:val="center"/>
          </w:tcPr>
          <w:p w14:paraId="278733DC" w14:textId="77777777" w:rsidR="00C13C2E" w:rsidRPr="000D3CFB" w:rsidRDefault="00C13C2E" w:rsidP="00195659">
            <w:pPr>
              <w:pStyle w:val="TAH"/>
              <w:rPr>
                <w:rFonts w:cs="Arial"/>
                <w:szCs w:val="18"/>
                <w:lang w:eastAsia="en-US"/>
              </w:rPr>
            </w:pPr>
            <w:r w:rsidRPr="000D3CFB">
              <w:rPr>
                <w:rFonts w:cs="Arial"/>
                <w:szCs w:val="18"/>
                <w:lang w:eastAsia="en-US"/>
              </w:rPr>
              <w:t>19</w:t>
            </w:r>
          </w:p>
        </w:tc>
        <w:tc>
          <w:tcPr>
            <w:tcW w:w="0" w:type="auto"/>
            <w:tcBorders>
              <w:bottom w:val="double" w:sz="4" w:space="0" w:color="auto"/>
            </w:tcBorders>
            <w:shd w:val="clear" w:color="auto" w:fill="E0E0E0"/>
            <w:vAlign w:val="center"/>
          </w:tcPr>
          <w:p w14:paraId="08DD54A5" w14:textId="77777777" w:rsidR="00C13C2E" w:rsidRPr="000D3CFB" w:rsidRDefault="00C13C2E" w:rsidP="00195659">
            <w:pPr>
              <w:pStyle w:val="TAH"/>
              <w:rPr>
                <w:rFonts w:cs="Arial"/>
                <w:szCs w:val="18"/>
                <w:lang w:eastAsia="en-US"/>
              </w:rPr>
            </w:pPr>
            <w:r w:rsidRPr="000D3CFB">
              <w:rPr>
                <w:rFonts w:cs="Arial"/>
                <w:szCs w:val="18"/>
                <w:lang w:eastAsia="en-US"/>
              </w:rPr>
              <w:t>20</w:t>
            </w:r>
          </w:p>
        </w:tc>
      </w:tr>
      <w:tr w:rsidR="00C13C2E" w:rsidRPr="000D3CFB" w14:paraId="31626F6C" w14:textId="77777777" w:rsidTr="00195659">
        <w:trPr>
          <w:cantSplit/>
          <w:jc w:val="center"/>
        </w:trPr>
        <w:tc>
          <w:tcPr>
            <w:tcW w:w="619" w:type="dxa"/>
            <w:tcBorders>
              <w:top w:val="double" w:sz="4" w:space="0" w:color="auto"/>
              <w:right w:val="double" w:sz="4" w:space="0" w:color="auto"/>
            </w:tcBorders>
            <w:shd w:val="clear" w:color="auto" w:fill="auto"/>
            <w:vAlign w:val="center"/>
          </w:tcPr>
          <w:p w14:paraId="0D8374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072C144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288</w:t>
            </w:r>
          </w:p>
        </w:tc>
        <w:tc>
          <w:tcPr>
            <w:tcW w:w="0" w:type="auto"/>
            <w:tcBorders>
              <w:top w:val="double" w:sz="4" w:space="0" w:color="auto"/>
            </w:tcBorders>
            <w:vAlign w:val="center"/>
          </w:tcPr>
          <w:p w14:paraId="4111F5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tcBorders>
              <w:top w:val="double" w:sz="4" w:space="0" w:color="auto"/>
            </w:tcBorders>
            <w:vAlign w:val="center"/>
          </w:tcPr>
          <w:p w14:paraId="6907F5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344</w:t>
            </w:r>
          </w:p>
        </w:tc>
        <w:tc>
          <w:tcPr>
            <w:tcW w:w="0" w:type="auto"/>
            <w:tcBorders>
              <w:top w:val="double" w:sz="4" w:space="0" w:color="auto"/>
            </w:tcBorders>
            <w:vAlign w:val="center"/>
          </w:tcPr>
          <w:p w14:paraId="7168DA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tcBorders>
              <w:top w:val="double" w:sz="4" w:space="0" w:color="auto"/>
            </w:tcBorders>
            <w:vAlign w:val="center"/>
          </w:tcPr>
          <w:p w14:paraId="5E9E7B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tcBorders>
              <w:top w:val="double" w:sz="4" w:space="0" w:color="auto"/>
            </w:tcBorders>
            <w:vAlign w:val="center"/>
          </w:tcPr>
          <w:p w14:paraId="00F9C0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c>
          <w:tcPr>
            <w:tcW w:w="0" w:type="auto"/>
            <w:tcBorders>
              <w:top w:val="double" w:sz="4" w:space="0" w:color="auto"/>
            </w:tcBorders>
            <w:vAlign w:val="center"/>
          </w:tcPr>
          <w:p w14:paraId="085165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456</w:t>
            </w:r>
          </w:p>
        </w:tc>
        <w:tc>
          <w:tcPr>
            <w:tcW w:w="0" w:type="auto"/>
            <w:tcBorders>
              <w:top w:val="double" w:sz="4" w:space="0" w:color="auto"/>
            </w:tcBorders>
            <w:vAlign w:val="center"/>
          </w:tcPr>
          <w:p w14:paraId="35B416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tcBorders>
              <w:top w:val="double" w:sz="4" w:space="0" w:color="auto"/>
            </w:tcBorders>
            <w:vAlign w:val="center"/>
          </w:tcPr>
          <w:p w14:paraId="58CB13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tcBorders>
              <w:top w:val="double" w:sz="4" w:space="0" w:color="auto"/>
            </w:tcBorders>
            <w:vAlign w:val="center"/>
          </w:tcPr>
          <w:p w14:paraId="01C303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536</w:t>
            </w:r>
          </w:p>
        </w:tc>
      </w:tr>
      <w:tr w:rsidR="00C13C2E" w:rsidRPr="000D3CFB" w14:paraId="03A6973A" w14:textId="77777777" w:rsidTr="00195659">
        <w:trPr>
          <w:cantSplit/>
          <w:jc w:val="center"/>
        </w:trPr>
        <w:tc>
          <w:tcPr>
            <w:tcW w:w="619" w:type="dxa"/>
            <w:tcBorders>
              <w:right w:val="double" w:sz="4" w:space="0" w:color="auto"/>
            </w:tcBorders>
            <w:shd w:val="clear" w:color="auto" w:fill="auto"/>
            <w:vAlign w:val="center"/>
          </w:tcPr>
          <w:p w14:paraId="285962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14:paraId="0833C1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14:paraId="449EFB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c>
          <w:tcPr>
            <w:tcW w:w="0" w:type="auto"/>
            <w:vAlign w:val="center"/>
          </w:tcPr>
          <w:p w14:paraId="22155E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456</w:t>
            </w:r>
          </w:p>
        </w:tc>
        <w:tc>
          <w:tcPr>
            <w:tcW w:w="0" w:type="auto"/>
            <w:vAlign w:val="center"/>
          </w:tcPr>
          <w:p w14:paraId="28E4DC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14:paraId="6EDA35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520</w:t>
            </w:r>
          </w:p>
        </w:tc>
        <w:tc>
          <w:tcPr>
            <w:tcW w:w="0" w:type="auto"/>
            <w:vAlign w:val="center"/>
          </w:tcPr>
          <w:p w14:paraId="443E00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c>
          <w:tcPr>
            <w:tcW w:w="0" w:type="auto"/>
            <w:vAlign w:val="center"/>
          </w:tcPr>
          <w:p w14:paraId="19A37F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14:paraId="305DA3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vAlign w:val="center"/>
          </w:tcPr>
          <w:p w14:paraId="134C3F0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14:paraId="6F1B41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r>
      <w:tr w:rsidR="00C13C2E" w:rsidRPr="000D3CFB" w14:paraId="5FB9AC02" w14:textId="77777777" w:rsidTr="00195659">
        <w:trPr>
          <w:cantSplit/>
          <w:jc w:val="center"/>
        </w:trPr>
        <w:tc>
          <w:tcPr>
            <w:tcW w:w="619" w:type="dxa"/>
            <w:tcBorders>
              <w:right w:val="double" w:sz="4" w:space="0" w:color="auto"/>
            </w:tcBorders>
            <w:shd w:val="clear" w:color="auto" w:fill="auto"/>
            <w:vAlign w:val="center"/>
          </w:tcPr>
          <w:p w14:paraId="29043F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14:paraId="23122F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472</w:t>
            </w:r>
          </w:p>
        </w:tc>
        <w:tc>
          <w:tcPr>
            <w:tcW w:w="0" w:type="auto"/>
            <w:vAlign w:val="center"/>
          </w:tcPr>
          <w:p w14:paraId="0BA2755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520</w:t>
            </w:r>
          </w:p>
        </w:tc>
        <w:tc>
          <w:tcPr>
            <w:tcW w:w="0" w:type="auto"/>
            <w:vAlign w:val="center"/>
          </w:tcPr>
          <w:p w14:paraId="727D1A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c>
          <w:tcPr>
            <w:tcW w:w="0" w:type="auto"/>
            <w:vAlign w:val="center"/>
          </w:tcPr>
          <w:p w14:paraId="4460E1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vAlign w:val="center"/>
          </w:tcPr>
          <w:p w14:paraId="53B6A5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648</w:t>
            </w:r>
          </w:p>
        </w:tc>
        <w:tc>
          <w:tcPr>
            <w:tcW w:w="0" w:type="auto"/>
            <w:vAlign w:val="center"/>
          </w:tcPr>
          <w:p w14:paraId="20F0DD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w:t>
            </w:r>
          </w:p>
        </w:tc>
        <w:tc>
          <w:tcPr>
            <w:tcW w:w="0" w:type="auto"/>
            <w:vAlign w:val="center"/>
          </w:tcPr>
          <w:p w14:paraId="536AB5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14:paraId="3FC0C2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14:paraId="610085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14:paraId="6C06E6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r>
      <w:tr w:rsidR="00C13C2E" w:rsidRPr="000D3CFB" w14:paraId="5718D177" w14:textId="77777777" w:rsidTr="00195659">
        <w:trPr>
          <w:cantSplit/>
          <w:jc w:val="center"/>
        </w:trPr>
        <w:tc>
          <w:tcPr>
            <w:tcW w:w="619" w:type="dxa"/>
            <w:tcBorders>
              <w:right w:val="double" w:sz="4" w:space="0" w:color="auto"/>
            </w:tcBorders>
            <w:shd w:val="clear" w:color="auto" w:fill="auto"/>
            <w:vAlign w:val="center"/>
          </w:tcPr>
          <w:p w14:paraId="7108AA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14:paraId="7476992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vAlign w:val="center"/>
          </w:tcPr>
          <w:p w14:paraId="04DE6E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14:paraId="6444A5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14:paraId="38820D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14:paraId="705003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vAlign w:val="center"/>
          </w:tcPr>
          <w:p w14:paraId="48A6985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14:paraId="3A2FFFD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14:paraId="5E762B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14:paraId="767F06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14:paraId="021ABED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r>
      <w:tr w:rsidR="00C13C2E" w:rsidRPr="000D3CFB" w14:paraId="65333A2C" w14:textId="77777777" w:rsidTr="00195659">
        <w:trPr>
          <w:cantSplit/>
          <w:jc w:val="center"/>
        </w:trPr>
        <w:tc>
          <w:tcPr>
            <w:tcW w:w="619" w:type="dxa"/>
            <w:tcBorders>
              <w:right w:val="double" w:sz="4" w:space="0" w:color="auto"/>
            </w:tcBorders>
            <w:shd w:val="clear" w:color="auto" w:fill="auto"/>
            <w:vAlign w:val="center"/>
          </w:tcPr>
          <w:p w14:paraId="6E28B0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14:paraId="2A0344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14:paraId="5A5AF1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14:paraId="6DF63B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14:paraId="1A4F22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14:paraId="68F0C3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14:paraId="778F6C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14:paraId="542F70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14:paraId="3AF60E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14:paraId="0C9BF9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14:paraId="56BE7F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r>
      <w:tr w:rsidR="00C13C2E" w:rsidRPr="000D3CFB" w14:paraId="693FE7E8" w14:textId="77777777" w:rsidTr="00195659">
        <w:trPr>
          <w:cantSplit/>
          <w:jc w:val="center"/>
        </w:trPr>
        <w:tc>
          <w:tcPr>
            <w:tcW w:w="619" w:type="dxa"/>
            <w:tcBorders>
              <w:right w:val="double" w:sz="4" w:space="0" w:color="auto"/>
            </w:tcBorders>
            <w:shd w:val="clear" w:color="auto" w:fill="auto"/>
            <w:vAlign w:val="center"/>
          </w:tcPr>
          <w:p w14:paraId="794B9F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14:paraId="652ED7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14:paraId="51170C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14:paraId="7C45B1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14:paraId="18A73E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14:paraId="6316C1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vAlign w:val="center"/>
          </w:tcPr>
          <w:p w14:paraId="7B061F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14:paraId="34EB9E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14:paraId="4E1DDA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6A4CFA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14:paraId="263C100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r>
      <w:tr w:rsidR="00C13C2E" w:rsidRPr="000D3CFB" w14:paraId="7F9B202F" w14:textId="77777777" w:rsidTr="00195659">
        <w:trPr>
          <w:cantSplit/>
          <w:jc w:val="center"/>
        </w:trPr>
        <w:tc>
          <w:tcPr>
            <w:tcW w:w="619" w:type="dxa"/>
            <w:tcBorders>
              <w:right w:val="double" w:sz="4" w:space="0" w:color="auto"/>
            </w:tcBorders>
            <w:shd w:val="clear" w:color="auto" w:fill="auto"/>
            <w:vAlign w:val="center"/>
          </w:tcPr>
          <w:p w14:paraId="53B0A9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14:paraId="3B6E838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14:paraId="19B9718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14:paraId="7A45B9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14:paraId="5FEE86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14:paraId="5CB99DF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57EEBF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14:paraId="7D34EA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14:paraId="720DD8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14:paraId="1849C77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14:paraId="6175CF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r>
      <w:tr w:rsidR="00C13C2E" w:rsidRPr="000D3CFB" w14:paraId="4248859F" w14:textId="77777777" w:rsidTr="00195659">
        <w:trPr>
          <w:cantSplit/>
          <w:jc w:val="center"/>
        </w:trPr>
        <w:tc>
          <w:tcPr>
            <w:tcW w:w="619" w:type="dxa"/>
            <w:tcBorders>
              <w:right w:val="double" w:sz="4" w:space="0" w:color="auto"/>
            </w:tcBorders>
            <w:shd w:val="clear" w:color="auto" w:fill="auto"/>
            <w:vAlign w:val="center"/>
          </w:tcPr>
          <w:p w14:paraId="7D2E95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14:paraId="7F2BFA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vAlign w:val="center"/>
          </w:tcPr>
          <w:p w14:paraId="55245E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14:paraId="6F417B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14:paraId="3E1955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14:paraId="6CF670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45402FD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14:paraId="4A791A1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14:paraId="22EB82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14:paraId="3FF7A3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14:paraId="1A3A1B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r>
      <w:tr w:rsidR="00C13C2E" w:rsidRPr="000D3CFB" w14:paraId="29A013D2" w14:textId="77777777" w:rsidTr="00195659">
        <w:trPr>
          <w:cantSplit/>
          <w:jc w:val="center"/>
        </w:trPr>
        <w:tc>
          <w:tcPr>
            <w:tcW w:w="619" w:type="dxa"/>
            <w:tcBorders>
              <w:right w:val="double" w:sz="4" w:space="0" w:color="auto"/>
            </w:tcBorders>
            <w:shd w:val="clear" w:color="auto" w:fill="auto"/>
            <w:vAlign w:val="center"/>
          </w:tcPr>
          <w:p w14:paraId="733B06E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14:paraId="3A853D4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248C0F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14:paraId="2C442A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4E31EC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14:paraId="6C42146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14:paraId="3E152D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14:paraId="4D8AD3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14:paraId="61E016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14:paraId="6CD9D5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14:paraId="7BDEB3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r>
      <w:tr w:rsidR="00C13C2E" w:rsidRPr="000D3CFB" w14:paraId="5A287B98" w14:textId="77777777" w:rsidTr="00195659">
        <w:trPr>
          <w:cantSplit/>
          <w:jc w:val="center"/>
        </w:trPr>
        <w:tc>
          <w:tcPr>
            <w:tcW w:w="619" w:type="dxa"/>
            <w:tcBorders>
              <w:right w:val="double" w:sz="4" w:space="0" w:color="auto"/>
            </w:tcBorders>
            <w:shd w:val="clear" w:color="auto" w:fill="auto"/>
            <w:vAlign w:val="center"/>
          </w:tcPr>
          <w:p w14:paraId="7D2531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14:paraId="16EE05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14:paraId="445967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14:paraId="34F28C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14:paraId="580CEC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14:paraId="02DA92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14:paraId="162C0B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14:paraId="32CC05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14:paraId="58005D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14:paraId="2117C4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27D60F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14:paraId="5DA8049E" w14:textId="77777777" w:rsidTr="00195659">
        <w:trPr>
          <w:cantSplit/>
          <w:jc w:val="center"/>
        </w:trPr>
        <w:tc>
          <w:tcPr>
            <w:tcW w:w="619" w:type="dxa"/>
            <w:tcBorders>
              <w:right w:val="double" w:sz="4" w:space="0" w:color="auto"/>
            </w:tcBorders>
            <w:shd w:val="clear" w:color="auto" w:fill="auto"/>
            <w:vAlign w:val="center"/>
          </w:tcPr>
          <w:p w14:paraId="5E1A4D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14:paraId="321985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14:paraId="182901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14:paraId="782A8C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136842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14:paraId="21B9F1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14:paraId="7565C4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5C28BB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21A75B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2C5B3F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43959CA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r>
      <w:tr w:rsidR="00C13C2E" w:rsidRPr="000D3CFB" w14:paraId="51687F43" w14:textId="77777777" w:rsidTr="00195659">
        <w:trPr>
          <w:cantSplit/>
          <w:jc w:val="center"/>
        </w:trPr>
        <w:tc>
          <w:tcPr>
            <w:tcW w:w="619" w:type="dxa"/>
            <w:tcBorders>
              <w:right w:val="double" w:sz="4" w:space="0" w:color="auto"/>
            </w:tcBorders>
            <w:shd w:val="clear" w:color="auto" w:fill="auto"/>
            <w:vAlign w:val="center"/>
          </w:tcPr>
          <w:p w14:paraId="11C5F9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14:paraId="7304E7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14:paraId="1E38BF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14:paraId="020AE7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14:paraId="775C54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2C1902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567F05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61F00FC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5199BD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120A95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3B128A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14:paraId="46A058E5" w14:textId="77777777" w:rsidTr="00195659">
        <w:trPr>
          <w:cantSplit/>
          <w:jc w:val="center"/>
        </w:trPr>
        <w:tc>
          <w:tcPr>
            <w:tcW w:w="619" w:type="dxa"/>
            <w:tcBorders>
              <w:right w:val="double" w:sz="4" w:space="0" w:color="auto"/>
            </w:tcBorders>
            <w:shd w:val="clear" w:color="auto" w:fill="auto"/>
            <w:vAlign w:val="center"/>
          </w:tcPr>
          <w:p w14:paraId="30E70D0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14:paraId="2AEB77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14:paraId="264C697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14:paraId="5C76BF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52964C0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6AEFC5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0B70A7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7BE1A6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1AB3FC7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05E8DD4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517D15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r>
      <w:tr w:rsidR="00C13C2E" w:rsidRPr="000D3CFB" w14:paraId="64B06858" w14:textId="77777777" w:rsidTr="00195659">
        <w:trPr>
          <w:cantSplit/>
          <w:jc w:val="center"/>
        </w:trPr>
        <w:tc>
          <w:tcPr>
            <w:tcW w:w="619" w:type="dxa"/>
            <w:tcBorders>
              <w:right w:val="double" w:sz="4" w:space="0" w:color="auto"/>
            </w:tcBorders>
            <w:shd w:val="clear" w:color="auto" w:fill="auto"/>
            <w:vAlign w:val="center"/>
          </w:tcPr>
          <w:p w14:paraId="107F351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13</w:t>
            </w:r>
          </w:p>
        </w:tc>
        <w:tc>
          <w:tcPr>
            <w:tcW w:w="0" w:type="auto"/>
            <w:tcBorders>
              <w:left w:val="double" w:sz="4" w:space="0" w:color="auto"/>
            </w:tcBorders>
            <w:vAlign w:val="center"/>
          </w:tcPr>
          <w:p w14:paraId="7B247C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14:paraId="41C5A5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5676ABC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21A89F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5D0B13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0CFD79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7330FE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3997678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006C2E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514525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r>
      <w:tr w:rsidR="00C13C2E" w:rsidRPr="000D3CFB" w14:paraId="332E7C85" w14:textId="77777777" w:rsidTr="00195659">
        <w:trPr>
          <w:cantSplit/>
          <w:jc w:val="center"/>
        </w:trPr>
        <w:tc>
          <w:tcPr>
            <w:tcW w:w="619" w:type="dxa"/>
            <w:tcBorders>
              <w:right w:val="double" w:sz="4" w:space="0" w:color="auto"/>
            </w:tcBorders>
            <w:shd w:val="clear" w:color="auto" w:fill="auto"/>
            <w:vAlign w:val="center"/>
          </w:tcPr>
          <w:p w14:paraId="5E9FEF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14:paraId="38AD50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6C0614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40467C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6B24593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6C7FEE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02EE46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0A09C8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34566E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72D409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4B706D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14:paraId="22A19B9D" w14:textId="77777777" w:rsidTr="00195659">
        <w:trPr>
          <w:cantSplit/>
          <w:jc w:val="center"/>
        </w:trPr>
        <w:tc>
          <w:tcPr>
            <w:tcW w:w="619" w:type="dxa"/>
            <w:tcBorders>
              <w:right w:val="double" w:sz="4" w:space="0" w:color="auto"/>
            </w:tcBorders>
            <w:shd w:val="clear" w:color="auto" w:fill="auto"/>
            <w:vAlign w:val="center"/>
          </w:tcPr>
          <w:p w14:paraId="196BCF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14:paraId="57F63C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1C89F1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7306A2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60A03D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7E693B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2614F5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0D26AAF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1F7A8C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3B7AFC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78279C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14:paraId="2C9C635F" w14:textId="77777777" w:rsidTr="00195659">
        <w:trPr>
          <w:cantSplit/>
          <w:jc w:val="center"/>
        </w:trPr>
        <w:tc>
          <w:tcPr>
            <w:tcW w:w="619" w:type="dxa"/>
            <w:tcBorders>
              <w:right w:val="double" w:sz="4" w:space="0" w:color="auto"/>
            </w:tcBorders>
            <w:shd w:val="clear" w:color="auto" w:fill="auto"/>
            <w:vAlign w:val="center"/>
          </w:tcPr>
          <w:p w14:paraId="2CDBAC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14:paraId="02787B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632FD0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3C60E2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6BCD17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36053F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026D2A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3111104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76AA915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0897B3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3ED280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14:paraId="450D248E" w14:textId="77777777" w:rsidTr="00195659">
        <w:trPr>
          <w:cantSplit/>
          <w:jc w:val="center"/>
        </w:trPr>
        <w:tc>
          <w:tcPr>
            <w:tcW w:w="619" w:type="dxa"/>
            <w:tcBorders>
              <w:right w:val="double" w:sz="4" w:space="0" w:color="auto"/>
            </w:tcBorders>
            <w:shd w:val="clear" w:color="auto" w:fill="auto"/>
            <w:vAlign w:val="center"/>
          </w:tcPr>
          <w:p w14:paraId="069CFB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14:paraId="4F6FA5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093BDC5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5880DE8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62E4E01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0175BB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1CA351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407DA1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2EBA4D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3C3205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660E13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14:paraId="7EE37045" w14:textId="77777777" w:rsidTr="00195659">
        <w:trPr>
          <w:cantSplit/>
          <w:jc w:val="center"/>
        </w:trPr>
        <w:tc>
          <w:tcPr>
            <w:tcW w:w="619" w:type="dxa"/>
            <w:tcBorders>
              <w:right w:val="double" w:sz="4" w:space="0" w:color="auto"/>
            </w:tcBorders>
            <w:shd w:val="clear" w:color="auto" w:fill="auto"/>
            <w:vAlign w:val="center"/>
          </w:tcPr>
          <w:p w14:paraId="244026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14:paraId="4C0402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50E696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3932855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623328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5FA226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6A98B06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7EB366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435E373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107931F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147F9E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14:paraId="3452092B" w14:textId="77777777" w:rsidTr="00195659">
        <w:trPr>
          <w:cantSplit/>
          <w:jc w:val="center"/>
        </w:trPr>
        <w:tc>
          <w:tcPr>
            <w:tcW w:w="619" w:type="dxa"/>
            <w:tcBorders>
              <w:right w:val="double" w:sz="4" w:space="0" w:color="auto"/>
            </w:tcBorders>
            <w:shd w:val="clear" w:color="auto" w:fill="auto"/>
            <w:vAlign w:val="center"/>
          </w:tcPr>
          <w:p w14:paraId="7656FE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14:paraId="025D23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4A2D52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47C59EE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036D07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08C6FE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552D4E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46346C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643A2C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26BB84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02C756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14:paraId="07B1CB1D" w14:textId="77777777" w:rsidTr="00195659">
        <w:trPr>
          <w:cantSplit/>
          <w:jc w:val="center"/>
        </w:trPr>
        <w:tc>
          <w:tcPr>
            <w:tcW w:w="619" w:type="dxa"/>
            <w:tcBorders>
              <w:right w:val="double" w:sz="4" w:space="0" w:color="auto"/>
            </w:tcBorders>
            <w:shd w:val="clear" w:color="auto" w:fill="auto"/>
            <w:vAlign w:val="center"/>
          </w:tcPr>
          <w:p w14:paraId="4A368B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14:paraId="299050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2061D9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64D43CC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3D2B89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4A491D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7208F5B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5CC69E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4AC169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78FBFE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765A77C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r>
      <w:tr w:rsidR="00C13C2E" w:rsidRPr="000D3CFB" w14:paraId="05B1C63F" w14:textId="77777777" w:rsidTr="00195659">
        <w:trPr>
          <w:cantSplit/>
          <w:jc w:val="center"/>
        </w:trPr>
        <w:tc>
          <w:tcPr>
            <w:tcW w:w="619" w:type="dxa"/>
            <w:tcBorders>
              <w:right w:val="double" w:sz="4" w:space="0" w:color="auto"/>
            </w:tcBorders>
            <w:shd w:val="clear" w:color="auto" w:fill="auto"/>
            <w:vAlign w:val="center"/>
          </w:tcPr>
          <w:p w14:paraId="4AC9C57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14:paraId="39A94D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2F088D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76225B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1F22FF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1CBDC3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370C9F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7A622F3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23BADC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52A8F9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3777B04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14:paraId="2E6A02FB" w14:textId="77777777" w:rsidTr="00195659">
        <w:trPr>
          <w:cantSplit/>
          <w:jc w:val="center"/>
        </w:trPr>
        <w:tc>
          <w:tcPr>
            <w:tcW w:w="619" w:type="dxa"/>
            <w:tcBorders>
              <w:right w:val="double" w:sz="4" w:space="0" w:color="auto"/>
            </w:tcBorders>
            <w:shd w:val="clear" w:color="auto" w:fill="auto"/>
            <w:vAlign w:val="center"/>
          </w:tcPr>
          <w:p w14:paraId="100F12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14:paraId="2D432B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04E20A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6EC48F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05C68E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2D6884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1D9D23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30670E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7CB5AE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60FC50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4AAB73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r>
      <w:tr w:rsidR="00C13C2E" w:rsidRPr="000D3CFB" w14:paraId="657978B4" w14:textId="77777777" w:rsidTr="00195659">
        <w:trPr>
          <w:cantSplit/>
          <w:jc w:val="center"/>
        </w:trPr>
        <w:tc>
          <w:tcPr>
            <w:tcW w:w="619" w:type="dxa"/>
            <w:tcBorders>
              <w:right w:val="double" w:sz="4" w:space="0" w:color="auto"/>
            </w:tcBorders>
            <w:shd w:val="clear" w:color="auto" w:fill="auto"/>
            <w:vAlign w:val="center"/>
          </w:tcPr>
          <w:p w14:paraId="34012C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14:paraId="2C1BCC5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417B7A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3927B4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4355F3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535F96F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153028E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739CDF5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643198E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5DC4811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5699CD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14:paraId="29FA39E0" w14:textId="77777777" w:rsidTr="00195659">
        <w:trPr>
          <w:cantSplit/>
          <w:jc w:val="center"/>
        </w:trPr>
        <w:tc>
          <w:tcPr>
            <w:tcW w:w="619" w:type="dxa"/>
            <w:tcBorders>
              <w:right w:val="double" w:sz="4" w:space="0" w:color="auto"/>
            </w:tcBorders>
            <w:shd w:val="clear" w:color="auto" w:fill="auto"/>
            <w:vAlign w:val="center"/>
          </w:tcPr>
          <w:p w14:paraId="001890E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14:paraId="497C67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448A5C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0B000F6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1C5AE9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66CD4CA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6D0303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27AE0F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5B9E11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5A20F7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3DC783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14:paraId="1631F4CD"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7F8AFE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14:paraId="125DA9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tcBorders>
              <w:bottom w:val="single" w:sz="4" w:space="0" w:color="auto"/>
            </w:tcBorders>
            <w:vAlign w:val="center"/>
          </w:tcPr>
          <w:p w14:paraId="2E35F7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tcBorders>
              <w:bottom w:val="single" w:sz="4" w:space="0" w:color="auto"/>
            </w:tcBorders>
            <w:vAlign w:val="center"/>
          </w:tcPr>
          <w:p w14:paraId="67711A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tcBorders>
              <w:bottom w:val="single" w:sz="4" w:space="0" w:color="auto"/>
            </w:tcBorders>
            <w:vAlign w:val="center"/>
          </w:tcPr>
          <w:p w14:paraId="7908860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tcBorders>
              <w:bottom w:val="single" w:sz="4" w:space="0" w:color="auto"/>
            </w:tcBorders>
            <w:vAlign w:val="center"/>
          </w:tcPr>
          <w:p w14:paraId="570A9B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tcBorders>
              <w:bottom w:val="single" w:sz="4" w:space="0" w:color="auto"/>
            </w:tcBorders>
            <w:vAlign w:val="center"/>
          </w:tcPr>
          <w:p w14:paraId="4D0218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tcBorders>
              <w:bottom w:val="single" w:sz="4" w:space="0" w:color="auto"/>
            </w:tcBorders>
            <w:vAlign w:val="center"/>
          </w:tcPr>
          <w:p w14:paraId="647B87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tcBorders>
              <w:bottom w:val="single" w:sz="4" w:space="0" w:color="auto"/>
            </w:tcBorders>
            <w:vAlign w:val="center"/>
          </w:tcPr>
          <w:p w14:paraId="71FF15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tcBorders>
              <w:bottom w:val="single" w:sz="4" w:space="0" w:color="auto"/>
            </w:tcBorders>
            <w:vAlign w:val="center"/>
          </w:tcPr>
          <w:p w14:paraId="61DC7B7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tcBorders>
              <w:bottom w:val="single" w:sz="4" w:space="0" w:color="auto"/>
            </w:tcBorders>
            <w:vAlign w:val="center"/>
          </w:tcPr>
          <w:p w14:paraId="627AA5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r>
      <w:tr w:rsidR="00C13C2E" w:rsidRPr="000D3CFB" w14:paraId="3F08BFAD"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15891C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14:paraId="4829D87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tcBorders>
              <w:bottom w:val="single" w:sz="4" w:space="0" w:color="auto"/>
            </w:tcBorders>
            <w:vAlign w:val="center"/>
          </w:tcPr>
          <w:p w14:paraId="086172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tcBorders>
              <w:bottom w:val="single" w:sz="4" w:space="0" w:color="auto"/>
            </w:tcBorders>
            <w:vAlign w:val="center"/>
          </w:tcPr>
          <w:p w14:paraId="1D77E6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tcBorders>
              <w:bottom w:val="single" w:sz="4" w:space="0" w:color="auto"/>
            </w:tcBorders>
            <w:vAlign w:val="center"/>
          </w:tcPr>
          <w:p w14:paraId="1BD77B4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tcBorders>
              <w:bottom w:val="single" w:sz="4" w:space="0" w:color="auto"/>
            </w:tcBorders>
            <w:vAlign w:val="center"/>
          </w:tcPr>
          <w:p w14:paraId="34A1A6B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tcBorders>
              <w:bottom w:val="single" w:sz="4" w:space="0" w:color="auto"/>
            </w:tcBorders>
            <w:vAlign w:val="center"/>
          </w:tcPr>
          <w:p w14:paraId="3884A1D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tcBorders>
              <w:bottom w:val="single" w:sz="4" w:space="0" w:color="auto"/>
            </w:tcBorders>
            <w:vAlign w:val="center"/>
          </w:tcPr>
          <w:p w14:paraId="534201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tcBorders>
              <w:bottom w:val="single" w:sz="4" w:space="0" w:color="auto"/>
            </w:tcBorders>
            <w:vAlign w:val="center"/>
          </w:tcPr>
          <w:p w14:paraId="2652051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tcBorders>
              <w:bottom w:val="single" w:sz="4" w:space="0" w:color="auto"/>
            </w:tcBorders>
            <w:vAlign w:val="center"/>
          </w:tcPr>
          <w:p w14:paraId="339961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tcBorders>
              <w:bottom w:val="single" w:sz="4" w:space="0" w:color="auto"/>
            </w:tcBorders>
            <w:vAlign w:val="center"/>
          </w:tcPr>
          <w:p w14:paraId="1E2CFD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r>
      <w:tr w:rsidR="00C13C2E" w:rsidRPr="000D3CFB" w14:paraId="41804BA9" w14:textId="77777777" w:rsidTr="00195659">
        <w:trPr>
          <w:cantSplit/>
          <w:jc w:val="center"/>
        </w:trPr>
        <w:tc>
          <w:tcPr>
            <w:tcW w:w="619" w:type="dxa"/>
            <w:tcBorders>
              <w:bottom w:val="thinThickThinSmallGap" w:sz="24" w:space="0" w:color="auto"/>
              <w:right w:val="double" w:sz="4" w:space="0" w:color="auto"/>
            </w:tcBorders>
            <w:shd w:val="clear" w:color="auto" w:fill="auto"/>
            <w:vAlign w:val="center"/>
          </w:tcPr>
          <w:p w14:paraId="4DAE30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14:paraId="2E84CA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tcBorders>
              <w:bottom w:val="thinThickThinSmallGap" w:sz="24" w:space="0" w:color="auto"/>
            </w:tcBorders>
          </w:tcPr>
          <w:p w14:paraId="376B72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tcBorders>
              <w:bottom w:val="thinThickThinSmallGap" w:sz="24" w:space="0" w:color="auto"/>
            </w:tcBorders>
          </w:tcPr>
          <w:p w14:paraId="3009BE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tcBorders>
              <w:bottom w:val="thinThickThinSmallGap" w:sz="24" w:space="0" w:color="auto"/>
            </w:tcBorders>
          </w:tcPr>
          <w:p w14:paraId="00D5DE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tcBorders>
              <w:bottom w:val="thinThickThinSmallGap" w:sz="24" w:space="0" w:color="auto"/>
            </w:tcBorders>
          </w:tcPr>
          <w:p w14:paraId="27C952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tcBorders>
              <w:bottom w:val="thinThickThinSmallGap" w:sz="24" w:space="0" w:color="auto"/>
            </w:tcBorders>
          </w:tcPr>
          <w:p w14:paraId="716FA8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tcBorders>
              <w:bottom w:val="thinThickThinSmallGap" w:sz="24" w:space="0" w:color="auto"/>
            </w:tcBorders>
          </w:tcPr>
          <w:p w14:paraId="6399BF6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tcBorders>
              <w:bottom w:val="thinThickThinSmallGap" w:sz="24" w:space="0" w:color="auto"/>
            </w:tcBorders>
          </w:tcPr>
          <w:p w14:paraId="1C51821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tcBorders>
              <w:bottom w:val="thinThickThinSmallGap" w:sz="24" w:space="0" w:color="auto"/>
            </w:tcBorders>
          </w:tcPr>
          <w:p w14:paraId="7DF9008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tcBorders>
              <w:bottom w:val="thinThickThinSmallGap" w:sz="24" w:space="0" w:color="auto"/>
            </w:tcBorders>
          </w:tcPr>
          <w:p w14:paraId="54970A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14:paraId="3E9603CA"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71E36590" w14:textId="341EA511" w:rsidR="00C13C2E" w:rsidRPr="000D3CFB" w:rsidRDefault="00740A4D" w:rsidP="00195659">
            <w:pPr>
              <w:pStyle w:val="TAH"/>
              <w:rPr>
                <w:rFonts w:cs="Arial"/>
                <w:szCs w:val="18"/>
                <w:lang w:eastAsia="en-US"/>
              </w:rPr>
            </w:pPr>
            <w:r>
              <w:rPr>
                <w:rFonts w:cs="Arial"/>
                <w:position w:val="-10"/>
                <w:szCs w:val="18"/>
                <w:lang w:eastAsia="en-US"/>
              </w:rPr>
              <w:pict w14:anchorId="074318E4">
                <v:shape id="_x0000_i1333"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3BBC36FB" w14:textId="2015A395" w:rsidR="00C13C2E" w:rsidRPr="000D3CFB" w:rsidRDefault="00740A4D" w:rsidP="00195659">
            <w:pPr>
              <w:pStyle w:val="TAH"/>
              <w:rPr>
                <w:rFonts w:cs="Arial"/>
                <w:szCs w:val="18"/>
                <w:lang w:eastAsia="en-US"/>
              </w:rPr>
            </w:pPr>
            <w:r>
              <w:rPr>
                <w:rFonts w:cs="Arial"/>
                <w:position w:val="-10"/>
                <w:szCs w:val="18"/>
                <w:lang w:eastAsia="en-US"/>
              </w:rPr>
              <w:pict w14:anchorId="1401B1FB">
                <v:shape id="_x0000_i1334" type="#_x0000_t75" style="width:24pt;height:18pt">
                  <v:imagedata r:id="rId130" o:title=""/>
                </v:shape>
              </w:pict>
            </w:r>
          </w:p>
        </w:tc>
      </w:tr>
      <w:tr w:rsidR="00C13C2E" w:rsidRPr="000D3CFB" w14:paraId="10A4DE42"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1C1C3699" w14:textId="77777777"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016759BD" w14:textId="77777777" w:rsidR="00C13C2E" w:rsidRPr="000D3CFB" w:rsidRDefault="00C13C2E" w:rsidP="00195659">
            <w:pPr>
              <w:pStyle w:val="TAH"/>
              <w:rPr>
                <w:rFonts w:cs="Arial"/>
                <w:szCs w:val="18"/>
                <w:lang w:eastAsia="en-US"/>
              </w:rPr>
            </w:pPr>
            <w:r w:rsidRPr="000D3CFB">
              <w:rPr>
                <w:rFonts w:cs="Arial"/>
                <w:szCs w:val="18"/>
                <w:lang w:eastAsia="en-US"/>
              </w:rPr>
              <w:t>21</w:t>
            </w:r>
          </w:p>
        </w:tc>
        <w:tc>
          <w:tcPr>
            <w:tcW w:w="0" w:type="auto"/>
            <w:tcBorders>
              <w:bottom w:val="double" w:sz="4" w:space="0" w:color="auto"/>
            </w:tcBorders>
            <w:shd w:val="clear" w:color="auto" w:fill="E0E0E0"/>
            <w:vAlign w:val="center"/>
          </w:tcPr>
          <w:p w14:paraId="74EA4614" w14:textId="77777777" w:rsidR="00C13C2E" w:rsidRPr="000D3CFB" w:rsidRDefault="00C13C2E" w:rsidP="00195659">
            <w:pPr>
              <w:pStyle w:val="TAH"/>
              <w:rPr>
                <w:rFonts w:cs="Arial"/>
                <w:szCs w:val="18"/>
                <w:lang w:eastAsia="en-US"/>
              </w:rPr>
            </w:pPr>
            <w:r w:rsidRPr="000D3CFB">
              <w:rPr>
                <w:rFonts w:cs="Arial"/>
                <w:szCs w:val="18"/>
                <w:lang w:eastAsia="en-US"/>
              </w:rPr>
              <w:t>22</w:t>
            </w:r>
          </w:p>
        </w:tc>
        <w:tc>
          <w:tcPr>
            <w:tcW w:w="0" w:type="auto"/>
            <w:tcBorders>
              <w:bottom w:val="double" w:sz="4" w:space="0" w:color="auto"/>
            </w:tcBorders>
            <w:shd w:val="clear" w:color="auto" w:fill="E0E0E0"/>
            <w:vAlign w:val="center"/>
          </w:tcPr>
          <w:p w14:paraId="5A8F63BA" w14:textId="77777777" w:rsidR="00C13C2E" w:rsidRPr="000D3CFB" w:rsidRDefault="00C13C2E" w:rsidP="00195659">
            <w:pPr>
              <w:pStyle w:val="TAH"/>
              <w:rPr>
                <w:rFonts w:cs="Arial"/>
                <w:szCs w:val="18"/>
                <w:lang w:eastAsia="en-US"/>
              </w:rPr>
            </w:pPr>
            <w:r w:rsidRPr="000D3CFB">
              <w:rPr>
                <w:rFonts w:cs="Arial"/>
                <w:szCs w:val="18"/>
                <w:lang w:eastAsia="en-US"/>
              </w:rPr>
              <w:t>23</w:t>
            </w:r>
          </w:p>
        </w:tc>
        <w:tc>
          <w:tcPr>
            <w:tcW w:w="0" w:type="auto"/>
            <w:tcBorders>
              <w:bottom w:val="double" w:sz="4" w:space="0" w:color="auto"/>
            </w:tcBorders>
            <w:shd w:val="clear" w:color="auto" w:fill="E0E0E0"/>
            <w:vAlign w:val="center"/>
          </w:tcPr>
          <w:p w14:paraId="49F1C2B1" w14:textId="77777777" w:rsidR="00C13C2E" w:rsidRPr="000D3CFB" w:rsidRDefault="00C13C2E" w:rsidP="00195659">
            <w:pPr>
              <w:pStyle w:val="TAH"/>
              <w:rPr>
                <w:rFonts w:cs="Arial"/>
                <w:szCs w:val="18"/>
                <w:lang w:eastAsia="en-US"/>
              </w:rPr>
            </w:pPr>
            <w:r w:rsidRPr="000D3CFB">
              <w:rPr>
                <w:rFonts w:cs="Arial"/>
                <w:szCs w:val="18"/>
                <w:lang w:eastAsia="en-US"/>
              </w:rPr>
              <w:t>24</w:t>
            </w:r>
          </w:p>
        </w:tc>
        <w:tc>
          <w:tcPr>
            <w:tcW w:w="0" w:type="auto"/>
            <w:tcBorders>
              <w:bottom w:val="double" w:sz="4" w:space="0" w:color="auto"/>
            </w:tcBorders>
            <w:shd w:val="clear" w:color="auto" w:fill="E0E0E0"/>
            <w:vAlign w:val="center"/>
          </w:tcPr>
          <w:p w14:paraId="5AC6DE42" w14:textId="77777777" w:rsidR="00C13C2E" w:rsidRPr="000D3CFB" w:rsidRDefault="00C13C2E" w:rsidP="00195659">
            <w:pPr>
              <w:pStyle w:val="TAH"/>
              <w:rPr>
                <w:rFonts w:cs="Arial"/>
                <w:szCs w:val="18"/>
                <w:lang w:eastAsia="en-US"/>
              </w:rPr>
            </w:pPr>
            <w:r w:rsidRPr="000D3CFB">
              <w:rPr>
                <w:rFonts w:cs="Arial"/>
                <w:szCs w:val="18"/>
                <w:lang w:eastAsia="en-US"/>
              </w:rPr>
              <w:t>25</w:t>
            </w:r>
          </w:p>
        </w:tc>
        <w:tc>
          <w:tcPr>
            <w:tcW w:w="0" w:type="auto"/>
            <w:tcBorders>
              <w:bottom w:val="double" w:sz="4" w:space="0" w:color="auto"/>
            </w:tcBorders>
            <w:shd w:val="clear" w:color="auto" w:fill="E0E0E0"/>
            <w:vAlign w:val="center"/>
          </w:tcPr>
          <w:p w14:paraId="1A4981A4" w14:textId="77777777" w:rsidR="00C13C2E" w:rsidRPr="000D3CFB" w:rsidRDefault="00C13C2E" w:rsidP="00195659">
            <w:pPr>
              <w:pStyle w:val="TAH"/>
              <w:rPr>
                <w:rFonts w:cs="Arial"/>
                <w:szCs w:val="18"/>
                <w:lang w:eastAsia="en-US"/>
              </w:rPr>
            </w:pPr>
            <w:r w:rsidRPr="000D3CFB">
              <w:rPr>
                <w:rFonts w:cs="Arial"/>
                <w:szCs w:val="18"/>
                <w:lang w:eastAsia="en-US"/>
              </w:rPr>
              <w:t>26</w:t>
            </w:r>
          </w:p>
        </w:tc>
        <w:tc>
          <w:tcPr>
            <w:tcW w:w="0" w:type="auto"/>
            <w:tcBorders>
              <w:bottom w:val="double" w:sz="4" w:space="0" w:color="auto"/>
            </w:tcBorders>
            <w:shd w:val="clear" w:color="auto" w:fill="E0E0E0"/>
            <w:vAlign w:val="center"/>
          </w:tcPr>
          <w:p w14:paraId="10FF2721" w14:textId="77777777" w:rsidR="00C13C2E" w:rsidRPr="000D3CFB" w:rsidRDefault="00C13C2E" w:rsidP="00195659">
            <w:pPr>
              <w:pStyle w:val="TAH"/>
              <w:rPr>
                <w:rFonts w:cs="Arial"/>
                <w:szCs w:val="18"/>
                <w:lang w:eastAsia="en-US"/>
              </w:rPr>
            </w:pPr>
            <w:r w:rsidRPr="000D3CFB">
              <w:rPr>
                <w:rFonts w:cs="Arial"/>
                <w:szCs w:val="18"/>
                <w:lang w:eastAsia="en-US"/>
              </w:rPr>
              <w:t>27</w:t>
            </w:r>
          </w:p>
        </w:tc>
        <w:tc>
          <w:tcPr>
            <w:tcW w:w="0" w:type="auto"/>
            <w:tcBorders>
              <w:bottom w:val="double" w:sz="4" w:space="0" w:color="auto"/>
            </w:tcBorders>
            <w:shd w:val="clear" w:color="auto" w:fill="E0E0E0"/>
            <w:vAlign w:val="center"/>
          </w:tcPr>
          <w:p w14:paraId="278CD975" w14:textId="77777777" w:rsidR="00C13C2E" w:rsidRPr="000D3CFB" w:rsidRDefault="00C13C2E" w:rsidP="00195659">
            <w:pPr>
              <w:pStyle w:val="TAH"/>
              <w:rPr>
                <w:rFonts w:cs="Arial"/>
                <w:szCs w:val="18"/>
                <w:lang w:eastAsia="en-US"/>
              </w:rPr>
            </w:pPr>
            <w:r w:rsidRPr="000D3CFB">
              <w:rPr>
                <w:rFonts w:cs="Arial"/>
                <w:szCs w:val="18"/>
                <w:lang w:eastAsia="en-US"/>
              </w:rPr>
              <w:t>28</w:t>
            </w:r>
          </w:p>
        </w:tc>
        <w:tc>
          <w:tcPr>
            <w:tcW w:w="0" w:type="auto"/>
            <w:tcBorders>
              <w:bottom w:val="double" w:sz="4" w:space="0" w:color="auto"/>
            </w:tcBorders>
            <w:shd w:val="clear" w:color="auto" w:fill="E0E0E0"/>
            <w:vAlign w:val="center"/>
          </w:tcPr>
          <w:p w14:paraId="617F2762" w14:textId="77777777" w:rsidR="00C13C2E" w:rsidRPr="000D3CFB" w:rsidRDefault="00C13C2E" w:rsidP="00195659">
            <w:pPr>
              <w:pStyle w:val="TAH"/>
              <w:rPr>
                <w:rFonts w:cs="Arial"/>
                <w:szCs w:val="18"/>
                <w:lang w:eastAsia="en-US"/>
              </w:rPr>
            </w:pPr>
            <w:r w:rsidRPr="000D3CFB">
              <w:rPr>
                <w:rFonts w:cs="Arial"/>
                <w:szCs w:val="18"/>
                <w:lang w:eastAsia="en-US"/>
              </w:rPr>
              <w:t>29</w:t>
            </w:r>
          </w:p>
        </w:tc>
        <w:tc>
          <w:tcPr>
            <w:tcW w:w="0" w:type="auto"/>
            <w:tcBorders>
              <w:bottom w:val="double" w:sz="4" w:space="0" w:color="auto"/>
            </w:tcBorders>
            <w:shd w:val="clear" w:color="auto" w:fill="E0E0E0"/>
            <w:vAlign w:val="center"/>
          </w:tcPr>
          <w:p w14:paraId="6616B82F" w14:textId="77777777" w:rsidR="00C13C2E" w:rsidRPr="000D3CFB" w:rsidRDefault="00C13C2E" w:rsidP="00195659">
            <w:pPr>
              <w:pStyle w:val="TAH"/>
              <w:rPr>
                <w:rFonts w:cs="Arial"/>
                <w:szCs w:val="18"/>
                <w:lang w:eastAsia="en-US"/>
              </w:rPr>
            </w:pPr>
            <w:r w:rsidRPr="000D3CFB">
              <w:rPr>
                <w:rFonts w:cs="Arial"/>
                <w:szCs w:val="18"/>
                <w:lang w:eastAsia="en-US"/>
              </w:rPr>
              <w:t>30</w:t>
            </w:r>
          </w:p>
        </w:tc>
      </w:tr>
      <w:tr w:rsidR="00C13C2E" w:rsidRPr="000D3CFB" w14:paraId="16539798" w14:textId="77777777" w:rsidTr="00195659">
        <w:trPr>
          <w:cantSplit/>
          <w:jc w:val="center"/>
        </w:trPr>
        <w:tc>
          <w:tcPr>
            <w:tcW w:w="619" w:type="dxa"/>
            <w:tcBorders>
              <w:top w:val="double" w:sz="4" w:space="0" w:color="auto"/>
              <w:right w:val="double" w:sz="4" w:space="0" w:color="auto"/>
            </w:tcBorders>
            <w:shd w:val="clear" w:color="auto" w:fill="auto"/>
            <w:vAlign w:val="center"/>
          </w:tcPr>
          <w:p w14:paraId="1FEF55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3BA1B3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c>
          <w:tcPr>
            <w:tcW w:w="0" w:type="auto"/>
            <w:tcBorders>
              <w:top w:val="double" w:sz="4" w:space="0" w:color="auto"/>
            </w:tcBorders>
            <w:vAlign w:val="center"/>
          </w:tcPr>
          <w:p w14:paraId="4581266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tcBorders>
              <w:top w:val="double" w:sz="4" w:space="0" w:color="auto"/>
            </w:tcBorders>
            <w:vAlign w:val="center"/>
          </w:tcPr>
          <w:p w14:paraId="06AB0E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tcBorders>
              <w:top w:val="double" w:sz="4" w:space="0" w:color="auto"/>
            </w:tcBorders>
            <w:vAlign w:val="center"/>
          </w:tcPr>
          <w:p w14:paraId="6B68FF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648</w:t>
            </w:r>
          </w:p>
        </w:tc>
        <w:tc>
          <w:tcPr>
            <w:tcW w:w="0" w:type="auto"/>
            <w:tcBorders>
              <w:top w:val="double" w:sz="4" w:space="0" w:color="auto"/>
            </w:tcBorders>
            <w:vAlign w:val="center"/>
          </w:tcPr>
          <w:p w14:paraId="360B9F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tcBorders>
              <w:top w:val="double" w:sz="4" w:space="0" w:color="auto"/>
            </w:tcBorders>
            <w:vAlign w:val="center"/>
          </w:tcPr>
          <w:p w14:paraId="76FF79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tcBorders>
              <w:top w:val="double" w:sz="4" w:space="0" w:color="auto"/>
            </w:tcBorders>
            <w:vAlign w:val="center"/>
          </w:tcPr>
          <w:p w14:paraId="41E6375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tcBorders>
              <w:top w:val="double" w:sz="4" w:space="0" w:color="auto"/>
            </w:tcBorders>
            <w:vAlign w:val="center"/>
          </w:tcPr>
          <w:p w14:paraId="37E6C66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tcBorders>
              <w:top w:val="double" w:sz="4" w:space="0" w:color="auto"/>
            </w:tcBorders>
            <w:vAlign w:val="center"/>
          </w:tcPr>
          <w:p w14:paraId="2B56FCB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tcBorders>
              <w:top w:val="double" w:sz="4" w:space="0" w:color="auto"/>
            </w:tcBorders>
            <w:vAlign w:val="center"/>
          </w:tcPr>
          <w:p w14:paraId="4328FBE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r>
      <w:tr w:rsidR="00C13C2E" w:rsidRPr="000D3CFB" w14:paraId="1CF297C5" w14:textId="77777777" w:rsidTr="00195659">
        <w:trPr>
          <w:cantSplit/>
          <w:jc w:val="center"/>
        </w:trPr>
        <w:tc>
          <w:tcPr>
            <w:tcW w:w="619" w:type="dxa"/>
            <w:tcBorders>
              <w:right w:val="double" w:sz="4" w:space="0" w:color="auto"/>
            </w:tcBorders>
            <w:shd w:val="clear" w:color="auto" w:fill="auto"/>
            <w:vAlign w:val="center"/>
          </w:tcPr>
          <w:p w14:paraId="1FEB66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14:paraId="24BBC2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14:paraId="52303F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14:paraId="2003E4B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14:paraId="5068F8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vAlign w:val="center"/>
          </w:tcPr>
          <w:p w14:paraId="660682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14:paraId="22BE28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14:paraId="7428BE1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14:paraId="5A1154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14:paraId="65F295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14:paraId="2654C4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r>
      <w:tr w:rsidR="00C13C2E" w:rsidRPr="000D3CFB" w14:paraId="16499A38" w14:textId="77777777" w:rsidTr="00195659">
        <w:trPr>
          <w:cantSplit/>
          <w:jc w:val="center"/>
        </w:trPr>
        <w:tc>
          <w:tcPr>
            <w:tcW w:w="619" w:type="dxa"/>
            <w:tcBorders>
              <w:right w:val="double" w:sz="4" w:space="0" w:color="auto"/>
            </w:tcBorders>
            <w:shd w:val="clear" w:color="auto" w:fill="auto"/>
            <w:vAlign w:val="center"/>
          </w:tcPr>
          <w:p w14:paraId="21B521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14:paraId="3CC005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14:paraId="2D97F7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14:paraId="3A026A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14:paraId="09CBA3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14:paraId="644CCE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14:paraId="7187C8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vAlign w:val="center"/>
          </w:tcPr>
          <w:p w14:paraId="011213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14:paraId="2D6FF2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14:paraId="3AB4B4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14:paraId="41708F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r>
      <w:tr w:rsidR="00C13C2E" w:rsidRPr="000D3CFB" w14:paraId="4249E5C5" w14:textId="77777777" w:rsidTr="00195659">
        <w:trPr>
          <w:cantSplit/>
          <w:jc w:val="center"/>
        </w:trPr>
        <w:tc>
          <w:tcPr>
            <w:tcW w:w="619" w:type="dxa"/>
            <w:tcBorders>
              <w:right w:val="double" w:sz="4" w:space="0" w:color="auto"/>
            </w:tcBorders>
            <w:shd w:val="clear" w:color="auto" w:fill="auto"/>
            <w:vAlign w:val="center"/>
          </w:tcPr>
          <w:p w14:paraId="20AE1B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14:paraId="5267B0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14:paraId="6EDEBE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14:paraId="72480C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vAlign w:val="center"/>
          </w:tcPr>
          <w:p w14:paraId="51260B1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14:paraId="3B8537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14:paraId="00C0F62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14:paraId="05B097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62B5C4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14:paraId="723952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14:paraId="1C0D38D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r>
      <w:tr w:rsidR="00C13C2E" w:rsidRPr="000D3CFB" w14:paraId="334C58B4" w14:textId="77777777" w:rsidTr="00195659">
        <w:trPr>
          <w:cantSplit/>
          <w:jc w:val="center"/>
        </w:trPr>
        <w:tc>
          <w:tcPr>
            <w:tcW w:w="619" w:type="dxa"/>
            <w:tcBorders>
              <w:right w:val="double" w:sz="4" w:space="0" w:color="auto"/>
            </w:tcBorders>
            <w:shd w:val="clear" w:color="auto" w:fill="auto"/>
            <w:vAlign w:val="center"/>
          </w:tcPr>
          <w:p w14:paraId="28009E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14:paraId="3AD5BE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14:paraId="3503B7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6AA924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14:paraId="75E4BB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14:paraId="62E9F0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43B8FF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14:paraId="2B4102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14:paraId="77FB331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14:paraId="7AE476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14:paraId="29A17D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r>
      <w:tr w:rsidR="00C13C2E" w:rsidRPr="000D3CFB" w14:paraId="3FE1A06A" w14:textId="77777777" w:rsidTr="00195659">
        <w:trPr>
          <w:cantSplit/>
          <w:jc w:val="center"/>
        </w:trPr>
        <w:tc>
          <w:tcPr>
            <w:tcW w:w="619" w:type="dxa"/>
            <w:tcBorders>
              <w:right w:val="double" w:sz="4" w:space="0" w:color="auto"/>
            </w:tcBorders>
            <w:shd w:val="clear" w:color="auto" w:fill="auto"/>
            <w:vAlign w:val="center"/>
          </w:tcPr>
          <w:p w14:paraId="12F3C90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14:paraId="2D750BD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14:paraId="7E54AE5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14:paraId="11B235E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14:paraId="7CC991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14:paraId="5BD5BA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14:paraId="3155769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36B2876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14:paraId="7A01FF8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14:paraId="39B552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14:paraId="7C1800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r>
      <w:tr w:rsidR="00C13C2E" w:rsidRPr="000D3CFB" w14:paraId="391768F3" w14:textId="77777777" w:rsidTr="00195659">
        <w:trPr>
          <w:cantSplit/>
          <w:jc w:val="center"/>
        </w:trPr>
        <w:tc>
          <w:tcPr>
            <w:tcW w:w="619" w:type="dxa"/>
            <w:tcBorders>
              <w:right w:val="double" w:sz="4" w:space="0" w:color="auto"/>
            </w:tcBorders>
            <w:shd w:val="clear" w:color="auto" w:fill="auto"/>
            <w:vAlign w:val="center"/>
          </w:tcPr>
          <w:p w14:paraId="4DD3D4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14:paraId="5282A1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14:paraId="788C97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449F3B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14:paraId="2BB8268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14:paraId="52AA158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14:paraId="6207CC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14:paraId="6033C4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3CF37E3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643E80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4CDF99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14:paraId="6A77EC3C" w14:textId="77777777" w:rsidTr="00195659">
        <w:trPr>
          <w:cantSplit/>
          <w:jc w:val="center"/>
        </w:trPr>
        <w:tc>
          <w:tcPr>
            <w:tcW w:w="619" w:type="dxa"/>
            <w:tcBorders>
              <w:right w:val="double" w:sz="4" w:space="0" w:color="auto"/>
            </w:tcBorders>
            <w:shd w:val="clear" w:color="auto" w:fill="auto"/>
            <w:vAlign w:val="center"/>
          </w:tcPr>
          <w:p w14:paraId="522209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14:paraId="7EDBB0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14:paraId="4D16F9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14:paraId="057EE1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6FA839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23A941A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2F48E2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1A26879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532BA6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4CA1907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6D3021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14:paraId="56232353" w14:textId="77777777" w:rsidTr="00195659">
        <w:trPr>
          <w:cantSplit/>
          <w:jc w:val="center"/>
        </w:trPr>
        <w:tc>
          <w:tcPr>
            <w:tcW w:w="619" w:type="dxa"/>
            <w:tcBorders>
              <w:right w:val="double" w:sz="4" w:space="0" w:color="auto"/>
            </w:tcBorders>
            <w:shd w:val="clear" w:color="auto" w:fill="auto"/>
            <w:vAlign w:val="center"/>
          </w:tcPr>
          <w:p w14:paraId="15AEBA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14:paraId="6B2DE32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5A703E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1F181E7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7B56660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3C959C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52A283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3F8DDA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3FFE02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0EAF68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7A597D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r>
      <w:tr w:rsidR="00C13C2E" w:rsidRPr="000D3CFB" w14:paraId="11388EA3" w14:textId="77777777" w:rsidTr="00195659">
        <w:trPr>
          <w:cantSplit/>
          <w:jc w:val="center"/>
        </w:trPr>
        <w:tc>
          <w:tcPr>
            <w:tcW w:w="619" w:type="dxa"/>
            <w:tcBorders>
              <w:right w:val="double" w:sz="4" w:space="0" w:color="auto"/>
            </w:tcBorders>
            <w:shd w:val="clear" w:color="auto" w:fill="auto"/>
            <w:vAlign w:val="center"/>
          </w:tcPr>
          <w:p w14:paraId="1D0EFF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14:paraId="6360E5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173FEC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0A712BB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32A61F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2A08226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151C7D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01016E1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2EE929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41D775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01BB80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r>
      <w:tr w:rsidR="00C13C2E" w:rsidRPr="000D3CFB" w14:paraId="5AC79005" w14:textId="77777777" w:rsidTr="00195659">
        <w:trPr>
          <w:cantSplit/>
          <w:jc w:val="center"/>
        </w:trPr>
        <w:tc>
          <w:tcPr>
            <w:tcW w:w="619" w:type="dxa"/>
            <w:tcBorders>
              <w:right w:val="double" w:sz="4" w:space="0" w:color="auto"/>
            </w:tcBorders>
            <w:shd w:val="clear" w:color="auto" w:fill="auto"/>
            <w:vAlign w:val="center"/>
          </w:tcPr>
          <w:p w14:paraId="41C4B9B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14:paraId="331487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35AAAE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6FFF99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3BB481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16CDCD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7053B1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55D611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1058E9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3E03B6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2F834A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14:paraId="5F8FA2C5" w14:textId="77777777" w:rsidTr="00195659">
        <w:trPr>
          <w:cantSplit/>
          <w:jc w:val="center"/>
        </w:trPr>
        <w:tc>
          <w:tcPr>
            <w:tcW w:w="619" w:type="dxa"/>
            <w:tcBorders>
              <w:right w:val="double" w:sz="4" w:space="0" w:color="auto"/>
            </w:tcBorders>
            <w:shd w:val="clear" w:color="auto" w:fill="auto"/>
            <w:vAlign w:val="center"/>
          </w:tcPr>
          <w:p w14:paraId="34ECF4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14:paraId="0164D15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13BFC6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3F2588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1DF92A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7AE9FE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7DD2DDB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1D9167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6E3919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1F966A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688C0B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r>
      <w:tr w:rsidR="00C13C2E" w:rsidRPr="000D3CFB" w14:paraId="07FC5147" w14:textId="77777777" w:rsidTr="00195659">
        <w:trPr>
          <w:cantSplit/>
          <w:jc w:val="center"/>
        </w:trPr>
        <w:tc>
          <w:tcPr>
            <w:tcW w:w="619" w:type="dxa"/>
            <w:tcBorders>
              <w:right w:val="double" w:sz="4" w:space="0" w:color="auto"/>
            </w:tcBorders>
            <w:shd w:val="clear" w:color="auto" w:fill="auto"/>
            <w:vAlign w:val="center"/>
          </w:tcPr>
          <w:p w14:paraId="2464453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14:paraId="35C148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52F4C2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12CD1A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6184F0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441AC58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5217BB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738CB4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780072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44444F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0BB05D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r>
      <w:tr w:rsidR="00C13C2E" w:rsidRPr="000D3CFB" w14:paraId="6CEF201E" w14:textId="77777777" w:rsidTr="00195659">
        <w:trPr>
          <w:cantSplit/>
          <w:jc w:val="center"/>
        </w:trPr>
        <w:tc>
          <w:tcPr>
            <w:tcW w:w="619" w:type="dxa"/>
            <w:tcBorders>
              <w:right w:val="double" w:sz="4" w:space="0" w:color="auto"/>
            </w:tcBorders>
            <w:shd w:val="clear" w:color="auto" w:fill="auto"/>
            <w:vAlign w:val="center"/>
          </w:tcPr>
          <w:p w14:paraId="75C6B2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14:paraId="62C97A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6676A1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702109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3E7BF4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345453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2203AD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022DCB9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31E8FB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51FB05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2606C63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r>
      <w:tr w:rsidR="00C13C2E" w:rsidRPr="000D3CFB" w14:paraId="2299F8A8" w14:textId="77777777" w:rsidTr="00195659">
        <w:trPr>
          <w:cantSplit/>
          <w:jc w:val="center"/>
        </w:trPr>
        <w:tc>
          <w:tcPr>
            <w:tcW w:w="619" w:type="dxa"/>
            <w:tcBorders>
              <w:right w:val="double" w:sz="4" w:space="0" w:color="auto"/>
            </w:tcBorders>
            <w:shd w:val="clear" w:color="auto" w:fill="auto"/>
            <w:vAlign w:val="center"/>
          </w:tcPr>
          <w:p w14:paraId="2CB00D9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14:paraId="790558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5D1F3F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12DD418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4D289C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2A1387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4A3BD08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73BC70A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1F3BE4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57A6F3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3AC7EB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14:paraId="46ABE9F8" w14:textId="77777777" w:rsidTr="00195659">
        <w:trPr>
          <w:cantSplit/>
          <w:jc w:val="center"/>
        </w:trPr>
        <w:tc>
          <w:tcPr>
            <w:tcW w:w="619" w:type="dxa"/>
            <w:tcBorders>
              <w:right w:val="double" w:sz="4" w:space="0" w:color="auto"/>
            </w:tcBorders>
            <w:shd w:val="clear" w:color="auto" w:fill="auto"/>
            <w:vAlign w:val="center"/>
          </w:tcPr>
          <w:p w14:paraId="07E514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14:paraId="7A4315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7A9046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0BF1411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415BAD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7527A1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0C6AF0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7D8EED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6F4236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5A36C4A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022453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r>
      <w:tr w:rsidR="00C13C2E" w:rsidRPr="000D3CFB" w14:paraId="66DC60BD" w14:textId="77777777" w:rsidTr="00195659">
        <w:trPr>
          <w:cantSplit/>
          <w:jc w:val="center"/>
        </w:trPr>
        <w:tc>
          <w:tcPr>
            <w:tcW w:w="619" w:type="dxa"/>
            <w:tcBorders>
              <w:right w:val="double" w:sz="4" w:space="0" w:color="auto"/>
            </w:tcBorders>
            <w:shd w:val="clear" w:color="auto" w:fill="auto"/>
            <w:vAlign w:val="center"/>
          </w:tcPr>
          <w:p w14:paraId="4C3BB72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14:paraId="29EEE8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4D6AB3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1163C33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3B4569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70E0CC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7B1C91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11FB90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7AF557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312BC3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76EFC16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14:paraId="2B484CF1" w14:textId="77777777" w:rsidTr="00195659">
        <w:trPr>
          <w:cantSplit/>
          <w:jc w:val="center"/>
        </w:trPr>
        <w:tc>
          <w:tcPr>
            <w:tcW w:w="619" w:type="dxa"/>
            <w:tcBorders>
              <w:right w:val="double" w:sz="4" w:space="0" w:color="auto"/>
            </w:tcBorders>
            <w:shd w:val="clear" w:color="auto" w:fill="auto"/>
            <w:vAlign w:val="center"/>
          </w:tcPr>
          <w:p w14:paraId="2F78337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14:paraId="315B18E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0ED7F4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0DCC63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75137B1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07656E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595A91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0281B3A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44D63B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69B866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624C7C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r>
      <w:tr w:rsidR="00C13C2E" w:rsidRPr="000D3CFB" w14:paraId="2884CAC7" w14:textId="77777777" w:rsidTr="00195659">
        <w:trPr>
          <w:cantSplit/>
          <w:jc w:val="center"/>
        </w:trPr>
        <w:tc>
          <w:tcPr>
            <w:tcW w:w="619" w:type="dxa"/>
            <w:tcBorders>
              <w:right w:val="double" w:sz="4" w:space="0" w:color="auto"/>
            </w:tcBorders>
            <w:shd w:val="clear" w:color="auto" w:fill="auto"/>
            <w:vAlign w:val="center"/>
          </w:tcPr>
          <w:p w14:paraId="0FBC86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14:paraId="4E782B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732EB7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624369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4F22A5D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7F40FB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7B09BB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3F793B5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28E677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2C7071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70D14D0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r>
      <w:tr w:rsidR="00C13C2E" w:rsidRPr="000D3CFB" w14:paraId="6E0B959D" w14:textId="77777777" w:rsidTr="00195659">
        <w:trPr>
          <w:cantSplit/>
          <w:jc w:val="center"/>
        </w:trPr>
        <w:tc>
          <w:tcPr>
            <w:tcW w:w="619" w:type="dxa"/>
            <w:tcBorders>
              <w:right w:val="double" w:sz="4" w:space="0" w:color="auto"/>
            </w:tcBorders>
            <w:shd w:val="clear" w:color="auto" w:fill="auto"/>
            <w:vAlign w:val="center"/>
          </w:tcPr>
          <w:p w14:paraId="096407D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14:paraId="5D8D8A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1A1600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5927C13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652CDB7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04EC0E5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6EEEFC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615D16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4B3AF0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2F34535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056E28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14:paraId="05CF7B67" w14:textId="77777777" w:rsidTr="00195659">
        <w:trPr>
          <w:cantSplit/>
          <w:jc w:val="center"/>
        </w:trPr>
        <w:tc>
          <w:tcPr>
            <w:tcW w:w="619" w:type="dxa"/>
            <w:tcBorders>
              <w:right w:val="double" w:sz="4" w:space="0" w:color="auto"/>
            </w:tcBorders>
            <w:shd w:val="clear" w:color="auto" w:fill="auto"/>
            <w:vAlign w:val="center"/>
          </w:tcPr>
          <w:p w14:paraId="4D778AD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14:paraId="7E1730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5AB0687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3CA5C7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3EDD7A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51BCB9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501DAC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1D8172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0A105C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30C3FE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69FC0E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14:paraId="5C13A225" w14:textId="77777777" w:rsidTr="00195659">
        <w:trPr>
          <w:cantSplit/>
          <w:jc w:val="center"/>
        </w:trPr>
        <w:tc>
          <w:tcPr>
            <w:tcW w:w="619" w:type="dxa"/>
            <w:tcBorders>
              <w:right w:val="double" w:sz="4" w:space="0" w:color="auto"/>
            </w:tcBorders>
            <w:shd w:val="clear" w:color="auto" w:fill="auto"/>
            <w:vAlign w:val="center"/>
          </w:tcPr>
          <w:p w14:paraId="03BDDE1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14:paraId="25FE9A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3384D6D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0A334E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6D48EE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21FE0B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2A15F0D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26C60A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168EB86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7C444B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630544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14:paraId="77E85EBE" w14:textId="77777777" w:rsidTr="00195659">
        <w:trPr>
          <w:cantSplit/>
          <w:jc w:val="center"/>
        </w:trPr>
        <w:tc>
          <w:tcPr>
            <w:tcW w:w="619" w:type="dxa"/>
            <w:tcBorders>
              <w:right w:val="double" w:sz="4" w:space="0" w:color="auto"/>
            </w:tcBorders>
            <w:shd w:val="clear" w:color="auto" w:fill="auto"/>
            <w:vAlign w:val="center"/>
          </w:tcPr>
          <w:p w14:paraId="78403E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14:paraId="53A8E0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10AFD7B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44F225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189B19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1126DA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1AA84B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45766B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6AF6311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01C5DE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1EF6AA1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r>
      <w:tr w:rsidR="00C13C2E" w:rsidRPr="000D3CFB" w14:paraId="62A08851" w14:textId="77777777" w:rsidTr="00195659">
        <w:trPr>
          <w:cantSplit/>
          <w:jc w:val="center"/>
        </w:trPr>
        <w:tc>
          <w:tcPr>
            <w:tcW w:w="619" w:type="dxa"/>
            <w:tcBorders>
              <w:right w:val="double" w:sz="4" w:space="0" w:color="auto"/>
            </w:tcBorders>
            <w:shd w:val="clear" w:color="auto" w:fill="auto"/>
            <w:vAlign w:val="center"/>
          </w:tcPr>
          <w:p w14:paraId="288791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14:paraId="73F1BC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1BE858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3BAA93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19ECCB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2C51013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3AA8F9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7F7EE8A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42B0AF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0F590B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6615851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r>
      <w:tr w:rsidR="00C13C2E" w:rsidRPr="000D3CFB" w14:paraId="18E07D02" w14:textId="77777777" w:rsidTr="00195659">
        <w:trPr>
          <w:cantSplit/>
          <w:jc w:val="center"/>
        </w:trPr>
        <w:tc>
          <w:tcPr>
            <w:tcW w:w="619" w:type="dxa"/>
            <w:tcBorders>
              <w:right w:val="double" w:sz="4" w:space="0" w:color="auto"/>
            </w:tcBorders>
            <w:shd w:val="clear" w:color="auto" w:fill="auto"/>
            <w:vAlign w:val="center"/>
          </w:tcPr>
          <w:p w14:paraId="439A83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14:paraId="19A0E00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4BBF79D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0BB2B6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620D54B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347766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63B029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7829A2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704A31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696A3F9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2C1767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14:paraId="0CAB2499"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772874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14:paraId="65FC6E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tcBorders>
              <w:bottom w:val="single" w:sz="4" w:space="0" w:color="auto"/>
            </w:tcBorders>
            <w:vAlign w:val="center"/>
          </w:tcPr>
          <w:p w14:paraId="202EEE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tcBorders>
              <w:bottom w:val="single" w:sz="4" w:space="0" w:color="auto"/>
            </w:tcBorders>
            <w:vAlign w:val="center"/>
          </w:tcPr>
          <w:p w14:paraId="4389A73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tcBorders>
              <w:bottom w:val="single" w:sz="4" w:space="0" w:color="auto"/>
            </w:tcBorders>
            <w:vAlign w:val="center"/>
          </w:tcPr>
          <w:p w14:paraId="12E0F20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tcBorders>
              <w:bottom w:val="single" w:sz="4" w:space="0" w:color="auto"/>
            </w:tcBorders>
            <w:vAlign w:val="center"/>
          </w:tcPr>
          <w:p w14:paraId="5AB1B2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tcBorders>
              <w:bottom w:val="single" w:sz="4" w:space="0" w:color="auto"/>
            </w:tcBorders>
            <w:vAlign w:val="center"/>
          </w:tcPr>
          <w:p w14:paraId="6E1924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tcBorders>
              <w:bottom w:val="single" w:sz="4" w:space="0" w:color="auto"/>
            </w:tcBorders>
            <w:vAlign w:val="center"/>
          </w:tcPr>
          <w:p w14:paraId="55A8797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tcBorders>
              <w:bottom w:val="single" w:sz="4" w:space="0" w:color="auto"/>
            </w:tcBorders>
            <w:vAlign w:val="center"/>
          </w:tcPr>
          <w:p w14:paraId="3B47DC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tcBorders>
              <w:bottom w:val="single" w:sz="4" w:space="0" w:color="auto"/>
            </w:tcBorders>
            <w:vAlign w:val="center"/>
          </w:tcPr>
          <w:p w14:paraId="4EECF03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tcBorders>
              <w:bottom w:val="single" w:sz="4" w:space="0" w:color="auto"/>
            </w:tcBorders>
            <w:vAlign w:val="center"/>
          </w:tcPr>
          <w:p w14:paraId="72C863D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r>
      <w:tr w:rsidR="00C13C2E" w:rsidRPr="000D3CFB" w14:paraId="262EAD10"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1CA7AD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14:paraId="67C5DE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tcBorders>
              <w:bottom w:val="single" w:sz="4" w:space="0" w:color="auto"/>
            </w:tcBorders>
            <w:vAlign w:val="center"/>
          </w:tcPr>
          <w:p w14:paraId="2CF713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tcBorders>
              <w:bottom w:val="single" w:sz="4" w:space="0" w:color="auto"/>
            </w:tcBorders>
            <w:vAlign w:val="center"/>
          </w:tcPr>
          <w:p w14:paraId="1DA669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tcBorders>
              <w:bottom w:val="single" w:sz="4" w:space="0" w:color="auto"/>
            </w:tcBorders>
            <w:vAlign w:val="center"/>
          </w:tcPr>
          <w:p w14:paraId="142765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tcBorders>
              <w:bottom w:val="single" w:sz="4" w:space="0" w:color="auto"/>
            </w:tcBorders>
            <w:vAlign w:val="center"/>
          </w:tcPr>
          <w:p w14:paraId="466E80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tcBorders>
              <w:bottom w:val="single" w:sz="4" w:space="0" w:color="auto"/>
            </w:tcBorders>
            <w:vAlign w:val="center"/>
          </w:tcPr>
          <w:p w14:paraId="1852D7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tcBorders>
              <w:bottom w:val="single" w:sz="4" w:space="0" w:color="auto"/>
            </w:tcBorders>
            <w:vAlign w:val="center"/>
          </w:tcPr>
          <w:p w14:paraId="3D30D0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tcBorders>
              <w:bottom w:val="single" w:sz="4" w:space="0" w:color="auto"/>
            </w:tcBorders>
            <w:vAlign w:val="center"/>
          </w:tcPr>
          <w:p w14:paraId="14A91E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bottom w:val="single" w:sz="4" w:space="0" w:color="auto"/>
            </w:tcBorders>
            <w:vAlign w:val="center"/>
          </w:tcPr>
          <w:p w14:paraId="36FAF75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tcBorders>
              <w:bottom w:val="single" w:sz="4" w:space="0" w:color="auto"/>
            </w:tcBorders>
            <w:vAlign w:val="center"/>
          </w:tcPr>
          <w:p w14:paraId="54F06A6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r>
      <w:tr w:rsidR="00C13C2E" w:rsidRPr="000D3CFB" w14:paraId="5924013A" w14:textId="77777777" w:rsidTr="00195659">
        <w:trPr>
          <w:cantSplit/>
          <w:jc w:val="center"/>
        </w:trPr>
        <w:tc>
          <w:tcPr>
            <w:tcW w:w="619" w:type="dxa"/>
            <w:tcBorders>
              <w:bottom w:val="thinThickThinSmallGap" w:sz="24" w:space="0" w:color="auto"/>
              <w:right w:val="double" w:sz="4" w:space="0" w:color="auto"/>
            </w:tcBorders>
            <w:shd w:val="clear" w:color="auto" w:fill="auto"/>
            <w:vAlign w:val="center"/>
          </w:tcPr>
          <w:p w14:paraId="67B208C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14:paraId="34072B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tcBorders>
              <w:bottom w:val="thinThickThinSmallGap" w:sz="24" w:space="0" w:color="auto"/>
            </w:tcBorders>
          </w:tcPr>
          <w:p w14:paraId="122682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tcBorders>
              <w:bottom w:val="thinThickThinSmallGap" w:sz="24" w:space="0" w:color="auto"/>
            </w:tcBorders>
          </w:tcPr>
          <w:p w14:paraId="6A5CC3E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tcBorders>
              <w:bottom w:val="thinThickThinSmallGap" w:sz="24" w:space="0" w:color="auto"/>
            </w:tcBorders>
          </w:tcPr>
          <w:p w14:paraId="03D345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tcBorders>
              <w:bottom w:val="thinThickThinSmallGap" w:sz="24" w:space="0" w:color="auto"/>
            </w:tcBorders>
          </w:tcPr>
          <w:p w14:paraId="5B2A03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tcBorders>
              <w:bottom w:val="thinThickThinSmallGap" w:sz="24" w:space="0" w:color="auto"/>
            </w:tcBorders>
          </w:tcPr>
          <w:p w14:paraId="75D2FF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tcBorders>
              <w:bottom w:val="thinThickThinSmallGap" w:sz="24" w:space="0" w:color="auto"/>
            </w:tcBorders>
          </w:tcPr>
          <w:p w14:paraId="3AAC88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tcBorders>
              <w:bottom w:val="thinThickThinSmallGap" w:sz="24" w:space="0" w:color="auto"/>
            </w:tcBorders>
          </w:tcPr>
          <w:p w14:paraId="07F9E0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tcBorders>
              <w:bottom w:val="thinThickThinSmallGap" w:sz="24" w:space="0" w:color="auto"/>
            </w:tcBorders>
          </w:tcPr>
          <w:p w14:paraId="181F31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tcBorders>
              <w:bottom w:val="thinThickThinSmallGap" w:sz="24" w:space="0" w:color="auto"/>
            </w:tcBorders>
          </w:tcPr>
          <w:p w14:paraId="7FB8370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14:paraId="716C58B0"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554FE74F" w14:textId="6D99229F" w:rsidR="00C13C2E" w:rsidRPr="000D3CFB" w:rsidRDefault="00740A4D" w:rsidP="00195659">
            <w:pPr>
              <w:pStyle w:val="TAH"/>
              <w:rPr>
                <w:rFonts w:cs="Arial"/>
                <w:szCs w:val="18"/>
                <w:lang w:eastAsia="en-US"/>
              </w:rPr>
            </w:pPr>
            <w:r>
              <w:rPr>
                <w:rFonts w:cs="Arial"/>
                <w:position w:val="-10"/>
                <w:szCs w:val="18"/>
                <w:lang w:eastAsia="en-US"/>
              </w:rPr>
              <w:pict w14:anchorId="15CCD1CB">
                <v:shape id="_x0000_i1335"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7569A859" w14:textId="6D1C7C0A" w:rsidR="00C13C2E" w:rsidRPr="000D3CFB" w:rsidRDefault="00740A4D" w:rsidP="00195659">
            <w:pPr>
              <w:pStyle w:val="TAH"/>
              <w:rPr>
                <w:rFonts w:cs="Arial"/>
                <w:szCs w:val="18"/>
                <w:lang w:eastAsia="en-US"/>
              </w:rPr>
            </w:pPr>
            <w:r>
              <w:rPr>
                <w:rFonts w:cs="Arial"/>
                <w:position w:val="-10"/>
                <w:szCs w:val="18"/>
                <w:lang w:eastAsia="en-US"/>
              </w:rPr>
              <w:pict w14:anchorId="68645BA3">
                <v:shape id="_x0000_i1336" type="#_x0000_t75" style="width:24pt;height:18pt">
                  <v:imagedata r:id="rId130" o:title=""/>
                </v:shape>
              </w:pict>
            </w:r>
          </w:p>
        </w:tc>
      </w:tr>
      <w:tr w:rsidR="00C13C2E" w:rsidRPr="000D3CFB" w14:paraId="25F055DD"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6493499A" w14:textId="77777777"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017B87EB" w14:textId="77777777" w:rsidR="00C13C2E" w:rsidRPr="000D3CFB" w:rsidRDefault="00C13C2E" w:rsidP="00195659">
            <w:pPr>
              <w:pStyle w:val="TAH"/>
              <w:rPr>
                <w:rFonts w:cs="Arial"/>
                <w:szCs w:val="18"/>
                <w:lang w:eastAsia="en-US"/>
              </w:rPr>
            </w:pPr>
            <w:r w:rsidRPr="000D3CFB">
              <w:rPr>
                <w:rFonts w:cs="Arial"/>
                <w:szCs w:val="18"/>
                <w:lang w:eastAsia="en-US"/>
              </w:rPr>
              <w:t>31</w:t>
            </w:r>
          </w:p>
        </w:tc>
        <w:tc>
          <w:tcPr>
            <w:tcW w:w="0" w:type="auto"/>
            <w:tcBorders>
              <w:bottom w:val="double" w:sz="4" w:space="0" w:color="auto"/>
            </w:tcBorders>
            <w:shd w:val="clear" w:color="auto" w:fill="E0E0E0"/>
            <w:vAlign w:val="center"/>
          </w:tcPr>
          <w:p w14:paraId="7B19F638" w14:textId="77777777" w:rsidR="00C13C2E" w:rsidRPr="000D3CFB" w:rsidRDefault="00C13C2E" w:rsidP="00195659">
            <w:pPr>
              <w:pStyle w:val="TAH"/>
              <w:rPr>
                <w:rFonts w:cs="Arial"/>
                <w:szCs w:val="18"/>
                <w:lang w:eastAsia="en-US"/>
              </w:rPr>
            </w:pPr>
            <w:r w:rsidRPr="000D3CFB">
              <w:rPr>
                <w:rFonts w:cs="Arial"/>
                <w:szCs w:val="18"/>
                <w:lang w:eastAsia="en-US"/>
              </w:rPr>
              <w:t>32</w:t>
            </w:r>
          </w:p>
        </w:tc>
        <w:tc>
          <w:tcPr>
            <w:tcW w:w="0" w:type="auto"/>
            <w:tcBorders>
              <w:bottom w:val="double" w:sz="4" w:space="0" w:color="auto"/>
            </w:tcBorders>
            <w:shd w:val="clear" w:color="auto" w:fill="E0E0E0"/>
            <w:vAlign w:val="center"/>
          </w:tcPr>
          <w:p w14:paraId="2E07B6DC" w14:textId="77777777" w:rsidR="00C13C2E" w:rsidRPr="000D3CFB" w:rsidRDefault="00C13C2E" w:rsidP="00195659">
            <w:pPr>
              <w:pStyle w:val="TAH"/>
              <w:rPr>
                <w:rFonts w:cs="Arial"/>
                <w:szCs w:val="18"/>
                <w:lang w:eastAsia="en-US"/>
              </w:rPr>
            </w:pPr>
            <w:r w:rsidRPr="000D3CFB">
              <w:rPr>
                <w:rFonts w:cs="Arial"/>
                <w:szCs w:val="18"/>
                <w:lang w:eastAsia="en-US"/>
              </w:rPr>
              <w:t>33</w:t>
            </w:r>
          </w:p>
        </w:tc>
        <w:tc>
          <w:tcPr>
            <w:tcW w:w="0" w:type="auto"/>
            <w:tcBorders>
              <w:bottom w:val="double" w:sz="4" w:space="0" w:color="auto"/>
            </w:tcBorders>
            <w:shd w:val="clear" w:color="auto" w:fill="E0E0E0"/>
            <w:vAlign w:val="center"/>
          </w:tcPr>
          <w:p w14:paraId="78FEE651" w14:textId="77777777" w:rsidR="00C13C2E" w:rsidRPr="000D3CFB" w:rsidRDefault="00C13C2E" w:rsidP="00195659">
            <w:pPr>
              <w:pStyle w:val="TAH"/>
              <w:rPr>
                <w:rFonts w:cs="Arial"/>
                <w:szCs w:val="18"/>
                <w:lang w:eastAsia="en-US"/>
              </w:rPr>
            </w:pPr>
            <w:r w:rsidRPr="000D3CFB">
              <w:rPr>
                <w:rFonts w:cs="Arial"/>
                <w:szCs w:val="18"/>
                <w:lang w:eastAsia="en-US"/>
              </w:rPr>
              <w:t>34</w:t>
            </w:r>
          </w:p>
        </w:tc>
        <w:tc>
          <w:tcPr>
            <w:tcW w:w="0" w:type="auto"/>
            <w:tcBorders>
              <w:bottom w:val="double" w:sz="4" w:space="0" w:color="auto"/>
            </w:tcBorders>
            <w:shd w:val="clear" w:color="auto" w:fill="E0E0E0"/>
            <w:vAlign w:val="center"/>
          </w:tcPr>
          <w:p w14:paraId="65D6ADCE" w14:textId="77777777" w:rsidR="00C13C2E" w:rsidRPr="000D3CFB" w:rsidRDefault="00C13C2E" w:rsidP="00195659">
            <w:pPr>
              <w:pStyle w:val="TAH"/>
              <w:rPr>
                <w:rFonts w:cs="Arial"/>
                <w:szCs w:val="18"/>
                <w:lang w:eastAsia="en-US"/>
              </w:rPr>
            </w:pPr>
            <w:r w:rsidRPr="000D3CFB">
              <w:rPr>
                <w:rFonts w:cs="Arial"/>
                <w:szCs w:val="18"/>
                <w:lang w:eastAsia="en-US"/>
              </w:rPr>
              <w:t>35</w:t>
            </w:r>
          </w:p>
        </w:tc>
        <w:tc>
          <w:tcPr>
            <w:tcW w:w="0" w:type="auto"/>
            <w:tcBorders>
              <w:bottom w:val="double" w:sz="4" w:space="0" w:color="auto"/>
            </w:tcBorders>
            <w:shd w:val="clear" w:color="auto" w:fill="E0E0E0"/>
            <w:vAlign w:val="center"/>
          </w:tcPr>
          <w:p w14:paraId="77D6A5C1" w14:textId="77777777" w:rsidR="00C13C2E" w:rsidRPr="000D3CFB" w:rsidRDefault="00C13C2E" w:rsidP="00195659">
            <w:pPr>
              <w:pStyle w:val="TAH"/>
              <w:rPr>
                <w:rFonts w:cs="Arial"/>
                <w:szCs w:val="18"/>
                <w:lang w:eastAsia="en-US"/>
              </w:rPr>
            </w:pPr>
            <w:r w:rsidRPr="000D3CFB">
              <w:rPr>
                <w:rFonts w:cs="Arial"/>
                <w:szCs w:val="18"/>
                <w:lang w:eastAsia="en-US"/>
              </w:rPr>
              <w:t>36</w:t>
            </w:r>
          </w:p>
        </w:tc>
        <w:tc>
          <w:tcPr>
            <w:tcW w:w="0" w:type="auto"/>
            <w:tcBorders>
              <w:bottom w:val="double" w:sz="4" w:space="0" w:color="auto"/>
            </w:tcBorders>
            <w:shd w:val="clear" w:color="auto" w:fill="E0E0E0"/>
            <w:vAlign w:val="center"/>
          </w:tcPr>
          <w:p w14:paraId="00A1C8DD" w14:textId="77777777" w:rsidR="00C13C2E" w:rsidRPr="000D3CFB" w:rsidRDefault="00C13C2E" w:rsidP="00195659">
            <w:pPr>
              <w:pStyle w:val="TAH"/>
              <w:rPr>
                <w:rFonts w:cs="Arial"/>
                <w:szCs w:val="18"/>
                <w:lang w:eastAsia="en-US"/>
              </w:rPr>
            </w:pPr>
            <w:r w:rsidRPr="000D3CFB">
              <w:rPr>
                <w:rFonts w:cs="Arial"/>
                <w:szCs w:val="18"/>
                <w:lang w:eastAsia="en-US"/>
              </w:rPr>
              <w:t>37</w:t>
            </w:r>
          </w:p>
        </w:tc>
        <w:tc>
          <w:tcPr>
            <w:tcW w:w="0" w:type="auto"/>
            <w:tcBorders>
              <w:bottom w:val="double" w:sz="4" w:space="0" w:color="auto"/>
            </w:tcBorders>
            <w:shd w:val="clear" w:color="auto" w:fill="E0E0E0"/>
            <w:vAlign w:val="center"/>
          </w:tcPr>
          <w:p w14:paraId="59A3818D" w14:textId="77777777" w:rsidR="00C13C2E" w:rsidRPr="000D3CFB" w:rsidRDefault="00C13C2E" w:rsidP="00195659">
            <w:pPr>
              <w:pStyle w:val="TAH"/>
              <w:rPr>
                <w:rFonts w:cs="Arial"/>
                <w:szCs w:val="18"/>
                <w:lang w:eastAsia="en-US"/>
              </w:rPr>
            </w:pPr>
            <w:r w:rsidRPr="000D3CFB">
              <w:rPr>
                <w:rFonts w:cs="Arial"/>
                <w:szCs w:val="18"/>
                <w:lang w:eastAsia="en-US"/>
              </w:rPr>
              <w:t>38</w:t>
            </w:r>
          </w:p>
        </w:tc>
        <w:tc>
          <w:tcPr>
            <w:tcW w:w="0" w:type="auto"/>
            <w:tcBorders>
              <w:bottom w:val="double" w:sz="4" w:space="0" w:color="auto"/>
            </w:tcBorders>
            <w:shd w:val="clear" w:color="auto" w:fill="E0E0E0"/>
            <w:vAlign w:val="center"/>
          </w:tcPr>
          <w:p w14:paraId="70ADF20F" w14:textId="77777777" w:rsidR="00C13C2E" w:rsidRPr="000D3CFB" w:rsidRDefault="00C13C2E" w:rsidP="00195659">
            <w:pPr>
              <w:pStyle w:val="TAH"/>
              <w:rPr>
                <w:rFonts w:cs="Arial"/>
                <w:szCs w:val="18"/>
                <w:lang w:eastAsia="en-US"/>
              </w:rPr>
            </w:pPr>
            <w:r w:rsidRPr="000D3CFB">
              <w:rPr>
                <w:rFonts w:cs="Arial"/>
                <w:szCs w:val="18"/>
                <w:lang w:eastAsia="en-US"/>
              </w:rPr>
              <w:t>39</w:t>
            </w:r>
          </w:p>
        </w:tc>
        <w:tc>
          <w:tcPr>
            <w:tcW w:w="0" w:type="auto"/>
            <w:tcBorders>
              <w:bottom w:val="double" w:sz="4" w:space="0" w:color="auto"/>
            </w:tcBorders>
            <w:shd w:val="clear" w:color="auto" w:fill="E0E0E0"/>
            <w:vAlign w:val="center"/>
          </w:tcPr>
          <w:p w14:paraId="5C2C2E12" w14:textId="77777777" w:rsidR="00C13C2E" w:rsidRPr="000D3CFB" w:rsidRDefault="00C13C2E" w:rsidP="00195659">
            <w:pPr>
              <w:pStyle w:val="TAH"/>
              <w:rPr>
                <w:rFonts w:cs="Arial"/>
                <w:szCs w:val="18"/>
                <w:lang w:eastAsia="en-US"/>
              </w:rPr>
            </w:pPr>
            <w:r w:rsidRPr="000D3CFB">
              <w:rPr>
                <w:rFonts w:cs="Arial"/>
                <w:szCs w:val="18"/>
                <w:lang w:eastAsia="en-US"/>
              </w:rPr>
              <w:t>40</w:t>
            </w:r>
          </w:p>
        </w:tc>
      </w:tr>
      <w:tr w:rsidR="00C13C2E" w:rsidRPr="000D3CFB" w14:paraId="2B1402C0" w14:textId="77777777" w:rsidTr="00195659">
        <w:trPr>
          <w:cantSplit/>
          <w:jc w:val="center"/>
        </w:trPr>
        <w:tc>
          <w:tcPr>
            <w:tcW w:w="619" w:type="dxa"/>
            <w:tcBorders>
              <w:top w:val="double" w:sz="4" w:space="0" w:color="auto"/>
              <w:right w:val="double" w:sz="4" w:space="0" w:color="auto"/>
            </w:tcBorders>
            <w:shd w:val="clear" w:color="auto" w:fill="auto"/>
            <w:vAlign w:val="center"/>
          </w:tcPr>
          <w:p w14:paraId="101AB3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6B5CD39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tcBorders>
              <w:top w:val="double" w:sz="4" w:space="0" w:color="auto"/>
            </w:tcBorders>
            <w:vAlign w:val="center"/>
          </w:tcPr>
          <w:p w14:paraId="632EC4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tcBorders>
              <w:top w:val="double" w:sz="4" w:space="0" w:color="auto"/>
            </w:tcBorders>
            <w:vAlign w:val="center"/>
          </w:tcPr>
          <w:p w14:paraId="142A42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tcBorders>
              <w:top w:val="double" w:sz="4" w:space="0" w:color="auto"/>
            </w:tcBorders>
            <w:vAlign w:val="center"/>
          </w:tcPr>
          <w:p w14:paraId="345298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tcBorders>
              <w:top w:val="double" w:sz="4" w:space="0" w:color="auto"/>
            </w:tcBorders>
            <w:vAlign w:val="center"/>
          </w:tcPr>
          <w:p w14:paraId="5FB07BE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tcBorders>
              <w:top w:val="double" w:sz="4" w:space="0" w:color="auto"/>
            </w:tcBorders>
            <w:vAlign w:val="center"/>
          </w:tcPr>
          <w:p w14:paraId="108D2E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tcBorders>
              <w:top w:val="double" w:sz="4" w:space="0" w:color="auto"/>
            </w:tcBorders>
            <w:vAlign w:val="center"/>
          </w:tcPr>
          <w:p w14:paraId="1338BE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tcBorders>
              <w:top w:val="double" w:sz="4" w:space="0" w:color="auto"/>
            </w:tcBorders>
            <w:vAlign w:val="center"/>
          </w:tcPr>
          <w:p w14:paraId="02FF01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tcBorders>
              <w:top w:val="double" w:sz="4" w:space="0" w:color="auto"/>
            </w:tcBorders>
            <w:vAlign w:val="center"/>
          </w:tcPr>
          <w:p w14:paraId="0BEEFD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tcBorders>
              <w:top w:val="double" w:sz="4" w:space="0" w:color="auto"/>
            </w:tcBorders>
            <w:vAlign w:val="center"/>
          </w:tcPr>
          <w:p w14:paraId="6A7524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r>
      <w:tr w:rsidR="00C13C2E" w:rsidRPr="000D3CFB" w14:paraId="373E95DA" w14:textId="77777777" w:rsidTr="00195659">
        <w:trPr>
          <w:cantSplit/>
          <w:jc w:val="center"/>
        </w:trPr>
        <w:tc>
          <w:tcPr>
            <w:tcW w:w="619" w:type="dxa"/>
            <w:tcBorders>
              <w:right w:val="double" w:sz="4" w:space="0" w:color="auto"/>
            </w:tcBorders>
            <w:shd w:val="clear" w:color="auto" w:fill="auto"/>
            <w:vAlign w:val="center"/>
          </w:tcPr>
          <w:p w14:paraId="39BA4D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14:paraId="3B3A1C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14:paraId="3F635D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vAlign w:val="center"/>
          </w:tcPr>
          <w:p w14:paraId="61F932B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14:paraId="301AEA3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14:paraId="139772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14:paraId="3421DE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14:paraId="1273B2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14:paraId="7B8A19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14:paraId="7BF356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14:paraId="41460B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r>
      <w:tr w:rsidR="00C13C2E" w:rsidRPr="000D3CFB" w14:paraId="4283CAC4" w14:textId="77777777" w:rsidTr="00195659">
        <w:trPr>
          <w:cantSplit/>
          <w:jc w:val="center"/>
        </w:trPr>
        <w:tc>
          <w:tcPr>
            <w:tcW w:w="619" w:type="dxa"/>
            <w:tcBorders>
              <w:right w:val="double" w:sz="4" w:space="0" w:color="auto"/>
            </w:tcBorders>
            <w:shd w:val="clear" w:color="auto" w:fill="auto"/>
            <w:vAlign w:val="center"/>
          </w:tcPr>
          <w:p w14:paraId="7707ADC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14:paraId="7CA18B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14:paraId="5C7629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14:paraId="3C2CA69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14:paraId="18006B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6334EC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006D06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14:paraId="71A3407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14:paraId="1EEE405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14:paraId="35267C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14:paraId="2088FD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r>
      <w:tr w:rsidR="00C13C2E" w:rsidRPr="000D3CFB" w14:paraId="4B46450F" w14:textId="77777777" w:rsidTr="00195659">
        <w:trPr>
          <w:cantSplit/>
          <w:jc w:val="center"/>
        </w:trPr>
        <w:tc>
          <w:tcPr>
            <w:tcW w:w="619" w:type="dxa"/>
            <w:tcBorders>
              <w:right w:val="double" w:sz="4" w:space="0" w:color="auto"/>
            </w:tcBorders>
            <w:shd w:val="clear" w:color="auto" w:fill="auto"/>
            <w:vAlign w:val="center"/>
          </w:tcPr>
          <w:p w14:paraId="5506997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14:paraId="793A696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50E9B7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14:paraId="313D46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14:paraId="16C8A4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14:paraId="2A6C15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14:paraId="0F7459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14:paraId="7D8A1A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14:paraId="3637B4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14:paraId="1217CB3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35DBC5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r>
      <w:tr w:rsidR="00C13C2E" w:rsidRPr="000D3CFB" w14:paraId="687F18F2" w14:textId="77777777" w:rsidTr="00195659">
        <w:trPr>
          <w:cantSplit/>
          <w:jc w:val="center"/>
        </w:trPr>
        <w:tc>
          <w:tcPr>
            <w:tcW w:w="619" w:type="dxa"/>
            <w:tcBorders>
              <w:right w:val="double" w:sz="4" w:space="0" w:color="auto"/>
            </w:tcBorders>
            <w:shd w:val="clear" w:color="auto" w:fill="auto"/>
            <w:vAlign w:val="center"/>
          </w:tcPr>
          <w:p w14:paraId="61D4305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14:paraId="2450001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14:paraId="2C1FE4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5E7F3F7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14:paraId="52B2C0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14:paraId="2E7C9E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14:paraId="7DEA15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14:paraId="185A32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14:paraId="574682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14:paraId="470F7D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384274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14:paraId="0F08F403" w14:textId="77777777" w:rsidTr="00195659">
        <w:trPr>
          <w:cantSplit/>
          <w:jc w:val="center"/>
        </w:trPr>
        <w:tc>
          <w:tcPr>
            <w:tcW w:w="619" w:type="dxa"/>
            <w:tcBorders>
              <w:right w:val="double" w:sz="4" w:space="0" w:color="auto"/>
            </w:tcBorders>
            <w:shd w:val="clear" w:color="auto" w:fill="auto"/>
            <w:vAlign w:val="center"/>
          </w:tcPr>
          <w:p w14:paraId="6EECEB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14:paraId="120739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14:paraId="3A412B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7120CA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14:paraId="120013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280454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491744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1C9DDF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6F8615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05E793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2008DC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r>
      <w:tr w:rsidR="00C13C2E" w:rsidRPr="000D3CFB" w14:paraId="4D6A2A9C" w14:textId="77777777" w:rsidTr="00195659">
        <w:trPr>
          <w:cantSplit/>
          <w:jc w:val="center"/>
        </w:trPr>
        <w:tc>
          <w:tcPr>
            <w:tcW w:w="619" w:type="dxa"/>
            <w:tcBorders>
              <w:right w:val="double" w:sz="4" w:space="0" w:color="auto"/>
            </w:tcBorders>
            <w:shd w:val="clear" w:color="auto" w:fill="auto"/>
            <w:vAlign w:val="center"/>
          </w:tcPr>
          <w:p w14:paraId="6585D72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14:paraId="5A9BD8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27D2235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43A31A7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633C5C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1DA4E1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596CBA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3B36056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22794F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22F185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26956C5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r>
      <w:tr w:rsidR="00C13C2E" w:rsidRPr="000D3CFB" w14:paraId="73FD2A0A" w14:textId="77777777" w:rsidTr="00195659">
        <w:trPr>
          <w:cantSplit/>
          <w:jc w:val="center"/>
        </w:trPr>
        <w:tc>
          <w:tcPr>
            <w:tcW w:w="619" w:type="dxa"/>
            <w:tcBorders>
              <w:right w:val="double" w:sz="4" w:space="0" w:color="auto"/>
            </w:tcBorders>
            <w:shd w:val="clear" w:color="auto" w:fill="auto"/>
            <w:vAlign w:val="center"/>
          </w:tcPr>
          <w:p w14:paraId="7CF176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14:paraId="5668091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703197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3981F27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49408E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4CA8F18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084717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2A69A13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315A91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7A8214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6B4C950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14:paraId="38134854" w14:textId="77777777" w:rsidTr="00195659">
        <w:trPr>
          <w:cantSplit/>
          <w:jc w:val="center"/>
        </w:trPr>
        <w:tc>
          <w:tcPr>
            <w:tcW w:w="619" w:type="dxa"/>
            <w:tcBorders>
              <w:right w:val="double" w:sz="4" w:space="0" w:color="auto"/>
            </w:tcBorders>
            <w:shd w:val="clear" w:color="auto" w:fill="auto"/>
            <w:vAlign w:val="center"/>
          </w:tcPr>
          <w:p w14:paraId="5242CA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14:paraId="675AB1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1D61C3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4A8E55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517DE0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652132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45A7AA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4C4ADF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6F673D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66BDFE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21CC5CD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r>
      <w:tr w:rsidR="00C13C2E" w:rsidRPr="000D3CFB" w14:paraId="4F857DAD" w14:textId="77777777" w:rsidTr="00195659">
        <w:trPr>
          <w:cantSplit/>
          <w:jc w:val="center"/>
        </w:trPr>
        <w:tc>
          <w:tcPr>
            <w:tcW w:w="619" w:type="dxa"/>
            <w:tcBorders>
              <w:right w:val="double" w:sz="4" w:space="0" w:color="auto"/>
            </w:tcBorders>
            <w:shd w:val="clear" w:color="auto" w:fill="auto"/>
            <w:vAlign w:val="center"/>
          </w:tcPr>
          <w:p w14:paraId="56CA81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14:paraId="31CE54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538EF4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2E59CE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466430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0C9F56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57B5A9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6F36B58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20DFE3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4837BE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1D9DF3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14:paraId="1E2C70EC" w14:textId="77777777" w:rsidTr="00195659">
        <w:trPr>
          <w:cantSplit/>
          <w:jc w:val="center"/>
        </w:trPr>
        <w:tc>
          <w:tcPr>
            <w:tcW w:w="619" w:type="dxa"/>
            <w:tcBorders>
              <w:right w:val="double" w:sz="4" w:space="0" w:color="auto"/>
            </w:tcBorders>
            <w:shd w:val="clear" w:color="auto" w:fill="auto"/>
            <w:vAlign w:val="center"/>
          </w:tcPr>
          <w:p w14:paraId="4F3328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14:paraId="789CB1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2E4EFA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26FBA6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1F2083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3D654EF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729401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330C36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7687EA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57296A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6AF042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r>
      <w:tr w:rsidR="00C13C2E" w:rsidRPr="000D3CFB" w14:paraId="086895D1" w14:textId="77777777" w:rsidTr="00195659">
        <w:trPr>
          <w:cantSplit/>
          <w:jc w:val="center"/>
        </w:trPr>
        <w:tc>
          <w:tcPr>
            <w:tcW w:w="619" w:type="dxa"/>
            <w:tcBorders>
              <w:right w:val="double" w:sz="4" w:space="0" w:color="auto"/>
            </w:tcBorders>
            <w:shd w:val="clear" w:color="auto" w:fill="auto"/>
            <w:vAlign w:val="center"/>
          </w:tcPr>
          <w:p w14:paraId="29F4C5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14:paraId="2E45FF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4E5648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5F1ABD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1FD1E2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51E91E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774DCF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7F1184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5E161C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113F76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4ABB243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14:paraId="16E1D0FF" w14:textId="77777777" w:rsidTr="00195659">
        <w:trPr>
          <w:cantSplit/>
          <w:jc w:val="center"/>
        </w:trPr>
        <w:tc>
          <w:tcPr>
            <w:tcW w:w="619" w:type="dxa"/>
            <w:tcBorders>
              <w:right w:val="double" w:sz="4" w:space="0" w:color="auto"/>
            </w:tcBorders>
            <w:shd w:val="clear" w:color="auto" w:fill="auto"/>
            <w:vAlign w:val="center"/>
          </w:tcPr>
          <w:p w14:paraId="2F482B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14:paraId="7EC7E5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55C1F0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0C3E529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4DF2437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62130E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1018E3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25EF1A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60EAE0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2DAA0BF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6F9A8B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r>
      <w:tr w:rsidR="00C13C2E" w:rsidRPr="000D3CFB" w14:paraId="62454F08" w14:textId="77777777" w:rsidTr="00195659">
        <w:trPr>
          <w:cantSplit/>
          <w:jc w:val="center"/>
        </w:trPr>
        <w:tc>
          <w:tcPr>
            <w:tcW w:w="619" w:type="dxa"/>
            <w:tcBorders>
              <w:right w:val="double" w:sz="4" w:space="0" w:color="auto"/>
            </w:tcBorders>
            <w:shd w:val="clear" w:color="auto" w:fill="auto"/>
            <w:vAlign w:val="center"/>
          </w:tcPr>
          <w:p w14:paraId="701B887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14:paraId="6B5063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060141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79462CE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1435E5E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72C086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5EEE61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7A1C07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204A85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65E524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22C1076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r>
      <w:tr w:rsidR="00C13C2E" w:rsidRPr="000D3CFB" w14:paraId="3AF2B3B8" w14:textId="77777777" w:rsidTr="00195659">
        <w:trPr>
          <w:cantSplit/>
          <w:jc w:val="center"/>
        </w:trPr>
        <w:tc>
          <w:tcPr>
            <w:tcW w:w="619" w:type="dxa"/>
            <w:tcBorders>
              <w:right w:val="double" w:sz="4" w:space="0" w:color="auto"/>
            </w:tcBorders>
            <w:shd w:val="clear" w:color="auto" w:fill="auto"/>
            <w:vAlign w:val="center"/>
          </w:tcPr>
          <w:p w14:paraId="17F5DF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14:paraId="4E8F7D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71BEE85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43E5588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50813E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0948AFF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44925D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3E173D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1CA2DAF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2EB815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672CC0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14:paraId="2323E23F" w14:textId="77777777" w:rsidTr="00195659">
        <w:trPr>
          <w:cantSplit/>
          <w:jc w:val="center"/>
        </w:trPr>
        <w:tc>
          <w:tcPr>
            <w:tcW w:w="619" w:type="dxa"/>
            <w:tcBorders>
              <w:right w:val="double" w:sz="4" w:space="0" w:color="auto"/>
            </w:tcBorders>
            <w:shd w:val="clear" w:color="auto" w:fill="auto"/>
            <w:vAlign w:val="center"/>
          </w:tcPr>
          <w:p w14:paraId="0BE56F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14:paraId="7BED19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520196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21FC0A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5D253E0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78C9D3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71BD4B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060955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2F25603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47E805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2B2AC71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14:paraId="6009754C" w14:textId="77777777" w:rsidTr="00195659">
        <w:trPr>
          <w:cantSplit/>
          <w:jc w:val="center"/>
        </w:trPr>
        <w:tc>
          <w:tcPr>
            <w:tcW w:w="619" w:type="dxa"/>
            <w:tcBorders>
              <w:right w:val="double" w:sz="4" w:space="0" w:color="auto"/>
            </w:tcBorders>
            <w:shd w:val="clear" w:color="auto" w:fill="auto"/>
            <w:vAlign w:val="center"/>
          </w:tcPr>
          <w:p w14:paraId="32AB43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14:paraId="6F3C3F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7550A5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31F9287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3E925B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0FC100E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7A4B73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3B9360B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1FF1026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7BF5E1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22D1A7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14:paraId="3BCBA4A2" w14:textId="77777777" w:rsidTr="00195659">
        <w:trPr>
          <w:cantSplit/>
          <w:jc w:val="center"/>
        </w:trPr>
        <w:tc>
          <w:tcPr>
            <w:tcW w:w="619" w:type="dxa"/>
            <w:tcBorders>
              <w:right w:val="double" w:sz="4" w:space="0" w:color="auto"/>
            </w:tcBorders>
            <w:shd w:val="clear" w:color="auto" w:fill="auto"/>
            <w:vAlign w:val="center"/>
          </w:tcPr>
          <w:p w14:paraId="65E5CFE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14:paraId="3C65D5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29B55CB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2DB1CB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18C914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75269E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65A1F5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1152AD1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2BC679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782B896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394233D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r>
      <w:tr w:rsidR="00C13C2E" w:rsidRPr="000D3CFB" w14:paraId="4C8E73D8" w14:textId="77777777" w:rsidTr="00195659">
        <w:trPr>
          <w:cantSplit/>
          <w:jc w:val="center"/>
        </w:trPr>
        <w:tc>
          <w:tcPr>
            <w:tcW w:w="619" w:type="dxa"/>
            <w:tcBorders>
              <w:right w:val="double" w:sz="4" w:space="0" w:color="auto"/>
            </w:tcBorders>
            <w:shd w:val="clear" w:color="auto" w:fill="auto"/>
            <w:vAlign w:val="center"/>
          </w:tcPr>
          <w:p w14:paraId="0E77B9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14:paraId="2210D3D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7A9B27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2D58C7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41F70A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3D5B8F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7CAA31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282C7D4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4DCF24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1EB33B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5D1011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14:paraId="52E021A7" w14:textId="77777777" w:rsidTr="00195659">
        <w:trPr>
          <w:cantSplit/>
          <w:jc w:val="center"/>
        </w:trPr>
        <w:tc>
          <w:tcPr>
            <w:tcW w:w="619" w:type="dxa"/>
            <w:tcBorders>
              <w:right w:val="double" w:sz="4" w:space="0" w:color="auto"/>
            </w:tcBorders>
            <w:shd w:val="clear" w:color="auto" w:fill="auto"/>
            <w:vAlign w:val="center"/>
          </w:tcPr>
          <w:p w14:paraId="0FFEFF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14:paraId="4489CB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755FAD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7289AF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271829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650549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16E5063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6B2C361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1A23B6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670E8B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3412DE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r>
      <w:tr w:rsidR="00C13C2E" w:rsidRPr="000D3CFB" w14:paraId="5EEC9CCE" w14:textId="77777777" w:rsidTr="00195659">
        <w:trPr>
          <w:cantSplit/>
          <w:jc w:val="center"/>
        </w:trPr>
        <w:tc>
          <w:tcPr>
            <w:tcW w:w="619" w:type="dxa"/>
            <w:tcBorders>
              <w:right w:val="double" w:sz="4" w:space="0" w:color="auto"/>
            </w:tcBorders>
            <w:shd w:val="clear" w:color="auto" w:fill="auto"/>
            <w:vAlign w:val="center"/>
          </w:tcPr>
          <w:p w14:paraId="7B77EE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14:paraId="42F4D9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4641DBD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679C3B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6FAFCA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45EF90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129603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200F01F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7ACBE4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7B0FDF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2AF047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14:paraId="60472FD7" w14:textId="77777777" w:rsidTr="00195659">
        <w:trPr>
          <w:cantSplit/>
          <w:jc w:val="center"/>
        </w:trPr>
        <w:tc>
          <w:tcPr>
            <w:tcW w:w="619" w:type="dxa"/>
            <w:tcBorders>
              <w:right w:val="double" w:sz="4" w:space="0" w:color="auto"/>
            </w:tcBorders>
            <w:shd w:val="clear" w:color="auto" w:fill="auto"/>
            <w:vAlign w:val="center"/>
          </w:tcPr>
          <w:p w14:paraId="364875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14:paraId="14CC15A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74688F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6A4F38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7C2BB64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33FD5D2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19EC39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166B84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35C2E54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10E336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77ADC4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14:paraId="6D969ECC" w14:textId="77777777" w:rsidTr="00195659">
        <w:trPr>
          <w:cantSplit/>
          <w:jc w:val="center"/>
        </w:trPr>
        <w:tc>
          <w:tcPr>
            <w:tcW w:w="619" w:type="dxa"/>
            <w:tcBorders>
              <w:right w:val="double" w:sz="4" w:space="0" w:color="auto"/>
            </w:tcBorders>
            <w:shd w:val="clear" w:color="auto" w:fill="auto"/>
            <w:vAlign w:val="center"/>
          </w:tcPr>
          <w:p w14:paraId="260334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14:paraId="64030EA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645742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02912E8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16B1D30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3EF93D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7ABC7B0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2BC7DB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2D3EE3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609A3F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1890298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14:paraId="02D66365" w14:textId="77777777" w:rsidTr="00195659">
        <w:trPr>
          <w:cantSplit/>
          <w:jc w:val="center"/>
        </w:trPr>
        <w:tc>
          <w:tcPr>
            <w:tcW w:w="619" w:type="dxa"/>
            <w:tcBorders>
              <w:right w:val="double" w:sz="4" w:space="0" w:color="auto"/>
            </w:tcBorders>
            <w:shd w:val="clear" w:color="auto" w:fill="auto"/>
            <w:vAlign w:val="center"/>
          </w:tcPr>
          <w:p w14:paraId="4656E8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23</w:t>
            </w:r>
          </w:p>
        </w:tc>
        <w:tc>
          <w:tcPr>
            <w:tcW w:w="0" w:type="auto"/>
            <w:tcBorders>
              <w:left w:val="double" w:sz="4" w:space="0" w:color="auto"/>
            </w:tcBorders>
            <w:vAlign w:val="center"/>
          </w:tcPr>
          <w:p w14:paraId="0F1402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0DBA1B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37B153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28D3D0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60F2FA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648669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138E14B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4CBE37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385D72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740BC6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14:paraId="29C46668" w14:textId="77777777" w:rsidTr="00195659">
        <w:trPr>
          <w:cantSplit/>
          <w:jc w:val="center"/>
        </w:trPr>
        <w:tc>
          <w:tcPr>
            <w:tcW w:w="619" w:type="dxa"/>
            <w:tcBorders>
              <w:right w:val="double" w:sz="4" w:space="0" w:color="auto"/>
            </w:tcBorders>
            <w:shd w:val="clear" w:color="auto" w:fill="auto"/>
            <w:vAlign w:val="center"/>
          </w:tcPr>
          <w:p w14:paraId="75AFC0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14:paraId="728191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6FC1CF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79502C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13B5BA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3DCCDF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77AC1F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213E36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6AB7AC2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23543A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71501F0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r>
      <w:tr w:rsidR="00C13C2E" w:rsidRPr="000D3CFB" w14:paraId="069FABE7"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6E9963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14:paraId="0D813B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tcBorders>
              <w:bottom w:val="single" w:sz="4" w:space="0" w:color="auto"/>
            </w:tcBorders>
            <w:vAlign w:val="center"/>
          </w:tcPr>
          <w:p w14:paraId="31E5F8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bottom w:val="single" w:sz="4" w:space="0" w:color="auto"/>
            </w:tcBorders>
            <w:vAlign w:val="center"/>
          </w:tcPr>
          <w:p w14:paraId="5E7560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bottom w:val="single" w:sz="4" w:space="0" w:color="auto"/>
            </w:tcBorders>
            <w:vAlign w:val="center"/>
          </w:tcPr>
          <w:p w14:paraId="57F3886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tcBorders>
              <w:bottom w:val="single" w:sz="4" w:space="0" w:color="auto"/>
            </w:tcBorders>
            <w:vAlign w:val="center"/>
          </w:tcPr>
          <w:p w14:paraId="34C4A6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tcBorders>
              <w:bottom w:val="single" w:sz="4" w:space="0" w:color="auto"/>
            </w:tcBorders>
            <w:vAlign w:val="center"/>
          </w:tcPr>
          <w:p w14:paraId="7735F5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tcBorders>
              <w:bottom w:val="single" w:sz="4" w:space="0" w:color="auto"/>
            </w:tcBorders>
            <w:vAlign w:val="center"/>
          </w:tcPr>
          <w:p w14:paraId="6C0A4D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tcBorders>
              <w:bottom w:val="single" w:sz="4" w:space="0" w:color="auto"/>
            </w:tcBorders>
            <w:vAlign w:val="center"/>
          </w:tcPr>
          <w:p w14:paraId="6245750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bottom w:val="single" w:sz="4" w:space="0" w:color="auto"/>
            </w:tcBorders>
            <w:vAlign w:val="center"/>
          </w:tcPr>
          <w:p w14:paraId="1DA805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bottom w:val="single" w:sz="4" w:space="0" w:color="auto"/>
            </w:tcBorders>
            <w:vAlign w:val="center"/>
          </w:tcPr>
          <w:p w14:paraId="51ECDB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14:paraId="58FEEA4C" w14:textId="77777777" w:rsidTr="00195659">
        <w:trPr>
          <w:cantSplit/>
          <w:jc w:val="center"/>
        </w:trPr>
        <w:tc>
          <w:tcPr>
            <w:tcW w:w="619" w:type="dxa"/>
            <w:tcBorders>
              <w:bottom w:val="single" w:sz="4" w:space="0" w:color="auto"/>
              <w:right w:val="single" w:sz="4" w:space="0" w:color="auto"/>
            </w:tcBorders>
            <w:shd w:val="clear" w:color="auto" w:fill="auto"/>
            <w:vAlign w:val="center"/>
          </w:tcPr>
          <w:p w14:paraId="36927C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single" w:sz="4" w:space="0" w:color="auto"/>
              <w:bottom w:val="single" w:sz="4" w:space="0" w:color="auto"/>
              <w:right w:val="single" w:sz="4" w:space="0" w:color="auto"/>
            </w:tcBorders>
            <w:vAlign w:val="center"/>
          </w:tcPr>
          <w:p w14:paraId="2CC8EF0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tcBorders>
              <w:left w:val="single" w:sz="4" w:space="0" w:color="auto"/>
              <w:bottom w:val="single" w:sz="4" w:space="0" w:color="auto"/>
              <w:right w:val="single" w:sz="4" w:space="0" w:color="auto"/>
            </w:tcBorders>
            <w:vAlign w:val="center"/>
          </w:tcPr>
          <w:p w14:paraId="33869D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tcBorders>
              <w:left w:val="single" w:sz="4" w:space="0" w:color="auto"/>
              <w:bottom w:val="single" w:sz="4" w:space="0" w:color="auto"/>
              <w:right w:val="single" w:sz="4" w:space="0" w:color="auto"/>
            </w:tcBorders>
            <w:vAlign w:val="center"/>
          </w:tcPr>
          <w:p w14:paraId="4E47070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left w:val="single" w:sz="4" w:space="0" w:color="auto"/>
              <w:bottom w:val="single" w:sz="4" w:space="0" w:color="auto"/>
              <w:right w:val="single" w:sz="4" w:space="0" w:color="auto"/>
            </w:tcBorders>
            <w:vAlign w:val="center"/>
          </w:tcPr>
          <w:p w14:paraId="15E5840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tcBorders>
              <w:left w:val="single" w:sz="4" w:space="0" w:color="auto"/>
              <w:bottom w:val="single" w:sz="4" w:space="0" w:color="auto"/>
              <w:right w:val="single" w:sz="4" w:space="0" w:color="auto"/>
            </w:tcBorders>
            <w:vAlign w:val="center"/>
          </w:tcPr>
          <w:p w14:paraId="21074E1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tcBorders>
              <w:left w:val="single" w:sz="4" w:space="0" w:color="auto"/>
              <w:bottom w:val="single" w:sz="4" w:space="0" w:color="auto"/>
              <w:right w:val="single" w:sz="4" w:space="0" w:color="auto"/>
            </w:tcBorders>
            <w:vAlign w:val="center"/>
          </w:tcPr>
          <w:p w14:paraId="304AEB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left w:val="single" w:sz="4" w:space="0" w:color="auto"/>
              <w:bottom w:val="single" w:sz="4" w:space="0" w:color="auto"/>
              <w:right w:val="single" w:sz="4" w:space="0" w:color="auto"/>
            </w:tcBorders>
            <w:vAlign w:val="center"/>
          </w:tcPr>
          <w:p w14:paraId="453D050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left w:val="single" w:sz="4" w:space="0" w:color="auto"/>
              <w:bottom w:val="single" w:sz="4" w:space="0" w:color="auto"/>
              <w:right w:val="single" w:sz="4" w:space="0" w:color="auto"/>
            </w:tcBorders>
            <w:vAlign w:val="center"/>
          </w:tcPr>
          <w:p w14:paraId="50F5C8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tcBorders>
              <w:left w:val="single" w:sz="4" w:space="0" w:color="auto"/>
              <w:bottom w:val="single" w:sz="4" w:space="0" w:color="auto"/>
              <w:right w:val="single" w:sz="4" w:space="0" w:color="auto"/>
            </w:tcBorders>
            <w:vAlign w:val="center"/>
          </w:tcPr>
          <w:p w14:paraId="001CF87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left w:val="single" w:sz="4" w:space="0" w:color="auto"/>
              <w:bottom w:val="single" w:sz="4" w:space="0" w:color="auto"/>
            </w:tcBorders>
            <w:vAlign w:val="center"/>
          </w:tcPr>
          <w:p w14:paraId="7273A1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r>
      <w:tr w:rsidR="00C13C2E" w:rsidRPr="000D3CFB" w14:paraId="24DA9663" w14:textId="77777777" w:rsidTr="00195659">
        <w:trPr>
          <w:cantSplit/>
          <w:jc w:val="center"/>
        </w:trPr>
        <w:tc>
          <w:tcPr>
            <w:tcW w:w="619" w:type="dxa"/>
            <w:tcBorders>
              <w:bottom w:val="thinThickThinSmallGap" w:sz="24" w:space="0" w:color="auto"/>
              <w:right w:val="single" w:sz="4" w:space="0" w:color="auto"/>
            </w:tcBorders>
            <w:shd w:val="clear" w:color="auto" w:fill="auto"/>
            <w:vAlign w:val="center"/>
          </w:tcPr>
          <w:p w14:paraId="466F55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single" w:sz="4" w:space="0" w:color="auto"/>
              <w:bottom w:val="thinThickThinSmallGap" w:sz="24" w:space="0" w:color="auto"/>
              <w:right w:val="single" w:sz="4" w:space="0" w:color="auto"/>
            </w:tcBorders>
          </w:tcPr>
          <w:p w14:paraId="38238A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left w:val="single" w:sz="4" w:space="0" w:color="auto"/>
              <w:bottom w:val="thinThickThinSmallGap" w:sz="24" w:space="0" w:color="auto"/>
              <w:right w:val="single" w:sz="4" w:space="0" w:color="auto"/>
            </w:tcBorders>
          </w:tcPr>
          <w:p w14:paraId="469639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left w:val="single" w:sz="4" w:space="0" w:color="auto"/>
              <w:bottom w:val="thinThickThinSmallGap" w:sz="24" w:space="0" w:color="auto"/>
              <w:right w:val="single" w:sz="4" w:space="0" w:color="auto"/>
            </w:tcBorders>
          </w:tcPr>
          <w:p w14:paraId="0C272B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tcBorders>
              <w:left w:val="single" w:sz="4" w:space="0" w:color="auto"/>
              <w:bottom w:val="thinThickThinSmallGap" w:sz="24" w:space="0" w:color="auto"/>
              <w:right w:val="single" w:sz="4" w:space="0" w:color="auto"/>
            </w:tcBorders>
          </w:tcPr>
          <w:p w14:paraId="55C259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tcBorders>
              <w:left w:val="single" w:sz="4" w:space="0" w:color="auto"/>
              <w:bottom w:val="thinThickThinSmallGap" w:sz="24" w:space="0" w:color="auto"/>
              <w:right w:val="single" w:sz="4" w:space="0" w:color="auto"/>
            </w:tcBorders>
          </w:tcPr>
          <w:p w14:paraId="1BF3F1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tcBorders>
              <w:left w:val="single" w:sz="4" w:space="0" w:color="auto"/>
              <w:bottom w:val="thinThickThinSmallGap" w:sz="24" w:space="0" w:color="auto"/>
              <w:right w:val="single" w:sz="4" w:space="0" w:color="auto"/>
            </w:tcBorders>
          </w:tcPr>
          <w:p w14:paraId="787E57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tcBorders>
              <w:left w:val="single" w:sz="4" w:space="0" w:color="auto"/>
              <w:bottom w:val="thinThickThinSmallGap" w:sz="24" w:space="0" w:color="auto"/>
              <w:right w:val="single" w:sz="4" w:space="0" w:color="auto"/>
            </w:tcBorders>
          </w:tcPr>
          <w:p w14:paraId="21E6C2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left w:val="single" w:sz="4" w:space="0" w:color="auto"/>
              <w:bottom w:val="thinThickThinSmallGap" w:sz="24" w:space="0" w:color="auto"/>
              <w:right w:val="single" w:sz="4" w:space="0" w:color="auto"/>
            </w:tcBorders>
          </w:tcPr>
          <w:p w14:paraId="2CC205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left w:val="single" w:sz="4" w:space="0" w:color="auto"/>
              <w:bottom w:val="thinThickThinSmallGap" w:sz="24" w:space="0" w:color="auto"/>
              <w:right w:val="single" w:sz="4" w:space="0" w:color="auto"/>
            </w:tcBorders>
          </w:tcPr>
          <w:p w14:paraId="2A50F9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tcBorders>
              <w:left w:val="single" w:sz="4" w:space="0" w:color="auto"/>
              <w:bottom w:val="thinThickThinSmallGap" w:sz="24" w:space="0" w:color="auto"/>
            </w:tcBorders>
          </w:tcPr>
          <w:p w14:paraId="7F7E21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r>
      <w:tr w:rsidR="00C13C2E" w:rsidRPr="000D3CFB" w14:paraId="464D9082"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70C81E37" w14:textId="00C4E11E" w:rsidR="00C13C2E" w:rsidRPr="000D3CFB" w:rsidRDefault="00740A4D" w:rsidP="00195659">
            <w:pPr>
              <w:pStyle w:val="TAH"/>
              <w:rPr>
                <w:rFonts w:cs="Arial"/>
                <w:szCs w:val="18"/>
                <w:lang w:eastAsia="en-US"/>
              </w:rPr>
            </w:pPr>
            <w:r>
              <w:rPr>
                <w:rFonts w:cs="Arial"/>
                <w:position w:val="-10"/>
                <w:szCs w:val="18"/>
                <w:lang w:eastAsia="en-US"/>
              </w:rPr>
              <w:pict w14:anchorId="4000FBB3">
                <v:shape id="_x0000_i1337"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483C2468" w14:textId="65A1EA74" w:rsidR="00C13C2E" w:rsidRPr="000D3CFB" w:rsidRDefault="00740A4D" w:rsidP="00195659">
            <w:pPr>
              <w:pStyle w:val="TAH"/>
              <w:rPr>
                <w:rFonts w:cs="Arial"/>
                <w:szCs w:val="18"/>
                <w:lang w:eastAsia="en-US"/>
              </w:rPr>
            </w:pPr>
            <w:r>
              <w:rPr>
                <w:rFonts w:cs="Arial"/>
                <w:position w:val="-10"/>
                <w:szCs w:val="18"/>
                <w:lang w:eastAsia="en-US"/>
              </w:rPr>
              <w:pict w14:anchorId="4CEAC55A">
                <v:shape id="_x0000_i1338" type="#_x0000_t75" style="width:24pt;height:18pt">
                  <v:imagedata r:id="rId130" o:title=""/>
                </v:shape>
              </w:pict>
            </w:r>
          </w:p>
        </w:tc>
      </w:tr>
      <w:tr w:rsidR="00C13C2E" w:rsidRPr="000D3CFB" w14:paraId="1FA95C41"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28ADA631" w14:textId="77777777"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28CD6CE9" w14:textId="77777777" w:rsidR="00C13C2E" w:rsidRPr="000D3CFB" w:rsidRDefault="00C13C2E" w:rsidP="00195659">
            <w:pPr>
              <w:pStyle w:val="TAH"/>
              <w:rPr>
                <w:rFonts w:cs="Arial"/>
                <w:szCs w:val="18"/>
                <w:lang w:eastAsia="en-US"/>
              </w:rPr>
            </w:pPr>
            <w:r w:rsidRPr="000D3CFB">
              <w:rPr>
                <w:rFonts w:cs="Arial"/>
                <w:szCs w:val="18"/>
                <w:lang w:eastAsia="en-US"/>
              </w:rPr>
              <w:t>41</w:t>
            </w:r>
          </w:p>
        </w:tc>
        <w:tc>
          <w:tcPr>
            <w:tcW w:w="0" w:type="auto"/>
            <w:tcBorders>
              <w:bottom w:val="double" w:sz="4" w:space="0" w:color="auto"/>
            </w:tcBorders>
            <w:shd w:val="clear" w:color="auto" w:fill="E0E0E0"/>
            <w:vAlign w:val="center"/>
          </w:tcPr>
          <w:p w14:paraId="6BD7E894" w14:textId="77777777" w:rsidR="00C13C2E" w:rsidRPr="000D3CFB" w:rsidRDefault="00C13C2E" w:rsidP="00195659">
            <w:pPr>
              <w:pStyle w:val="TAH"/>
              <w:rPr>
                <w:rFonts w:cs="Arial"/>
                <w:szCs w:val="18"/>
                <w:lang w:eastAsia="en-US"/>
              </w:rPr>
            </w:pPr>
            <w:r w:rsidRPr="000D3CFB">
              <w:rPr>
                <w:rFonts w:cs="Arial"/>
                <w:szCs w:val="18"/>
                <w:lang w:eastAsia="en-US"/>
              </w:rPr>
              <w:t>42</w:t>
            </w:r>
          </w:p>
        </w:tc>
        <w:tc>
          <w:tcPr>
            <w:tcW w:w="0" w:type="auto"/>
            <w:tcBorders>
              <w:bottom w:val="double" w:sz="4" w:space="0" w:color="auto"/>
            </w:tcBorders>
            <w:shd w:val="clear" w:color="auto" w:fill="E0E0E0"/>
            <w:vAlign w:val="center"/>
          </w:tcPr>
          <w:p w14:paraId="55026FF9" w14:textId="77777777" w:rsidR="00C13C2E" w:rsidRPr="000D3CFB" w:rsidRDefault="00C13C2E" w:rsidP="00195659">
            <w:pPr>
              <w:pStyle w:val="TAH"/>
              <w:rPr>
                <w:rFonts w:cs="Arial"/>
                <w:szCs w:val="18"/>
                <w:lang w:eastAsia="en-US"/>
              </w:rPr>
            </w:pPr>
            <w:r w:rsidRPr="000D3CFB">
              <w:rPr>
                <w:rFonts w:cs="Arial"/>
                <w:szCs w:val="18"/>
                <w:lang w:eastAsia="en-US"/>
              </w:rPr>
              <w:t>43</w:t>
            </w:r>
          </w:p>
        </w:tc>
        <w:tc>
          <w:tcPr>
            <w:tcW w:w="0" w:type="auto"/>
            <w:tcBorders>
              <w:bottom w:val="double" w:sz="4" w:space="0" w:color="auto"/>
            </w:tcBorders>
            <w:shd w:val="clear" w:color="auto" w:fill="E0E0E0"/>
            <w:vAlign w:val="center"/>
          </w:tcPr>
          <w:p w14:paraId="598E872F" w14:textId="77777777" w:rsidR="00C13C2E" w:rsidRPr="000D3CFB" w:rsidRDefault="00C13C2E" w:rsidP="00195659">
            <w:pPr>
              <w:pStyle w:val="TAH"/>
              <w:rPr>
                <w:rFonts w:cs="Arial"/>
                <w:szCs w:val="18"/>
                <w:lang w:eastAsia="en-US"/>
              </w:rPr>
            </w:pPr>
            <w:r w:rsidRPr="000D3CFB">
              <w:rPr>
                <w:rFonts w:cs="Arial"/>
                <w:szCs w:val="18"/>
                <w:lang w:eastAsia="en-US"/>
              </w:rPr>
              <w:t>44</w:t>
            </w:r>
          </w:p>
        </w:tc>
        <w:tc>
          <w:tcPr>
            <w:tcW w:w="0" w:type="auto"/>
            <w:tcBorders>
              <w:bottom w:val="double" w:sz="4" w:space="0" w:color="auto"/>
            </w:tcBorders>
            <w:shd w:val="clear" w:color="auto" w:fill="E0E0E0"/>
            <w:vAlign w:val="center"/>
          </w:tcPr>
          <w:p w14:paraId="4BE50D36" w14:textId="77777777" w:rsidR="00C13C2E" w:rsidRPr="000D3CFB" w:rsidRDefault="00C13C2E" w:rsidP="00195659">
            <w:pPr>
              <w:pStyle w:val="TAH"/>
              <w:rPr>
                <w:rFonts w:cs="Arial"/>
                <w:szCs w:val="18"/>
                <w:lang w:eastAsia="en-US"/>
              </w:rPr>
            </w:pPr>
            <w:r w:rsidRPr="000D3CFB">
              <w:rPr>
                <w:rFonts w:cs="Arial"/>
                <w:szCs w:val="18"/>
                <w:lang w:eastAsia="en-US"/>
              </w:rPr>
              <w:t>45</w:t>
            </w:r>
          </w:p>
        </w:tc>
        <w:tc>
          <w:tcPr>
            <w:tcW w:w="0" w:type="auto"/>
            <w:tcBorders>
              <w:bottom w:val="double" w:sz="4" w:space="0" w:color="auto"/>
            </w:tcBorders>
            <w:shd w:val="clear" w:color="auto" w:fill="E0E0E0"/>
            <w:vAlign w:val="center"/>
          </w:tcPr>
          <w:p w14:paraId="2D38A31D" w14:textId="77777777" w:rsidR="00C13C2E" w:rsidRPr="000D3CFB" w:rsidRDefault="00C13C2E" w:rsidP="00195659">
            <w:pPr>
              <w:pStyle w:val="TAH"/>
              <w:rPr>
                <w:rFonts w:cs="Arial"/>
                <w:szCs w:val="18"/>
                <w:lang w:eastAsia="en-US"/>
              </w:rPr>
            </w:pPr>
            <w:r w:rsidRPr="000D3CFB">
              <w:rPr>
                <w:rFonts w:cs="Arial"/>
                <w:szCs w:val="18"/>
                <w:lang w:eastAsia="en-US"/>
              </w:rPr>
              <w:t>46</w:t>
            </w:r>
          </w:p>
        </w:tc>
        <w:tc>
          <w:tcPr>
            <w:tcW w:w="0" w:type="auto"/>
            <w:tcBorders>
              <w:bottom w:val="double" w:sz="4" w:space="0" w:color="auto"/>
            </w:tcBorders>
            <w:shd w:val="clear" w:color="auto" w:fill="E0E0E0"/>
            <w:vAlign w:val="center"/>
          </w:tcPr>
          <w:p w14:paraId="70D668D9" w14:textId="77777777" w:rsidR="00C13C2E" w:rsidRPr="000D3CFB" w:rsidRDefault="00C13C2E" w:rsidP="00195659">
            <w:pPr>
              <w:pStyle w:val="TAH"/>
              <w:rPr>
                <w:rFonts w:cs="Arial"/>
                <w:szCs w:val="18"/>
                <w:lang w:eastAsia="en-US"/>
              </w:rPr>
            </w:pPr>
            <w:r w:rsidRPr="000D3CFB">
              <w:rPr>
                <w:rFonts w:cs="Arial"/>
                <w:szCs w:val="18"/>
                <w:lang w:eastAsia="en-US"/>
              </w:rPr>
              <w:t>47</w:t>
            </w:r>
          </w:p>
        </w:tc>
        <w:tc>
          <w:tcPr>
            <w:tcW w:w="0" w:type="auto"/>
            <w:tcBorders>
              <w:bottom w:val="double" w:sz="4" w:space="0" w:color="auto"/>
            </w:tcBorders>
            <w:shd w:val="clear" w:color="auto" w:fill="E0E0E0"/>
            <w:vAlign w:val="center"/>
          </w:tcPr>
          <w:p w14:paraId="6C813A73" w14:textId="77777777" w:rsidR="00C13C2E" w:rsidRPr="000D3CFB" w:rsidRDefault="00C13C2E" w:rsidP="00195659">
            <w:pPr>
              <w:pStyle w:val="TAH"/>
              <w:rPr>
                <w:rFonts w:cs="Arial"/>
                <w:szCs w:val="18"/>
                <w:lang w:eastAsia="en-US"/>
              </w:rPr>
            </w:pPr>
            <w:r w:rsidRPr="000D3CFB">
              <w:rPr>
                <w:rFonts w:cs="Arial"/>
                <w:szCs w:val="18"/>
                <w:lang w:eastAsia="en-US"/>
              </w:rPr>
              <w:t>48</w:t>
            </w:r>
          </w:p>
        </w:tc>
        <w:tc>
          <w:tcPr>
            <w:tcW w:w="0" w:type="auto"/>
            <w:tcBorders>
              <w:bottom w:val="double" w:sz="4" w:space="0" w:color="auto"/>
            </w:tcBorders>
            <w:shd w:val="clear" w:color="auto" w:fill="E0E0E0"/>
            <w:vAlign w:val="center"/>
          </w:tcPr>
          <w:p w14:paraId="34AC4417" w14:textId="77777777" w:rsidR="00C13C2E" w:rsidRPr="000D3CFB" w:rsidRDefault="00C13C2E" w:rsidP="00195659">
            <w:pPr>
              <w:pStyle w:val="TAH"/>
              <w:rPr>
                <w:rFonts w:cs="Arial"/>
                <w:szCs w:val="18"/>
                <w:lang w:eastAsia="en-US"/>
              </w:rPr>
            </w:pPr>
            <w:r w:rsidRPr="000D3CFB">
              <w:rPr>
                <w:rFonts w:cs="Arial"/>
                <w:szCs w:val="18"/>
                <w:lang w:eastAsia="en-US"/>
              </w:rPr>
              <w:t>49</w:t>
            </w:r>
          </w:p>
        </w:tc>
        <w:tc>
          <w:tcPr>
            <w:tcW w:w="0" w:type="auto"/>
            <w:tcBorders>
              <w:bottom w:val="double" w:sz="4" w:space="0" w:color="auto"/>
            </w:tcBorders>
            <w:shd w:val="clear" w:color="auto" w:fill="E0E0E0"/>
            <w:vAlign w:val="center"/>
          </w:tcPr>
          <w:p w14:paraId="4FBCF900" w14:textId="77777777" w:rsidR="00C13C2E" w:rsidRPr="000D3CFB" w:rsidRDefault="00C13C2E" w:rsidP="00195659">
            <w:pPr>
              <w:pStyle w:val="TAH"/>
              <w:rPr>
                <w:rFonts w:cs="Arial"/>
                <w:szCs w:val="18"/>
                <w:lang w:eastAsia="en-US"/>
              </w:rPr>
            </w:pPr>
            <w:r w:rsidRPr="000D3CFB">
              <w:rPr>
                <w:rFonts w:cs="Arial"/>
                <w:szCs w:val="18"/>
                <w:lang w:eastAsia="en-US"/>
              </w:rPr>
              <w:t>50</w:t>
            </w:r>
          </w:p>
        </w:tc>
      </w:tr>
      <w:tr w:rsidR="00C13C2E" w:rsidRPr="000D3CFB" w14:paraId="344D779C" w14:textId="77777777" w:rsidTr="00195659">
        <w:trPr>
          <w:cantSplit/>
          <w:jc w:val="center"/>
        </w:trPr>
        <w:tc>
          <w:tcPr>
            <w:tcW w:w="619" w:type="dxa"/>
            <w:tcBorders>
              <w:top w:val="double" w:sz="4" w:space="0" w:color="auto"/>
              <w:right w:val="double" w:sz="4" w:space="0" w:color="auto"/>
            </w:tcBorders>
            <w:shd w:val="clear" w:color="auto" w:fill="auto"/>
            <w:vAlign w:val="center"/>
          </w:tcPr>
          <w:p w14:paraId="3F44E8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519D391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tcBorders>
              <w:top w:val="double" w:sz="4" w:space="0" w:color="auto"/>
            </w:tcBorders>
            <w:vAlign w:val="center"/>
          </w:tcPr>
          <w:p w14:paraId="17A4D21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tcBorders>
              <w:top w:val="double" w:sz="4" w:space="0" w:color="auto"/>
            </w:tcBorders>
            <w:vAlign w:val="center"/>
          </w:tcPr>
          <w:p w14:paraId="291CC4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tcBorders>
              <w:top w:val="double" w:sz="4" w:space="0" w:color="auto"/>
            </w:tcBorders>
            <w:vAlign w:val="center"/>
          </w:tcPr>
          <w:p w14:paraId="4FA29E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tcBorders>
              <w:top w:val="double" w:sz="4" w:space="0" w:color="auto"/>
            </w:tcBorders>
            <w:vAlign w:val="center"/>
          </w:tcPr>
          <w:p w14:paraId="2C9FC6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tcBorders>
              <w:top w:val="double" w:sz="4" w:space="0" w:color="auto"/>
            </w:tcBorders>
            <w:vAlign w:val="center"/>
          </w:tcPr>
          <w:p w14:paraId="089DE7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tcBorders>
              <w:top w:val="double" w:sz="4" w:space="0" w:color="auto"/>
            </w:tcBorders>
            <w:vAlign w:val="center"/>
          </w:tcPr>
          <w:p w14:paraId="2CBE6F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tcBorders>
              <w:top w:val="double" w:sz="4" w:space="0" w:color="auto"/>
            </w:tcBorders>
            <w:vAlign w:val="center"/>
          </w:tcPr>
          <w:p w14:paraId="20C674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tcBorders>
              <w:top w:val="double" w:sz="4" w:space="0" w:color="auto"/>
            </w:tcBorders>
            <w:vAlign w:val="center"/>
          </w:tcPr>
          <w:p w14:paraId="7879F2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tcBorders>
              <w:top w:val="double" w:sz="4" w:space="0" w:color="auto"/>
            </w:tcBorders>
            <w:vAlign w:val="center"/>
          </w:tcPr>
          <w:p w14:paraId="794A59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r>
      <w:tr w:rsidR="00C13C2E" w:rsidRPr="000D3CFB" w14:paraId="75D5338D" w14:textId="77777777" w:rsidTr="00195659">
        <w:trPr>
          <w:cantSplit/>
          <w:jc w:val="center"/>
        </w:trPr>
        <w:tc>
          <w:tcPr>
            <w:tcW w:w="619" w:type="dxa"/>
            <w:tcBorders>
              <w:right w:val="double" w:sz="4" w:space="0" w:color="auto"/>
            </w:tcBorders>
            <w:shd w:val="clear" w:color="auto" w:fill="auto"/>
            <w:vAlign w:val="center"/>
          </w:tcPr>
          <w:p w14:paraId="1AF273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14:paraId="624277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14:paraId="2AFDF2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6B5819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2DD665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14:paraId="14F9A1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14:paraId="47C7CD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14:paraId="5726BE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14:paraId="045B61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14:paraId="40BEF7B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79315D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r>
      <w:tr w:rsidR="00C13C2E" w:rsidRPr="000D3CFB" w14:paraId="4C2FD4A7" w14:textId="77777777" w:rsidTr="00195659">
        <w:trPr>
          <w:cantSplit/>
          <w:jc w:val="center"/>
        </w:trPr>
        <w:tc>
          <w:tcPr>
            <w:tcW w:w="619" w:type="dxa"/>
            <w:tcBorders>
              <w:right w:val="double" w:sz="4" w:space="0" w:color="auto"/>
            </w:tcBorders>
            <w:shd w:val="clear" w:color="auto" w:fill="auto"/>
            <w:vAlign w:val="center"/>
          </w:tcPr>
          <w:p w14:paraId="0F27AD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14:paraId="003E66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74E717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14:paraId="608405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14:paraId="43DFED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14:paraId="009AD7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14:paraId="4F54AD8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14:paraId="7E9121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14:paraId="20B595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14:paraId="713256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14:paraId="331F20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r>
      <w:tr w:rsidR="00C13C2E" w:rsidRPr="000D3CFB" w14:paraId="2DD40B19" w14:textId="77777777" w:rsidTr="00195659">
        <w:trPr>
          <w:cantSplit/>
          <w:jc w:val="center"/>
        </w:trPr>
        <w:tc>
          <w:tcPr>
            <w:tcW w:w="619" w:type="dxa"/>
            <w:tcBorders>
              <w:right w:val="double" w:sz="4" w:space="0" w:color="auto"/>
            </w:tcBorders>
            <w:shd w:val="clear" w:color="auto" w:fill="auto"/>
            <w:vAlign w:val="center"/>
          </w:tcPr>
          <w:p w14:paraId="61FDDC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14:paraId="6311CD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14:paraId="3D1729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14:paraId="3CB29D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14:paraId="2B5732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14:paraId="4B3B93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14:paraId="47A229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14:paraId="3318D0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14:paraId="5A1080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46226C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14:paraId="319B4C8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14:paraId="4815B5BC" w14:textId="77777777" w:rsidTr="00195659">
        <w:trPr>
          <w:cantSplit/>
          <w:jc w:val="center"/>
        </w:trPr>
        <w:tc>
          <w:tcPr>
            <w:tcW w:w="619" w:type="dxa"/>
            <w:tcBorders>
              <w:right w:val="double" w:sz="4" w:space="0" w:color="auto"/>
            </w:tcBorders>
            <w:shd w:val="clear" w:color="auto" w:fill="auto"/>
            <w:vAlign w:val="center"/>
          </w:tcPr>
          <w:p w14:paraId="3ABA84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14:paraId="20694C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02AF74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20078D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5CCB59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0038BF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1C0F2D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0D57739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6EF9CC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0016266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6CCB23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14:paraId="2E695AB4" w14:textId="77777777" w:rsidTr="00195659">
        <w:trPr>
          <w:cantSplit/>
          <w:jc w:val="center"/>
        </w:trPr>
        <w:tc>
          <w:tcPr>
            <w:tcW w:w="619" w:type="dxa"/>
            <w:tcBorders>
              <w:right w:val="double" w:sz="4" w:space="0" w:color="auto"/>
            </w:tcBorders>
            <w:shd w:val="clear" w:color="auto" w:fill="auto"/>
            <w:vAlign w:val="center"/>
          </w:tcPr>
          <w:p w14:paraId="03E9CB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14:paraId="3B3013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3E77BC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1274A3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1F9FC2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4EFC2C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3B5673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7E9E7D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214D99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390EAC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02F93B6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r>
      <w:tr w:rsidR="00C13C2E" w:rsidRPr="000D3CFB" w14:paraId="22D05DED" w14:textId="77777777" w:rsidTr="00195659">
        <w:trPr>
          <w:cantSplit/>
          <w:jc w:val="center"/>
        </w:trPr>
        <w:tc>
          <w:tcPr>
            <w:tcW w:w="619" w:type="dxa"/>
            <w:tcBorders>
              <w:right w:val="double" w:sz="4" w:space="0" w:color="auto"/>
            </w:tcBorders>
            <w:shd w:val="clear" w:color="auto" w:fill="auto"/>
            <w:vAlign w:val="center"/>
          </w:tcPr>
          <w:p w14:paraId="1AC975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14:paraId="3DA4CC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764C14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5FC62E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5105CD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66AFFB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08532A2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79857F7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117731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24BB63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43D378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r>
      <w:tr w:rsidR="00C13C2E" w:rsidRPr="000D3CFB" w14:paraId="1A152D07" w14:textId="77777777" w:rsidTr="00195659">
        <w:trPr>
          <w:cantSplit/>
          <w:jc w:val="center"/>
        </w:trPr>
        <w:tc>
          <w:tcPr>
            <w:tcW w:w="619" w:type="dxa"/>
            <w:tcBorders>
              <w:right w:val="double" w:sz="4" w:space="0" w:color="auto"/>
            </w:tcBorders>
            <w:shd w:val="clear" w:color="auto" w:fill="auto"/>
            <w:vAlign w:val="center"/>
          </w:tcPr>
          <w:p w14:paraId="2EB003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14:paraId="319433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1D7F24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31A32F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5C65C7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479C33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4E7F4D8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04CEFC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13A68D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7799D5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63ADB56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14:paraId="1F78DE7D" w14:textId="77777777" w:rsidTr="00195659">
        <w:trPr>
          <w:cantSplit/>
          <w:jc w:val="center"/>
        </w:trPr>
        <w:tc>
          <w:tcPr>
            <w:tcW w:w="619" w:type="dxa"/>
            <w:tcBorders>
              <w:right w:val="double" w:sz="4" w:space="0" w:color="auto"/>
            </w:tcBorders>
            <w:shd w:val="clear" w:color="auto" w:fill="auto"/>
            <w:vAlign w:val="center"/>
          </w:tcPr>
          <w:p w14:paraId="396D1BA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14:paraId="29CA41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4F515C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7F6897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6A9430B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521CF08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3B438E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29CD3DE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41CCC3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6784277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53EBFDE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r>
      <w:tr w:rsidR="00C13C2E" w:rsidRPr="000D3CFB" w14:paraId="174DA8C1" w14:textId="77777777" w:rsidTr="00195659">
        <w:trPr>
          <w:cantSplit/>
          <w:jc w:val="center"/>
        </w:trPr>
        <w:tc>
          <w:tcPr>
            <w:tcW w:w="619" w:type="dxa"/>
            <w:tcBorders>
              <w:right w:val="double" w:sz="4" w:space="0" w:color="auto"/>
            </w:tcBorders>
            <w:shd w:val="clear" w:color="auto" w:fill="auto"/>
            <w:vAlign w:val="center"/>
          </w:tcPr>
          <w:p w14:paraId="7AFC2B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14:paraId="370FD3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753A63B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5C0FE8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6948F7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2F51AE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6B991B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6BBE72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043B78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7878BB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4ABEDD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14:paraId="7F12C202" w14:textId="77777777" w:rsidTr="00195659">
        <w:trPr>
          <w:cantSplit/>
          <w:jc w:val="center"/>
        </w:trPr>
        <w:tc>
          <w:tcPr>
            <w:tcW w:w="619" w:type="dxa"/>
            <w:tcBorders>
              <w:right w:val="double" w:sz="4" w:space="0" w:color="auto"/>
            </w:tcBorders>
            <w:shd w:val="clear" w:color="auto" w:fill="auto"/>
            <w:vAlign w:val="center"/>
          </w:tcPr>
          <w:p w14:paraId="194FA8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14:paraId="20083B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76E2D1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76972C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209680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48CFCB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66B8A2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542E61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126830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4229E6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5C8896E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r>
      <w:tr w:rsidR="00C13C2E" w:rsidRPr="000D3CFB" w14:paraId="256707D2" w14:textId="77777777" w:rsidTr="00195659">
        <w:trPr>
          <w:cantSplit/>
          <w:jc w:val="center"/>
        </w:trPr>
        <w:tc>
          <w:tcPr>
            <w:tcW w:w="619" w:type="dxa"/>
            <w:tcBorders>
              <w:right w:val="double" w:sz="4" w:space="0" w:color="auto"/>
            </w:tcBorders>
            <w:shd w:val="clear" w:color="auto" w:fill="auto"/>
            <w:vAlign w:val="center"/>
          </w:tcPr>
          <w:p w14:paraId="0DA9C4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14:paraId="44E84E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1F0AA1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75D457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6E3F64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1101CD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0D2B90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5B5DE0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3B6E464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108A545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25D2DC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14:paraId="538147AF" w14:textId="77777777" w:rsidTr="00195659">
        <w:trPr>
          <w:cantSplit/>
          <w:jc w:val="center"/>
        </w:trPr>
        <w:tc>
          <w:tcPr>
            <w:tcW w:w="619" w:type="dxa"/>
            <w:tcBorders>
              <w:right w:val="double" w:sz="4" w:space="0" w:color="auto"/>
            </w:tcBorders>
            <w:shd w:val="clear" w:color="auto" w:fill="auto"/>
            <w:vAlign w:val="center"/>
          </w:tcPr>
          <w:p w14:paraId="7CA3DC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14:paraId="354A4D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7E9D65E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775A333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5A6BB41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70E90B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3763A2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0460C9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101872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14FC1A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267E39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14:paraId="0C017903" w14:textId="77777777" w:rsidTr="00195659">
        <w:trPr>
          <w:cantSplit/>
          <w:jc w:val="center"/>
        </w:trPr>
        <w:tc>
          <w:tcPr>
            <w:tcW w:w="619" w:type="dxa"/>
            <w:tcBorders>
              <w:right w:val="double" w:sz="4" w:space="0" w:color="auto"/>
            </w:tcBorders>
            <w:shd w:val="clear" w:color="auto" w:fill="auto"/>
            <w:vAlign w:val="center"/>
          </w:tcPr>
          <w:p w14:paraId="21A7F7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14:paraId="43DACE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3C2AA90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4BA398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5E1ABB5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42914E6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5B7A54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7F1A1F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2825628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3D42A3C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4090BF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14:paraId="0C09CF15" w14:textId="77777777" w:rsidTr="00195659">
        <w:trPr>
          <w:cantSplit/>
          <w:jc w:val="center"/>
        </w:trPr>
        <w:tc>
          <w:tcPr>
            <w:tcW w:w="619" w:type="dxa"/>
            <w:tcBorders>
              <w:right w:val="double" w:sz="4" w:space="0" w:color="auto"/>
            </w:tcBorders>
            <w:shd w:val="clear" w:color="auto" w:fill="auto"/>
            <w:vAlign w:val="center"/>
          </w:tcPr>
          <w:p w14:paraId="2F8C0C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14:paraId="2ACE551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48A2EE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2DA3B51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7C66BC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0C5FF3D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581B2A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2543A3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2EE33A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5E5140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6E13E3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14:paraId="2E8884C3" w14:textId="77777777" w:rsidTr="00195659">
        <w:trPr>
          <w:cantSplit/>
          <w:jc w:val="center"/>
        </w:trPr>
        <w:tc>
          <w:tcPr>
            <w:tcW w:w="619" w:type="dxa"/>
            <w:tcBorders>
              <w:right w:val="double" w:sz="4" w:space="0" w:color="auto"/>
            </w:tcBorders>
            <w:shd w:val="clear" w:color="auto" w:fill="auto"/>
            <w:vAlign w:val="center"/>
          </w:tcPr>
          <w:p w14:paraId="6F5A088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14:paraId="6C053FB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206922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7C5C46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7AFE5F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0BA97CF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002ADE3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079C25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0C49E0A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093B165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3AD5938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14:paraId="53602285" w14:textId="77777777" w:rsidTr="00195659">
        <w:trPr>
          <w:cantSplit/>
          <w:jc w:val="center"/>
        </w:trPr>
        <w:tc>
          <w:tcPr>
            <w:tcW w:w="619" w:type="dxa"/>
            <w:tcBorders>
              <w:right w:val="double" w:sz="4" w:space="0" w:color="auto"/>
            </w:tcBorders>
            <w:shd w:val="clear" w:color="auto" w:fill="auto"/>
            <w:vAlign w:val="center"/>
          </w:tcPr>
          <w:p w14:paraId="4659ED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14:paraId="02F09E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6406088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5683184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7E46A9A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77E7CB1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1267977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2B2A5C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133774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517669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46A8C3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r>
      <w:tr w:rsidR="00C13C2E" w:rsidRPr="000D3CFB" w14:paraId="383E62A1" w14:textId="77777777" w:rsidTr="00195659">
        <w:trPr>
          <w:cantSplit/>
          <w:jc w:val="center"/>
        </w:trPr>
        <w:tc>
          <w:tcPr>
            <w:tcW w:w="619" w:type="dxa"/>
            <w:tcBorders>
              <w:right w:val="double" w:sz="4" w:space="0" w:color="auto"/>
            </w:tcBorders>
            <w:shd w:val="clear" w:color="auto" w:fill="auto"/>
            <w:vAlign w:val="center"/>
          </w:tcPr>
          <w:p w14:paraId="2A1924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14:paraId="218DC6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570D11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2B5E9B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678E00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4DAF028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4E0022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76318F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665F3C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6E92533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7E8E68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14:paraId="76A54E99" w14:textId="77777777" w:rsidTr="00195659">
        <w:trPr>
          <w:cantSplit/>
          <w:jc w:val="center"/>
        </w:trPr>
        <w:tc>
          <w:tcPr>
            <w:tcW w:w="619" w:type="dxa"/>
            <w:tcBorders>
              <w:right w:val="double" w:sz="4" w:space="0" w:color="auto"/>
            </w:tcBorders>
            <w:shd w:val="clear" w:color="auto" w:fill="auto"/>
            <w:vAlign w:val="center"/>
          </w:tcPr>
          <w:p w14:paraId="4C5A98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14:paraId="4AA5A46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4FA1D8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0EF28D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0A27AD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2F34A5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11B0CD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46D0CBA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5322C9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788A8E3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767EB9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14:paraId="410639C5" w14:textId="77777777" w:rsidTr="00195659">
        <w:trPr>
          <w:cantSplit/>
          <w:jc w:val="center"/>
        </w:trPr>
        <w:tc>
          <w:tcPr>
            <w:tcW w:w="619" w:type="dxa"/>
            <w:tcBorders>
              <w:right w:val="double" w:sz="4" w:space="0" w:color="auto"/>
            </w:tcBorders>
            <w:shd w:val="clear" w:color="auto" w:fill="auto"/>
            <w:vAlign w:val="center"/>
          </w:tcPr>
          <w:p w14:paraId="3EC54B6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14:paraId="31EB7A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31CA3B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3655F51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1AA8A4A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52C0D1E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4A41C9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58DD6A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41403A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5803241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0B8D266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14:paraId="6CAB8E38" w14:textId="77777777" w:rsidTr="00195659">
        <w:trPr>
          <w:cantSplit/>
          <w:jc w:val="center"/>
        </w:trPr>
        <w:tc>
          <w:tcPr>
            <w:tcW w:w="619" w:type="dxa"/>
            <w:tcBorders>
              <w:right w:val="double" w:sz="4" w:space="0" w:color="auto"/>
            </w:tcBorders>
            <w:shd w:val="clear" w:color="auto" w:fill="auto"/>
            <w:vAlign w:val="center"/>
          </w:tcPr>
          <w:p w14:paraId="26E30E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14:paraId="6FC0D4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53B428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418302D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5A1065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421925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59B1BB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1264A28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39BCD2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1BE7BC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244100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14:paraId="1A6325DC" w14:textId="77777777" w:rsidTr="00195659">
        <w:trPr>
          <w:cantSplit/>
          <w:jc w:val="center"/>
        </w:trPr>
        <w:tc>
          <w:tcPr>
            <w:tcW w:w="619" w:type="dxa"/>
            <w:tcBorders>
              <w:right w:val="double" w:sz="4" w:space="0" w:color="auto"/>
            </w:tcBorders>
            <w:shd w:val="clear" w:color="auto" w:fill="auto"/>
            <w:vAlign w:val="center"/>
          </w:tcPr>
          <w:p w14:paraId="0C7BED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14:paraId="0956550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5009D1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23B521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76C144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6F7030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3E02EB1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110173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7FB6CF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233222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55618C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14:paraId="20CA48B3" w14:textId="77777777" w:rsidTr="00195659">
        <w:trPr>
          <w:cantSplit/>
          <w:jc w:val="center"/>
        </w:trPr>
        <w:tc>
          <w:tcPr>
            <w:tcW w:w="619" w:type="dxa"/>
            <w:tcBorders>
              <w:right w:val="double" w:sz="4" w:space="0" w:color="auto"/>
            </w:tcBorders>
            <w:shd w:val="clear" w:color="auto" w:fill="auto"/>
            <w:vAlign w:val="center"/>
          </w:tcPr>
          <w:p w14:paraId="68B021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14:paraId="480D3D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3EF9EF1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155608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20851A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2D57F8B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22ECB9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6E8E9E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705952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2DAC44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44D7AB0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r>
      <w:tr w:rsidR="00C13C2E" w:rsidRPr="000D3CFB" w14:paraId="0C4F2D02" w14:textId="77777777" w:rsidTr="00195659">
        <w:trPr>
          <w:cantSplit/>
          <w:jc w:val="center"/>
        </w:trPr>
        <w:tc>
          <w:tcPr>
            <w:tcW w:w="619" w:type="dxa"/>
            <w:tcBorders>
              <w:right w:val="double" w:sz="4" w:space="0" w:color="auto"/>
            </w:tcBorders>
            <w:shd w:val="clear" w:color="auto" w:fill="auto"/>
            <w:vAlign w:val="center"/>
          </w:tcPr>
          <w:p w14:paraId="0B53C4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14:paraId="279BF7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2560C1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0BEA46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35AFA60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2E8109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274E8FA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0BE930B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0BFDAC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1DDFC3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2C5D24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14:paraId="3106CEEA" w14:textId="77777777" w:rsidTr="00195659">
        <w:trPr>
          <w:cantSplit/>
          <w:jc w:val="center"/>
        </w:trPr>
        <w:tc>
          <w:tcPr>
            <w:tcW w:w="619" w:type="dxa"/>
            <w:tcBorders>
              <w:right w:val="double" w:sz="4" w:space="0" w:color="auto"/>
            </w:tcBorders>
            <w:shd w:val="clear" w:color="auto" w:fill="auto"/>
            <w:vAlign w:val="center"/>
          </w:tcPr>
          <w:p w14:paraId="547E50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14:paraId="0CE940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6B54D3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3035E2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1E3F26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77AAAE8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69F7407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4D7229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2FBEF7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4C34A4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1A9A6A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14:paraId="6992535B"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6D3CB5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14:paraId="4D0D0A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bottom w:val="single" w:sz="4" w:space="0" w:color="auto"/>
            </w:tcBorders>
            <w:vAlign w:val="center"/>
          </w:tcPr>
          <w:p w14:paraId="0846B6D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bottom w:val="single" w:sz="4" w:space="0" w:color="auto"/>
            </w:tcBorders>
            <w:vAlign w:val="center"/>
          </w:tcPr>
          <w:p w14:paraId="1BE119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bottom w:val="single" w:sz="4" w:space="0" w:color="auto"/>
            </w:tcBorders>
            <w:vAlign w:val="center"/>
          </w:tcPr>
          <w:p w14:paraId="258C70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tcBorders>
              <w:bottom w:val="single" w:sz="4" w:space="0" w:color="auto"/>
            </w:tcBorders>
            <w:vAlign w:val="center"/>
          </w:tcPr>
          <w:p w14:paraId="17B2B33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tcBorders>
              <w:bottom w:val="single" w:sz="4" w:space="0" w:color="auto"/>
            </w:tcBorders>
            <w:vAlign w:val="center"/>
          </w:tcPr>
          <w:p w14:paraId="3D92AD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single" w:sz="4" w:space="0" w:color="auto"/>
            </w:tcBorders>
            <w:vAlign w:val="center"/>
          </w:tcPr>
          <w:p w14:paraId="3F1639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single" w:sz="4" w:space="0" w:color="auto"/>
            </w:tcBorders>
            <w:vAlign w:val="center"/>
          </w:tcPr>
          <w:p w14:paraId="52B159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single" w:sz="4" w:space="0" w:color="auto"/>
            </w:tcBorders>
            <w:vAlign w:val="center"/>
          </w:tcPr>
          <w:p w14:paraId="78C667C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tcBorders>
              <w:bottom w:val="single" w:sz="4" w:space="0" w:color="auto"/>
            </w:tcBorders>
            <w:vAlign w:val="center"/>
          </w:tcPr>
          <w:p w14:paraId="6E87C4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r>
      <w:tr w:rsidR="00C13C2E" w:rsidRPr="000D3CFB" w14:paraId="4DC09878"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2D94B0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14:paraId="3C4EE9F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single" w:sz="4" w:space="0" w:color="auto"/>
            </w:tcBorders>
            <w:vAlign w:val="center"/>
          </w:tcPr>
          <w:p w14:paraId="3A732F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single" w:sz="4" w:space="0" w:color="auto"/>
            </w:tcBorders>
            <w:vAlign w:val="center"/>
          </w:tcPr>
          <w:p w14:paraId="6FF801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tcBorders>
              <w:bottom w:val="single" w:sz="4" w:space="0" w:color="auto"/>
            </w:tcBorders>
            <w:vAlign w:val="center"/>
          </w:tcPr>
          <w:p w14:paraId="18705AF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14:paraId="295D8C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14:paraId="04F3E4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single" w:sz="4" w:space="0" w:color="auto"/>
            </w:tcBorders>
            <w:vAlign w:val="center"/>
          </w:tcPr>
          <w:p w14:paraId="1B8431F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14:paraId="397C9D8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14:paraId="7CB325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single" w:sz="4" w:space="0" w:color="auto"/>
            </w:tcBorders>
            <w:vAlign w:val="center"/>
          </w:tcPr>
          <w:p w14:paraId="7FA3E6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14:paraId="419181CE" w14:textId="77777777" w:rsidTr="00195659">
        <w:trPr>
          <w:cantSplit/>
          <w:jc w:val="center"/>
        </w:trPr>
        <w:tc>
          <w:tcPr>
            <w:tcW w:w="619" w:type="dxa"/>
            <w:tcBorders>
              <w:bottom w:val="thinThickThinSmallGap" w:sz="24" w:space="0" w:color="auto"/>
              <w:right w:val="double" w:sz="4" w:space="0" w:color="auto"/>
            </w:tcBorders>
            <w:shd w:val="clear" w:color="auto" w:fill="auto"/>
            <w:vAlign w:val="center"/>
          </w:tcPr>
          <w:p w14:paraId="70A5FF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14:paraId="2B4D44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bottom w:val="thinThickThinSmallGap" w:sz="24" w:space="0" w:color="auto"/>
            </w:tcBorders>
          </w:tcPr>
          <w:p w14:paraId="4E54F04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bottom w:val="thinThickThinSmallGap" w:sz="24" w:space="0" w:color="auto"/>
            </w:tcBorders>
          </w:tcPr>
          <w:p w14:paraId="2B9351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bottom w:val="thinThickThinSmallGap" w:sz="24" w:space="0" w:color="auto"/>
            </w:tcBorders>
          </w:tcPr>
          <w:p w14:paraId="4D9EF7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thinThickThinSmallGap" w:sz="24" w:space="0" w:color="auto"/>
            </w:tcBorders>
          </w:tcPr>
          <w:p w14:paraId="667E72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thinThickThinSmallGap" w:sz="24" w:space="0" w:color="auto"/>
            </w:tcBorders>
          </w:tcPr>
          <w:p w14:paraId="1BF71A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thinThickThinSmallGap" w:sz="24" w:space="0" w:color="auto"/>
            </w:tcBorders>
          </w:tcPr>
          <w:p w14:paraId="71BCC47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thinThickThinSmallGap" w:sz="24" w:space="0" w:color="auto"/>
            </w:tcBorders>
          </w:tcPr>
          <w:p w14:paraId="71CA34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thinThickThinSmallGap" w:sz="24" w:space="0" w:color="auto"/>
            </w:tcBorders>
          </w:tcPr>
          <w:p w14:paraId="75562E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tcBorders>
              <w:bottom w:val="thinThickThinSmallGap" w:sz="24" w:space="0" w:color="auto"/>
            </w:tcBorders>
          </w:tcPr>
          <w:p w14:paraId="063BDC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14:paraId="021067D8"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062D8891" w14:textId="5463E5E2" w:rsidR="00C13C2E" w:rsidRPr="000D3CFB" w:rsidRDefault="00740A4D" w:rsidP="00195659">
            <w:pPr>
              <w:pStyle w:val="TAH"/>
              <w:rPr>
                <w:rFonts w:cs="Arial"/>
                <w:szCs w:val="18"/>
                <w:lang w:eastAsia="en-US"/>
              </w:rPr>
            </w:pPr>
            <w:r>
              <w:rPr>
                <w:rFonts w:cs="Arial"/>
                <w:position w:val="-10"/>
                <w:szCs w:val="18"/>
                <w:lang w:eastAsia="en-US"/>
              </w:rPr>
              <w:pict w14:anchorId="2666E4CA">
                <v:shape id="_x0000_i1339"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1BDCD627" w14:textId="7209AAB8" w:rsidR="00C13C2E" w:rsidRPr="000D3CFB" w:rsidRDefault="00740A4D" w:rsidP="00195659">
            <w:pPr>
              <w:pStyle w:val="TAH"/>
              <w:rPr>
                <w:rFonts w:cs="Arial"/>
                <w:szCs w:val="18"/>
                <w:lang w:eastAsia="en-US"/>
              </w:rPr>
            </w:pPr>
            <w:r>
              <w:rPr>
                <w:rFonts w:cs="Arial"/>
                <w:position w:val="-10"/>
                <w:szCs w:val="18"/>
                <w:lang w:eastAsia="en-US"/>
              </w:rPr>
              <w:pict w14:anchorId="08925D15">
                <v:shape id="_x0000_i1340" type="#_x0000_t75" style="width:24pt;height:18pt">
                  <v:imagedata r:id="rId130" o:title=""/>
                </v:shape>
              </w:pict>
            </w:r>
          </w:p>
        </w:tc>
      </w:tr>
      <w:tr w:rsidR="00C13C2E" w:rsidRPr="000D3CFB" w14:paraId="26488660"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4A6C7C7F" w14:textId="77777777"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3EF0E25D" w14:textId="77777777" w:rsidR="00C13C2E" w:rsidRPr="000D3CFB" w:rsidRDefault="00C13C2E" w:rsidP="00195659">
            <w:pPr>
              <w:pStyle w:val="TAH"/>
              <w:rPr>
                <w:rFonts w:cs="Arial"/>
                <w:szCs w:val="18"/>
                <w:lang w:eastAsia="en-US"/>
              </w:rPr>
            </w:pPr>
            <w:r w:rsidRPr="000D3CFB">
              <w:rPr>
                <w:rFonts w:cs="Arial"/>
                <w:szCs w:val="18"/>
                <w:lang w:eastAsia="en-US"/>
              </w:rPr>
              <w:t>51</w:t>
            </w:r>
          </w:p>
        </w:tc>
        <w:tc>
          <w:tcPr>
            <w:tcW w:w="0" w:type="auto"/>
            <w:tcBorders>
              <w:bottom w:val="double" w:sz="4" w:space="0" w:color="auto"/>
            </w:tcBorders>
            <w:shd w:val="clear" w:color="auto" w:fill="E0E0E0"/>
            <w:vAlign w:val="center"/>
          </w:tcPr>
          <w:p w14:paraId="3A28EC8B" w14:textId="77777777" w:rsidR="00C13C2E" w:rsidRPr="000D3CFB" w:rsidRDefault="00C13C2E" w:rsidP="00195659">
            <w:pPr>
              <w:pStyle w:val="TAH"/>
              <w:rPr>
                <w:rFonts w:cs="Arial"/>
                <w:szCs w:val="18"/>
                <w:lang w:eastAsia="en-US"/>
              </w:rPr>
            </w:pPr>
            <w:r w:rsidRPr="000D3CFB">
              <w:rPr>
                <w:rFonts w:cs="Arial"/>
                <w:szCs w:val="18"/>
                <w:lang w:eastAsia="en-US"/>
              </w:rPr>
              <w:t>52</w:t>
            </w:r>
          </w:p>
        </w:tc>
        <w:tc>
          <w:tcPr>
            <w:tcW w:w="0" w:type="auto"/>
            <w:tcBorders>
              <w:bottom w:val="double" w:sz="4" w:space="0" w:color="auto"/>
            </w:tcBorders>
            <w:shd w:val="clear" w:color="auto" w:fill="E0E0E0"/>
            <w:vAlign w:val="center"/>
          </w:tcPr>
          <w:p w14:paraId="4F075368" w14:textId="77777777" w:rsidR="00C13C2E" w:rsidRPr="000D3CFB" w:rsidRDefault="00C13C2E" w:rsidP="00195659">
            <w:pPr>
              <w:pStyle w:val="TAH"/>
              <w:rPr>
                <w:rFonts w:cs="Arial"/>
                <w:szCs w:val="18"/>
                <w:lang w:eastAsia="en-US"/>
              </w:rPr>
            </w:pPr>
            <w:r w:rsidRPr="000D3CFB">
              <w:rPr>
                <w:rFonts w:cs="Arial"/>
                <w:szCs w:val="18"/>
                <w:lang w:eastAsia="en-US"/>
              </w:rPr>
              <w:t>53</w:t>
            </w:r>
          </w:p>
        </w:tc>
        <w:tc>
          <w:tcPr>
            <w:tcW w:w="0" w:type="auto"/>
            <w:tcBorders>
              <w:bottom w:val="double" w:sz="4" w:space="0" w:color="auto"/>
            </w:tcBorders>
            <w:shd w:val="clear" w:color="auto" w:fill="E0E0E0"/>
            <w:vAlign w:val="center"/>
          </w:tcPr>
          <w:p w14:paraId="67179E7C" w14:textId="77777777" w:rsidR="00C13C2E" w:rsidRPr="000D3CFB" w:rsidRDefault="00C13C2E" w:rsidP="00195659">
            <w:pPr>
              <w:pStyle w:val="TAH"/>
              <w:rPr>
                <w:rFonts w:cs="Arial"/>
                <w:szCs w:val="18"/>
                <w:lang w:eastAsia="en-US"/>
              </w:rPr>
            </w:pPr>
            <w:r w:rsidRPr="000D3CFB">
              <w:rPr>
                <w:rFonts w:cs="Arial"/>
                <w:szCs w:val="18"/>
                <w:lang w:eastAsia="en-US"/>
              </w:rPr>
              <w:t>54</w:t>
            </w:r>
          </w:p>
        </w:tc>
        <w:tc>
          <w:tcPr>
            <w:tcW w:w="0" w:type="auto"/>
            <w:tcBorders>
              <w:bottom w:val="double" w:sz="4" w:space="0" w:color="auto"/>
            </w:tcBorders>
            <w:shd w:val="clear" w:color="auto" w:fill="E0E0E0"/>
            <w:vAlign w:val="center"/>
          </w:tcPr>
          <w:p w14:paraId="1027F5DC" w14:textId="77777777" w:rsidR="00C13C2E" w:rsidRPr="000D3CFB" w:rsidRDefault="00C13C2E" w:rsidP="00195659">
            <w:pPr>
              <w:pStyle w:val="TAH"/>
              <w:rPr>
                <w:rFonts w:cs="Arial"/>
                <w:szCs w:val="18"/>
                <w:lang w:eastAsia="en-US"/>
              </w:rPr>
            </w:pPr>
            <w:r w:rsidRPr="000D3CFB">
              <w:rPr>
                <w:rFonts w:cs="Arial"/>
                <w:szCs w:val="18"/>
                <w:lang w:eastAsia="en-US"/>
              </w:rPr>
              <w:t>55</w:t>
            </w:r>
          </w:p>
        </w:tc>
        <w:tc>
          <w:tcPr>
            <w:tcW w:w="0" w:type="auto"/>
            <w:tcBorders>
              <w:bottom w:val="double" w:sz="4" w:space="0" w:color="auto"/>
            </w:tcBorders>
            <w:shd w:val="clear" w:color="auto" w:fill="E0E0E0"/>
            <w:vAlign w:val="center"/>
          </w:tcPr>
          <w:p w14:paraId="680FA13B" w14:textId="77777777" w:rsidR="00C13C2E" w:rsidRPr="000D3CFB" w:rsidRDefault="00C13C2E" w:rsidP="00195659">
            <w:pPr>
              <w:pStyle w:val="TAH"/>
              <w:rPr>
                <w:rFonts w:cs="Arial"/>
                <w:szCs w:val="18"/>
                <w:lang w:eastAsia="en-US"/>
              </w:rPr>
            </w:pPr>
            <w:r w:rsidRPr="000D3CFB">
              <w:rPr>
                <w:rFonts w:cs="Arial"/>
                <w:szCs w:val="18"/>
                <w:lang w:eastAsia="en-US"/>
              </w:rPr>
              <w:t>56</w:t>
            </w:r>
          </w:p>
        </w:tc>
        <w:tc>
          <w:tcPr>
            <w:tcW w:w="0" w:type="auto"/>
            <w:tcBorders>
              <w:bottom w:val="double" w:sz="4" w:space="0" w:color="auto"/>
            </w:tcBorders>
            <w:shd w:val="clear" w:color="auto" w:fill="E0E0E0"/>
            <w:vAlign w:val="center"/>
          </w:tcPr>
          <w:p w14:paraId="3AA949FF" w14:textId="77777777" w:rsidR="00C13C2E" w:rsidRPr="000D3CFB" w:rsidRDefault="00C13C2E" w:rsidP="00195659">
            <w:pPr>
              <w:pStyle w:val="TAH"/>
              <w:rPr>
                <w:rFonts w:cs="Arial"/>
                <w:szCs w:val="18"/>
                <w:lang w:eastAsia="en-US"/>
              </w:rPr>
            </w:pPr>
            <w:r w:rsidRPr="000D3CFB">
              <w:rPr>
                <w:rFonts w:cs="Arial"/>
                <w:szCs w:val="18"/>
                <w:lang w:eastAsia="en-US"/>
              </w:rPr>
              <w:t>57</w:t>
            </w:r>
          </w:p>
        </w:tc>
        <w:tc>
          <w:tcPr>
            <w:tcW w:w="0" w:type="auto"/>
            <w:tcBorders>
              <w:bottom w:val="double" w:sz="4" w:space="0" w:color="auto"/>
            </w:tcBorders>
            <w:shd w:val="clear" w:color="auto" w:fill="E0E0E0"/>
            <w:vAlign w:val="center"/>
          </w:tcPr>
          <w:p w14:paraId="0B889541" w14:textId="77777777" w:rsidR="00C13C2E" w:rsidRPr="000D3CFB" w:rsidRDefault="00C13C2E" w:rsidP="00195659">
            <w:pPr>
              <w:pStyle w:val="TAH"/>
              <w:rPr>
                <w:rFonts w:cs="Arial"/>
                <w:szCs w:val="18"/>
                <w:lang w:eastAsia="en-US"/>
              </w:rPr>
            </w:pPr>
            <w:r w:rsidRPr="000D3CFB">
              <w:rPr>
                <w:rFonts w:cs="Arial"/>
                <w:szCs w:val="18"/>
                <w:lang w:eastAsia="en-US"/>
              </w:rPr>
              <w:t>58</w:t>
            </w:r>
          </w:p>
        </w:tc>
        <w:tc>
          <w:tcPr>
            <w:tcW w:w="0" w:type="auto"/>
            <w:tcBorders>
              <w:bottom w:val="double" w:sz="4" w:space="0" w:color="auto"/>
            </w:tcBorders>
            <w:shd w:val="clear" w:color="auto" w:fill="E0E0E0"/>
            <w:vAlign w:val="center"/>
          </w:tcPr>
          <w:p w14:paraId="11D29B62" w14:textId="77777777" w:rsidR="00C13C2E" w:rsidRPr="000D3CFB" w:rsidRDefault="00C13C2E" w:rsidP="00195659">
            <w:pPr>
              <w:pStyle w:val="TAH"/>
              <w:rPr>
                <w:rFonts w:cs="Arial"/>
                <w:szCs w:val="18"/>
                <w:lang w:eastAsia="en-US"/>
              </w:rPr>
            </w:pPr>
            <w:r w:rsidRPr="000D3CFB">
              <w:rPr>
                <w:rFonts w:cs="Arial"/>
                <w:szCs w:val="18"/>
                <w:lang w:eastAsia="en-US"/>
              </w:rPr>
              <w:t>59</w:t>
            </w:r>
          </w:p>
        </w:tc>
        <w:tc>
          <w:tcPr>
            <w:tcW w:w="0" w:type="auto"/>
            <w:tcBorders>
              <w:bottom w:val="double" w:sz="4" w:space="0" w:color="auto"/>
            </w:tcBorders>
            <w:shd w:val="clear" w:color="auto" w:fill="E0E0E0"/>
            <w:vAlign w:val="center"/>
          </w:tcPr>
          <w:p w14:paraId="579FBDFD" w14:textId="77777777" w:rsidR="00C13C2E" w:rsidRPr="000D3CFB" w:rsidRDefault="00C13C2E" w:rsidP="00195659">
            <w:pPr>
              <w:pStyle w:val="TAH"/>
              <w:rPr>
                <w:rFonts w:cs="Arial"/>
                <w:szCs w:val="18"/>
                <w:lang w:eastAsia="en-US"/>
              </w:rPr>
            </w:pPr>
            <w:r w:rsidRPr="000D3CFB">
              <w:rPr>
                <w:rFonts w:cs="Arial"/>
                <w:szCs w:val="18"/>
                <w:lang w:eastAsia="en-US"/>
              </w:rPr>
              <w:t>60</w:t>
            </w:r>
          </w:p>
        </w:tc>
      </w:tr>
      <w:tr w:rsidR="00C13C2E" w:rsidRPr="000D3CFB" w14:paraId="678036E3" w14:textId="77777777" w:rsidTr="00195659">
        <w:trPr>
          <w:cantSplit/>
          <w:jc w:val="center"/>
        </w:trPr>
        <w:tc>
          <w:tcPr>
            <w:tcW w:w="619" w:type="dxa"/>
            <w:tcBorders>
              <w:top w:val="double" w:sz="4" w:space="0" w:color="auto"/>
              <w:right w:val="double" w:sz="4" w:space="0" w:color="auto"/>
            </w:tcBorders>
            <w:shd w:val="clear" w:color="auto" w:fill="auto"/>
            <w:vAlign w:val="center"/>
          </w:tcPr>
          <w:p w14:paraId="4757E73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124D26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tcBorders>
              <w:top w:val="double" w:sz="4" w:space="0" w:color="auto"/>
            </w:tcBorders>
            <w:vAlign w:val="center"/>
          </w:tcPr>
          <w:p w14:paraId="34C080B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tcBorders>
              <w:top w:val="double" w:sz="4" w:space="0" w:color="auto"/>
            </w:tcBorders>
            <w:vAlign w:val="center"/>
          </w:tcPr>
          <w:p w14:paraId="58160F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tcBorders>
              <w:top w:val="double" w:sz="4" w:space="0" w:color="auto"/>
            </w:tcBorders>
            <w:vAlign w:val="center"/>
          </w:tcPr>
          <w:p w14:paraId="616304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tcBorders>
              <w:top w:val="double" w:sz="4" w:space="0" w:color="auto"/>
            </w:tcBorders>
            <w:vAlign w:val="center"/>
          </w:tcPr>
          <w:p w14:paraId="2EBA5B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tcBorders>
              <w:top w:val="double" w:sz="4" w:space="0" w:color="auto"/>
            </w:tcBorders>
            <w:vAlign w:val="center"/>
          </w:tcPr>
          <w:p w14:paraId="3E615C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tcBorders>
              <w:top w:val="double" w:sz="4" w:space="0" w:color="auto"/>
            </w:tcBorders>
            <w:vAlign w:val="center"/>
          </w:tcPr>
          <w:p w14:paraId="383428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tcBorders>
              <w:top w:val="double" w:sz="4" w:space="0" w:color="auto"/>
            </w:tcBorders>
            <w:vAlign w:val="center"/>
          </w:tcPr>
          <w:p w14:paraId="43F099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tcBorders>
              <w:top w:val="double" w:sz="4" w:space="0" w:color="auto"/>
            </w:tcBorders>
            <w:vAlign w:val="center"/>
          </w:tcPr>
          <w:p w14:paraId="002B0DB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tcBorders>
              <w:top w:val="double" w:sz="4" w:space="0" w:color="auto"/>
            </w:tcBorders>
            <w:vAlign w:val="center"/>
          </w:tcPr>
          <w:p w14:paraId="0EB8ED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r>
      <w:tr w:rsidR="00C13C2E" w:rsidRPr="000D3CFB" w14:paraId="340B8181" w14:textId="77777777" w:rsidTr="00195659">
        <w:trPr>
          <w:cantSplit/>
          <w:jc w:val="center"/>
        </w:trPr>
        <w:tc>
          <w:tcPr>
            <w:tcW w:w="619" w:type="dxa"/>
            <w:tcBorders>
              <w:right w:val="double" w:sz="4" w:space="0" w:color="auto"/>
            </w:tcBorders>
            <w:shd w:val="clear" w:color="auto" w:fill="auto"/>
            <w:vAlign w:val="center"/>
          </w:tcPr>
          <w:p w14:paraId="3CC69A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14:paraId="2A1002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14:paraId="434510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14:paraId="4B8B800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14:paraId="41BC08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14:paraId="658EB8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14:paraId="2F3CE9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14:paraId="4EE4E11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14:paraId="3D9BD1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14:paraId="1DADB5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14:paraId="2C2575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r>
      <w:tr w:rsidR="00C13C2E" w:rsidRPr="000D3CFB" w14:paraId="792CA7E6" w14:textId="77777777" w:rsidTr="00195659">
        <w:trPr>
          <w:cantSplit/>
          <w:jc w:val="center"/>
        </w:trPr>
        <w:tc>
          <w:tcPr>
            <w:tcW w:w="619" w:type="dxa"/>
            <w:tcBorders>
              <w:right w:val="double" w:sz="4" w:space="0" w:color="auto"/>
            </w:tcBorders>
            <w:shd w:val="clear" w:color="auto" w:fill="auto"/>
            <w:vAlign w:val="center"/>
          </w:tcPr>
          <w:p w14:paraId="3873F7C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14:paraId="53F52C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7FB79A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14:paraId="41A6C0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14:paraId="352780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14:paraId="477F35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14:paraId="762B978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14:paraId="0160A20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14:paraId="7334E9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14:paraId="4FE0FAE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14:paraId="050703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r>
      <w:tr w:rsidR="00C13C2E" w:rsidRPr="000D3CFB" w14:paraId="1ED2907B" w14:textId="77777777" w:rsidTr="00195659">
        <w:trPr>
          <w:cantSplit/>
          <w:jc w:val="center"/>
        </w:trPr>
        <w:tc>
          <w:tcPr>
            <w:tcW w:w="619" w:type="dxa"/>
            <w:tcBorders>
              <w:right w:val="double" w:sz="4" w:space="0" w:color="auto"/>
            </w:tcBorders>
            <w:shd w:val="clear" w:color="auto" w:fill="auto"/>
            <w:vAlign w:val="center"/>
          </w:tcPr>
          <w:p w14:paraId="413228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14:paraId="3C4C74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5C1034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74BC53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77CCAC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01F1D4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357E9B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553209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7B9522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236827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6DC0F7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r>
      <w:tr w:rsidR="00C13C2E" w:rsidRPr="000D3CFB" w14:paraId="3B414A29" w14:textId="77777777" w:rsidTr="00195659">
        <w:trPr>
          <w:cantSplit/>
          <w:jc w:val="center"/>
        </w:trPr>
        <w:tc>
          <w:tcPr>
            <w:tcW w:w="619" w:type="dxa"/>
            <w:tcBorders>
              <w:right w:val="double" w:sz="4" w:space="0" w:color="auto"/>
            </w:tcBorders>
            <w:shd w:val="clear" w:color="auto" w:fill="auto"/>
            <w:vAlign w:val="center"/>
          </w:tcPr>
          <w:p w14:paraId="0EFD81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14:paraId="2E6745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4AE87D5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541CA8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6A7BFD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31C91D8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0B7D9E6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6D31B1C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267DDE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45C08D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070739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r>
      <w:tr w:rsidR="00C13C2E" w:rsidRPr="000D3CFB" w14:paraId="61D8C77F" w14:textId="77777777" w:rsidTr="00195659">
        <w:trPr>
          <w:cantSplit/>
          <w:jc w:val="center"/>
        </w:trPr>
        <w:tc>
          <w:tcPr>
            <w:tcW w:w="619" w:type="dxa"/>
            <w:tcBorders>
              <w:right w:val="double" w:sz="4" w:space="0" w:color="auto"/>
            </w:tcBorders>
            <w:shd w:val="clear" w:color="auto" w:fill="auto"/>
            <w:vAlign w:val="center"/>
          </w:tcPr>
          <w:p w14:paraId="52C6D4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14:paraId="30DF52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026E07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5230AF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30B7A88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10C89B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7B12DA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1D4F367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02EA2F0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6D1BF7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64E5E03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14:paraId="5D979EA3" w14:textId="77777777" w:rsidTr="00195659">
        <w:trPr>
          <w:cantSplit/>
          <w:jc w:val="center"/>
        </w:trPr>
        <w:tc>
          <w:tcPr>
            <w:tcW w:w="619" w:type="dxa"/>
            <w:tcBorders>
              <w:right w:val="double" w:sz="4" w:space="0" w:color="auto"/>
            </w:tcBorders>
            <w:shd w:val="clear" w:color="auto" w:fill="auto"/>
            <w:vAlign w:val="center"/>
          </w:tcPr>
          <w:p w14:paraId="546A419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14:paraId="0B62C0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66902F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446B94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6E22F7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4E750F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7BE8F7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3360A5A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1DBF41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4D51B1B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521A7F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14:paraId="481F25E5" w14:textId="77777777" w:rsidTr="00195659">
        <w:trPr>
          <w:cantSplit/>
          <w:jc w:val="center"/>
        </w:trPr>
        <w:tc>
          <w:tcPr>
            <w:tcW w:w="619" w:type="dxa"/>
            <w:tcBorders>
              <w:right w:val="double" w:sz="4" w:space="0" w:color="auto"/>
            </w:tcBorders>
            <w:shd w:val="clear" w:color="auto" w:fill="auto"/>
            <w:vAlign w:val="center"/>
          </w:tcPr>
          <w:p w14:paraId="1CADC0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14:paraId="50CBA19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2F03F60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4601426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395D52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4C3472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1310776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79C105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7CF364D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2071021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2A6A39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14:paraId="302DD123" w14:textId="77777777" w:rsidTr="00195659">
        <w:trPr>
          <w:cantSplit/>
          <w:jc w:val="center"/>
        </w:trPr>
        <w:tc>
          <w:tcPr>
            <w:tcW w:w="619" w:type="dxa"/>
            <w:tcBorders>
              <w:right w:val="double" w:sz="4" w:space="0" w:color="auto"/>
            </w:tcBorders>
            <w:shd w:val="clear" w:color="auto" w:fill="auto"/>
            <w:vAlign w:val="center"/>
          </w:tcPr>
          <w:p w14:paraId="6DFD99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14:paraId="3501747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13DD8E7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35AE21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744EAC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092F71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7C17406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230E2E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7215B7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46340E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560C47D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14:paraId="1C2A251F" w14:textId="77777777" w:rsidTr="00195659">
        <w:trPr>
          <w:cantSplit/>
          <w:jc w:val="center"/>
        </w:trPr>
        <w:tc>
          <w:tcPr>
            <w:tcW w:w="619" w:type="dxa"/>
            <w:tcBorders>
              <w:right w:val="double" w:sz="4" w:space="0" w:color="auto"/>
            </w:tcBorders>
            <w:shd w:val="clear" w:color="auto" w:fill="auto"/>
            <w:vAlign w:val="center"/>
          </w:tcPr>
          <w:p w14:paraId="68BCFC1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14:paraId="3520BA8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43A1A1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2AAFCDD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3577F9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569D73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715B5F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597157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6C3FF8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6D2776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1E0761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r>
      <w:tr w:rsidR="00C13C2E" w:rsidRPr="000D3CFB" w14:paraId="572235C4" w14:textId="77777777" w:rsidTr="00195659">
        <w:trPr>
          <w:cantSplit/>
          <w:jc w:val="center"/>
        </w:trPr>
        <w:tc>
          <w:tcPr>
            <w:tcW w:w="619" w:type="dxa"/>
            <w:tcBorders>
              <w:right w:val="double" w:sz="4" w:space="0" w:color="auto"/>
            </w:tcBorders>
            <w:shd w:val="clear" w:color="auto" w:fill="auto"/>
            <w:vAlign w:val="center"/>
          </w:tcPr>
          <w:p w14:paraId="17DEE67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14:paraId="5D3B17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3F0CE7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6D15D1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792443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7F379E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13C086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5BFB76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58F1D30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503960E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444647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r>
      <w:tr w:rsidR="00C13C2E" w:rsidRPr="000D3CFB" w14:paraId="3F37560F" w14:textId="77777777" w:rsidTr="00195659">
        <w:trPr>
          <w:cantSplit/>
          <w:jc w:val="center"/>
        </w:trPr>
        <w:tc>
          <w:tcPr>
            <w:tcW w:w="619" w:type="dxa"/>
            <w:tcBorders>
              <w:right w:val="double" w:sz="4" w:space="0" w:color="auto"/>
            </w:tcBorders>
            <w:shd w:val="clear" w:color="auto" w:fill="auto"/>
            <w:vAlign w:val="center"/>
          </w:tcPr>
          <w:p w14:paraId="567576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14:paraId="733F70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63CC92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3A159B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69EAC8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6F0C2B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40E01B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707DC86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247D3A0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73291E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0B971C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14:paraId="528E0C4F" w14:textId="77777777" w:rsidTr="00195659">
        <w:trPr>
          <w:cantSplit/>
          <w:jc w:val="center"/>
        </w:trPr>
        <w:tc>
          <w:tcPr>
            <w:tcW w:w="619" w:type="dxa"/>
            <w:tcBorders>
              <w:right w:val="double" w:sz="4" w:space="0" w:color="auto"/>
            </w:tcBorders>
            <w:shd w:val="clear" w:color="auto" w:fill="auto"/>
            <w:vAlign w:val="center"/>
          </w:tcPr>
          <w:p w14:paraId="48ED42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14:paraId="511E476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11A524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076CF7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7A6E4E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74D5B76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45EAC3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5A64F0B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6D73BDB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0C425E3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69252F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r>
      <w:tr w:rsidR="00C13C2E" w:rsidRPr="000D3CFB" w14:paraId="1AE2C157" w14:textId="77777777" w:rsidTr="00195659">
        <w:trPr>
          <w:cantSplit/>
          <w:jc w:val="center"/>
        </w:trPr>
        <w:tc>
          <w:tcPr>
            <w:tcW w:w="619" w:type="dxa"/>
            <w:tcBorders>
              <w:right w:val="double" w:sz="4" w:space="0" w:color="auto"/>
            </w:tcBorders>
            <w:shd w:val="clear" w:color="auto" w:fill="auto"/>
            <w:vAlign w:val="center"/>
          </w:tcPr>
          <w:p w14:paraId="2E7B0E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14:paraId="41DC18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33B660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76AD2E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6CE793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0B11A8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3F84C5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6388F0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178A90D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39E41E1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7F632D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14:paraId="21B4390B" w14:textId="77777777" w:rsidTr="00195659">
        <w:trPr>
          <w:cantSplit/>
          <w:jc w:val="center"/>
        </w:trPr>
        <w:tc>
          <w:tcPr>
            <w:tcW w:w="619" w:type="dxa"/>
            <w:tcBorders>
              <w:right w:val="double" w:sz="4" w:space="0" w:color="auto"/>
            </w:tcBorders>
            <w:shd w:val="clear" w:color="auto" w:fill="auto"/>
            <w:vAlign w:val="center"/>
          </w:tcPr>
          <w:p w14:paraId="081FE2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14:paraId="4A401A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18519C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0DDEFCB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3E92062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03038B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3A1D75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173533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6F0643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5E6B36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521599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r>
      <w:tr w:rsidR="00C13C2E" w:rsidRPr="000D3CFB" w14:paraId="33731EFE" w14:textId="77777777" w:rsidTr="00195659">
        <w:trPr>
          <w:cantSplit/>
          <w:jc w:val="center"/>
        </w:trPr>
        <w:tc>
          <w:tcPr>
            <w:tcW w:w="619" w:type="dxa"/>
            <w:tcBorders>
              <w:right w:val="double" w:sz="4" w:space="0" w:color="auto"/>
            </w:tcBorders>
            <w:shd w:val="clear" w:color="auto" w:fill="auto"/>
            <w:vAlign w:val="center"/>
          </w:tcPr>
          <w:p w14:paraId="19FD16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14:paraId="1D4BFC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071643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7C28A1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3DB74C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3C0C65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4299B1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1D4E5E3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6281A1B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2225269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064581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14:paraId="41C8D8A7" w14:textId="77777777" w:rsidTr="00195659">
        <w:trPr>
          <w:cantSplit/>
          <w:jc w:val="center"/>
        </w:trPr>
        <w:tc>
          <w:tcPr>
            <w:tcW w:w="619" w:type="dxa"/>
            <w:tcBorders>
              <w:right w:val="double" w:sz="4" w:space="0" w:color="auto"/>
            </w:tcBorders>
            <w:shd w:val="clear" w:color="auto" w:fill="auto"/>
            <w:vAlign w:val="center"/>
          </w:tcPr>
          <w:p w14:paraId="6278B4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14:paraId="4B9ECAB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25D33F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343D78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353666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02F3E9F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626271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759BE4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789E97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77261C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0C30A8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14:paraId="27ACCE4A" w14:textId="77777777" w:rsidTr="00195659">
        <w:trPr>
          <w:cantSplit/>
          <w:jc w:val="center"/>
        </w:trPr>
        <w:tc>
          <w:tcPr>
            <w:tcW w:w="619" w:type="dxa"/>
            <w:tcBorders>
              <w:right w:val="double" w:sz="4" w:space="0" w:color="auto"/>
            </w:tcBorders>
            <w:shd w:val="clear" w:color="auto" w:fill="auto"/>
            <w:vAlign w:val="center"/>
          </w:tcPr>
          <w:p w14:paraId="512C55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14:paraId="2CCAEA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7F9B67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07EC6D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141F03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04CE7A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003BEF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166E78B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271A90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412C1C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543C48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14:paraId="20D66B65" w14:textId="77777777" w:rsidTr="00195659">
        <w:trPr>
          <w:cantSplit/>
          <w:jc w:val="center"/>
        </w:trPr>
        <w:tc>
          <w:tcPr>
            <w:tcW w:w="619" w:type="dxa"/>
            <w:tcBorders>
              <w:right w:val="double" w:sz="4" w:space="0" w:color="auto"/>
            </w:tcBorders>
            <w:shd w:val="clear" w:color="auto" w:fill="auto"/>
            <w:vAlign w:val="center"/>
          </w:tcPr>
          <w:p w14:paraId="2B72BD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14:paraId="6BD169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5BC1A1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2E4ADB9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08D7E2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5D1D6C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4CE90D1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23A8771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10ED5C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7CF944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01D699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r>
      <w:tr w:rsidR="00C13C2E" w:rsidRPr="000D3CFB" w14:paraId="08959E6F" w14:textId="77777777" w:rsidTr="00195659">
        <w:trPr>
          <w:cantSplit/>
          <w:jc w:val="center"/>
        </w:trPr>
        <w:tc>
          <w:tcPr>
            <w:tcW w:w="619" w:type="dxa"/>
            <w:tcBorders>
              <w:right w:val="double" w:sz="4" w:space="0" w:color="auto"/>
            </w:tcBorders>
            <w:shd w:val="clear" w:color="auto" w:fill="auto"/>
            <w:vAlign w:val="center"/>
          </w:tcPr>
          <w:p w14:paraId="5CE2BE1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14:paraId="01A32BE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6BD83B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617FA20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7876DA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02A94E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3423EB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610B1F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02B7A7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5A9E4B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05C243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14:paraId="1E304B3A" w14:textId="77777777" w:rsidTr="00195659">
        <w:trPr>
          <w:cantSplit/>
          <w:jc w:val="center"/>
        </w:trPr>
        <w:tc>
          <w:tcPr>
            <w:tcW w:w="619" w:type="dxa"/>
            <w:tcBorders>
              <w:right w:val="double" w:sz="4" w:space="0" w:color="auto"/>
            </w:tcBorders>
            <w:shd w:val="clear" w:color="auto" w:fill="auto"/>
            <w:vAlign w:val="center"/>
          </w:tcPr>
          <w:p w14:paraId="6EEBB5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14:paraId="639384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2D4FF39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6F413C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34BAE7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014AFE8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351270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1F6A56B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4D8CB62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2A34E3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4A00DD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14:paraId="002164D7" w14:textId="77777777" w:rsidTr="00195659">
        <w:trPr>
          <w:cantSplit/>
          <w:jc w:val="center"/>
        </w:trPr>
        <w:tc>
          <w:tcPr>
            <w:tcW w:w="619" w:type="dxa"/>
            <w:tcBorders>
              <w:right w:val="double" w:sz="4" w:space="0" w:color="auto"/>
            </w:tcBorders>
            <w:shd w:val="clear" w:color="auto" w:fill="auto"/>
            <w:vAlign w:val="center"/>
          </w:tcPr>
          <w:p w14:paraId="3DC2BC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14:paraId="72D1B7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728AB6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4E9961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6D4A6B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5AFDF4B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5BA2BF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0D962D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556272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3CC7DF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5AE437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14:paraId="33127FBA" w14:textId="77777777" w:rsidTr="00195659">
        <w:trPr>
          <w:cantSplit/>
          <w:jc w:val="center"/>
        </w:trPr>
        <w:tc>
          <w:tcPr>
            <w:tcW w:w="619" w:type="dxa"/>
            <w:tcBorders>
              <w:right w:val="double" w:sz="4" w:space="0" w:color="auto"/>
            </w:tcBorders>
            <w:shd w:val="clear" w:color="auto" w:fill="auto"/>
            <w:vAlign w:val="center"/>
          </w:tcPr>
          <w:p w14:paraId="1C2641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14:paraId="02ACC57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391F49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004FED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15688B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66CDA8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7ACF637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01277B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62ABBC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7169F7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0944E5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14:paraId="79FD7C52" w14:textId="77777777" w:rsidTr="00195659">
        <w:trPr>
          <w:cantSplit/>
          <w:jc w:val="center"/>
        </w:trPr>
        <w:tc>
          <w:tcPr>
            <w:tcW w:w="619" w:type="dxa"/>
            <w:tcBorders>
              <w:right w:val="double" w:sz="4" w:space="0" w:color="auto"/>
            </w:tcBorders>
            <w:shd w:val="clear" w:color="auto" w:fill="auto"/>
            <w:vAlign w:val="center"/>
          </w:tcPr>
          <w:p w14:paraId="67BAE20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14:paraId="077E10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0A3D26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66EC10D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094F981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4D8AB8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5DC92A1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096052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4F404D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70E233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30E2705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r>
      <w:tr w:rsidR="00C13C2E" w:rsidRPr="000D3CFB" w14:paraId="08D5C38B" w14:textId="77777777" w:rsidTr="00195659">
        <w:trPr>
          <w:cantSplit/>
          <w:jc w:val="center"/>
        </w:trPr>
        <w:tc>
          <w:tcPr>
            <w:tcW w:w="619" w:type="dxa"/>
            <w:tcBorders>
              <w:right w:val="double" w:sz="4" w:space="0" w:color="auto"/>
            </w:tcBorders>
            <w:shd w:val="clear" w:color="auto" w:fill="auto"/>
            <w:vAlign w:val="center"/>
          </w:tcPr>
          <w:p w14:paraId="0C973C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14:paraId="20EB0F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74C6A2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035F176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721117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14B57D0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118AC87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1439634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78A2AA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1365A0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3CBF100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14:paraId="046001E4"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0BBB626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14:paraId="2EBB82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14:paraId="6A7DFA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14:paraId="7DFA07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single" w:sz="4" w:space="0" w:color="auto"/>
            </w:tcBorders>
            <w:vAlign w:val="center"/>
          </w:tcPr>
          <w:p w14:paraId="7C09B9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single" w:sz="4" w:space="0" w:color="auto"/>
            </w:tcBorders>
            <w:vAlign w:val="center"/>
          </w:tcPr>
          <w:p w14:paraId="1C2FC3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14:paraId="6F6405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14:paraId="6B382B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single" w:sz="4" w:space="0" w:color="auto"/>
            </w:tcBorders>
            <w:vAlign w:val="center"/>
          </w:tcPr>
          <w:p w14:paraId="64D89B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single" w:sz="4" w:space="0" w:color="auto"/>
            </w:tcBorders>
            <w:vAlign w:val="center"/>
          </w:tcPr>
          <w:p w14:paraId="64DE71C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single" w:sz="4" w:space="0" w:color="auto"/>
            </w:tcBorders>
            <w:vAlign w:val="center"/>
          </w:tcPr>
          <w:p w14:paraId="44BF92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r>
      <w:tr w:rsidR="00C13C2E" w:rsidRPr="000D3CFB" w14:paraId="070211CE"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723529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14:paraId="7C7670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single" w:sz="4" w:space="0" w:color="auto"/>
            </w:tcBorders>
            <w:vAlign w:val="center"/>
          </w:tcPr>
          <w:p w14:paraId="66C42F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single" w:sz="4" w:space="0" w:color="auto"/>
            </w:tcBorders>
            <w:vAlign w:val="center"/>
          </w:tcPr>
          <w:p w14:paraId="0F6912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tcBorders>
              <w:bottom w:val="single" w:sz="4" w:space="0" w:color="auto"/>
            </w:tcBorders>
            <w:vAlign w:val="center"/>
          </w:tcPr>
          <w:p w14:paraId="4D02F6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14:paraId="05B65C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14:paraId="3FF5F4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14:paraId="59C112C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14:paraId="5EF9C2A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14:paraId="2EADEF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single" w:sz="4" w:space="0" w:color="auto"/>
            </w:tcBorders>
            <w:vAlign w:val="center"/>
          </w:tcPr>
          <w:p w14:paraId="61C2BE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14:paraId="751F6A2F" w14:textId="77777777" w:rsidTr="00195659">
        <w:trPr>
          <w:cantSplit/>
          <w:jc w:val="center"/>
        </w:trPr>
        <w:tc>
          <w:tcPr>
            <w:tcW w:w="619" w:type="dxa"/>
            <w:tcBorders>
              <w:bottom w:val="thinThickThinSmallGap" w:sz="24" w:space="0" w:color="auto"/>
              <w:right w:val="double" w:sz="4" w:space="0" w:color="auto"/>
            </w:tcBorders>
            <w:shd w:val="clear" w:color="auto" w:fill="auto"/>
            <w:vAlign w:val="center"/>
          </w:tcPr>
          <w:p w14:paraId="7571C2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14:paraId="284C4B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thinThickThinSmallGap" w:sz="24" w:space="0" w:color="auto"/>
            </w:tcBorders>
          </w:tcPr>
          <w:p w14:paraId="11FF43A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thinThickThinSmallGap" w:sz="24" w:space="0" w:color="auto"/>
            </w:tcBorders>
          </w:tcPr>
          <w:p w14:paraId="08D2119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thinThickThinSmallGap" w:sz="24" w:space="0" w:color="auto"/>
            </w:tcBorders>
          </w:tcPr>
          <w:p w14:paraId="7DF8A3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thinThickThinSmallGap" w:sz="24" w:space="0" w:color="auto"/>
            </w:tcBorders>
          </w:tcPr>
          <w:p w14:paraId="469B6A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thinThickThinSmallGap" w:sz="24" w:space="0" w:color="auto"/>
            </w:tcBorders>
          </w:tcPr>
          <w:p w14:paraId="535FD5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thinThickThinSmallGap" w:sz="24" w:space="0" w:color="auto"/>
            </w:tcBorders>
          </w:tcPr>
          <w:p w14:paraId="1E9B510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thinThickThinSmallGap" w:sz="24" w:space="0" w:color="auto"/>
            </w:tcBorders>
          </w:tcPr>
          <w:p w14:paraId="477F5A2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thinThickThinSmallGap" w:sz="24" w:space="0" w:color="auto"/>
            </w:tcBorders>
          </w:tcPr>
          <w:p w14:paraId="7BB316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thinThickThinSmallGap" w:sz="24" w:space="0" w:color="auto"/>
            </w:tcBorders>
          </w:tcPr>
          <w:p w14:paraId="206F9E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14:paraId="40BE5B09"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5139924C" w14:textId="53714363" w:rsidR="00C13C2E" w:rsidRPr="000D3CFB" w:rsidRDefault="00740A4D" w:rsidP="00195659">
            <w:pPr>
              <w:pStyle w:val="TAH"/>
              <w:rPr>
                <w:rFonts w:cs="Arial"/>
                <w:szCs w:val="18"/>
                <w:lang w:eastAsia="en-US"/>
              </w:rPr>
            </w:pPr>
            <w:r>
              <w:rPr>
                <w:rFonts w:cs="Arial"/>
                <w:position w:val="-10"/>
                <w:szCs w:val="18"/>
                <w:lang w:eastAsia="en-US"/>
              </w:rPr>
              <w:pict w14:anchorId="7D7382E3">
                <v:shape id="_x0000_i1341"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28AE45F4" w14:textId="68B15DAD" w:rsidR="00C13C2E" w:rsidRPr="000D3CFB" w:rsidRDefault="00740A4D" w:rsidP="00195659">
            <w:pPr>
              <w:pStyle w:val="TAH"/>
              <w:rPr>
                <w:rFonts w:cs="Arial"/>
                <w:szCs w:val="18"/>
                <w:lang w:eastAsia="en-US"/>
              </w:rPr>
            </w:pPr>
            <w:r>
              <w:rPr>
                <w:rFonts w:cs="Arial"/>
                <w:position w:val="-10"/>
                <w:szCs w:val="18"/>
                <w:lang w:eastAsia="en-US"/>
              </w:rPr>
              <w:pict w14:anchorId="6C35D821">
                <v:shape id="_x0000_i1342" type="#_x0000_t75" style="width:24pt;height:18pt">
                  <v:imagedata r:id="rId130" o:title=""/>
                </v:shape>
              </w:pict>
            </w:r>
          </w:p>
        </w:tc>
      </w:tr>
      <w:tr w:rsidR="00C13C2E" w:rsidRPr="000D3CFB" w14:paraId="3DAA7BE7"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61B7475A" w14:textId="77777777" w:rsidR="00C13C2E" w:rsidRPr="000D3CFB" w:rsidRDefault="00C13C2E" w:rsidP="00195659">
            <w:pPr>
              <w:pStyle w:val="TAH"/>
              <w:rPr>
                <w:rFonts w:cs="Arial"/>
                <w:sz w:val="16"/>
                <w:szCs w:val="16"/>
                <w:lang w:eastAsia="en-US"/>
              </w:rPr>
            </w:pPr>
          </w:p>
        </w:tc>
        <w:tc>
          <w:tcPr>
            <w:tcW w:w="0" w:type="auto"/>
            <w:tcBorders>
              <w:left w:val="double" w:sz="4" w:space="0" w:color="auto"/>
              <w:bottom w:val="double" w:sz="4" w:space="0" w:color="auto"/>
            </w:tcBorders>
            <w:shd w:val="clear" w:color="auto" w:fill="E0E0E0"/>
            <w:vAlign w:val="center"/>
          </w:tcPr>
          <w:p w14:paraId="4F3934CA" w14:textId="77777777" w:rsidR="00C13C2E" w:rsidRPr="000D3CFB" w:rsidRDefault="00C13C2E" w:rsidP="00195659">
            <w:pPr>
              <w:pStyle w:val="TAH"/>
              <w:rPr>
                <w:rFonts w:cs="Arial"/>
                <w:szCs w:val="18"/>
                <w:lang w:eastAsia="en-US"/>
              </w:rPr>
            </w:pPr>
            <w:r w:rsidRPr="000D3CFB">
              <w:rPr>
                <w:rFonts w:cs="Arial"/>
                <w:szCs w:val="18"/>
                <w:lang w:eastAsia="en-US"/>
              </w:rPr>
              <w:t>61</w:t>
            </w:r>
          </w:p>
        </w:tc>
        <w:tc>
          <w:tcPr>
            <w:tcW w:w="0" w:type="auto"/>
            <w:tcBorders>
              <w:bottom w:val="double" w:sz="4" w:space="0" w:color="auto"/>
            </w:tcBorders>
            <w:shd w:val="clear" w:color="auto" w:fill="E0E0E0"/>
            <w:vAlign w:val="center"/>
          </w:tcPr>
          <w:p w14:paraId="60AB1534" w14:textId="77777777" w:rsidR="00C13C2E" w:rsidRPr="000D3CFB" w:rsidRDefault="00C13C2E" w:rsidP="00195659">
            <w:pPr>
              <w:pStyle w:val="TAH"/>
              <w:rPr>
                <w:rFonts w:cs="Arial"/>
                <w:szCs w:val="18"/>
                <w:lang w:eastAsia="en-US"/>
              </w:rPr>
            </w:pPr>
            <w:r w:rsidRPr="000D3CFB">
              <w:rPr>
                <w:rFonts w:cs="Arial"/>
                <w:szCs w:val="18"/>
                <w:lang w:eastAsia="en-US"/>
              </w:rPr>
              <w:t>62</w:t>
            </w:r>
          </w:p>
        </w:tc>
        <w:tc>
          <w:tcPr>
            <w:tcW w:w="0" w:type="auto"/>
            <w:tcBorders>
              <w:bottom w:val="double" w:sz="4" w:space="0" w:color="auto"/>
            </w:tcBorders>
            <w:shd w:val="clear" w:color="auto" w:fill="E0E0E0"/>
            <w:vAlign w:val="center"/>
          </w:tcPr>
          <w:p w14:paraId="1E595458" w14:textId="77777777" w:rsidR="00C13C2E" w:rsidRPr="000D3CFB" w:rsidRDefault="00C13C2E" w:rsidP="00195659">
            <w:pPr>
              <w:pStyle w:val="TAH"/>
              <w:rPr>
                <w:rFonts w:cs="Arial"/>
                <w:szCs w:val="18"/>
                <w:lang w:eastAsia="en-US"/>
              </w:rPr>
            </w:pPr>
            <w:r w:rsidRPr="000D3CFB">
              <w:rPr>
                <w:rFonts w:cs="Arial"/>
                <w:szCs w:val="18"/>
                <w:lang w:eastAsia="en-US"/>
              </w:rPr>
              <w:t>63</w:t>
            </w:r>
          </w:p>
        </w:tc>
        <w:tc>
          <w:tcPr>
            <w:tcW w:w="0" w:type="auto"/>
            <w:tcBorders>
              <w:bottom w:val="double" w:sz="4" w:space="0" w:color="auto"/>
            </w:tcBorders>
            <w:shd w:val="clear" w:color="auto" w:fill="E0E0E0"/>
            <w:vAlign w:val="center"/>
          </w:tcPr>
          <w:p w14:paraId="64056F63" w14:textId="77777777" w:rsidR="00C13C2E" w:rsidRPr="000D3CFB" w:rsidRDefault="00C13C2E" w:rsidP="00195659">
            <w:pPr>
              <w:pStyle w:val="TAH"/>
              <w:rPr>
                <w:rFonts w:cs="Arial"/>
                <w:szCs w:val="18"/>
                <w:lang w:eastAsia="en-US"/>
              </w:rPr>
            </w:pPr>
            <w:r w:rsidRPr="000D3CFB">
              <w:rPr>
                <w:rFonts w:cs="Arial"/>
                <w:szCs w:val="18"/>
                <w:lang w:eastAsia="en-US"/>
              </w:rPr>
              <w:t>64</w:t>
            </w:r>
          </w:p>
        </w:tc>
        <w:tc>
          <w:tcPr>
            <w:tcW w:w="0" w:type="auto"/>
            <w:tcBorders>
              <w:bottom w:val="double" w:sz="4" w:space="0" w:color="auto"/>
            </w:tcBorders>
            <w:shd w:val="clear" w:color="auto" w:fill="E0E0E0"/>
            <w:vAlign w:val="center"/>
          </w:tcPr>
          <w:p w14:paraId="3F8F0461" w14:textId="77777777" w:rsidR="00C13C2E" w:rsidRPr="000D3CFB" w:rsidRDefault="00C13C2E" w:rsidP="00195659">
            <w:pPr>
              <w:pStyle w:val="TAH"/>
              <w:rPr>
                <w:rFonts w:cs="Arial"/>
                <w:szCs w:val="18"/>
                <w:lang w:eastAsia="en-US"/>
              </w:rPr>
            </w:pPr>
            <w:r w:rsidRPr="000D3CFB">
              <w:rPr>
                <w:rFonts w:cs="Arial"/>
                <w:szCs w:val="18"/>
                <w:lang w:eastAsia="en-US"/>
              </w:rPr>
              <w:t>65</w:t>
            </w:r>
          </w:p>
        </w:tc>
        <w:tc>
          <w:tcPr>
            <w:tcW w:w="0" w:type="auto"/>
            <w:tcBorders>
              <w:bottom w:val="double" w:sz="4" w:space="0" w:color="auto"/>
            </w:tcBorders>
            <w:shd w:val="clear" w:color="auto" w:fill="E0E0E0"/>
            <w:vAlign w:val="center"/>
          </w:tcPr>
          <w:p w14:paraId="6CA7C7CA" w14:textId="77777777" w:rsidR="00C13C2E" w:rsidRPr="000D3CFB" w:rsidRDefault="00C13C2E" w:rsidP="00195659">
            <w:pPr>
              <w:pStyle w:val="TAH"/>
              <w:rPr>
                <w:rFonts w:cs="Arial"/>
                <w:szCs w:val="18"/>
                <w:lang w:eastAsia="en-US"/>
              </w:rPr>
            </w:pPr>
            <w:r w:rsidRPr="000D3CFB">
              <w:rPr>
                <w:rFonts w:cs="Arial"/>
                <w:szCs w:val="18"/>
                <w:lang w:eastAsia="en-US"/>
              </w:rPr>
              <w:t>66</w:t>
            </w:r>
          </w:p>
        </w:tc>
        <w:tc>
          <w:tcPr>
            <w:tcW w:w="0" w:type="auto"/>
            <w:tcBorders>
              <w:bottom w:val="double" w:sz="4" w:space="0" w:color="auto"/>
            </w:tcBorders>
            <w:shd w:val="clear" w:color="auto" w:fill="E0E0E0"/>
            <w:vAlign w:val="center"/>
          </w:tcPr>
          <w:p w14:paraId="7BA88651" w14:textId="77777777" w:rsidR="00C13C2E" w:rsidRPr="000D3CFB" w:rsidRDefault="00C13C2E" w:rsidP="00195659">
            <w:pPr>
              <w:pStyle w:val="TAH"/>
              <w:rPr>
                <w:rFonts w:cs="Arial"/>
                <w:szCs w:val="18"/>
                <w:lang w:eastAsia="en-US"/>
              </w:rPr>
            </w:pPr>
            <w:r w:rsidRPr="000D3CFB">
              <w:rPr>
                <w:rFonts w:cs="Arial"/>
                <w:szCs w:val="18"/>
                <w:lang w:eastAsia="en-US"/>
              </w:rPr>
              <w:t>67</w:t>
            </w:r>
          </w:p>
        </w:tc>
        <w:tc>
          <w:tcPr>
            <w:tcW w:w="0" w:type="auto"/>
            <w:tcBorders>
              <w:bottom w:val="double" w:sz="4" w:space="0" w:color="auto"/>
            </w:tcBorders>
            <w:shd w:val="clear" w:color="auto" w:fill="E0E0E0"/>
            <w:vAlign w:val="center"/>
          </w:tcPr>
          <w:p w14:paraId="0B35CE09" w14:textId="77777777" w:rsidR="00C13C2E" w:rsidRPr="000D3CFB" w:rsidRDefault="00C13C2E" w:rsidP="00195659">
            <w:pPr>
              <w:pStyle w:val="TAH"/>
              <w:rPr>
                <w:rFonts w:cs="Arial"/>
                <w:szCs w:val="18"/>
                <w:lang w:eastAsia="en-US"/>
              </w:rPr>
            </w:pPr>
            <w:r w:rsidRPr="000D3CFB">
              <w:rPr>
                <w:rFonts w:cs="Arial"/>
                <w:szCs w:val="18"/>
                <w:lang w:eastAsia="en-US"/>
              </w:rPr>
              <w:t>68</w:t>
            </w:r>
          </w:p>
        </w:tc>
        <w:tc>
          <w:tcPr>
            <w:tcW w:w="0" w:type="auto"/>
            <w:tcBorders>
              <w:bottom w:val="double" w:sz="4" w:space="0" w:color="auto"/>
            </w:tcBorders>
            <w:shd w:val="clear" w:color="auto" w:fill="E0E0E0"/>
            <w:vAlign w:val="center"/>
          </w:tcPr>
          <w:p w14:paraId="2A2DE572" w14:textId="77777777" w:rsidR="00C13C2E" w:rsidRPr="000D3CFB" w:rsidRDefault="00C13C2E" w:rsidP="00195659">
            <w:pPr>
              <w:pStyle w:val="TAH"/>
              <w:rPr>
                <w:rFonts w:cs="Arial"/>
                <w:szCs w:val="18"/>
                <w:lang w:eastAsia="en-US"/>
              </w:rPr>
            </w:pPr>
            <w:r w:rsidRPr="000D3CFB">
              <w:rPr>
                <w:rFonts w:cs="Arial"/>
                <w:szCs w:val="18"/>
                <w:lang w:eastAsia="en-US"/>
              </w:rPr>
              <w:t>69</w:t>
            </w:r>
          </w:p>
        </w:tc>
        <w:tc>
          <w:tcPr>
            <w:tcW w:w="0" w:type="auto"/>
            <w:tcBorders>
              <w:bottom w:val="double" w:sz="4" w:space="0" w:color="auto"/>
            </w:tcBorders>
            <w:shd w:val="clear" w:color="auto" w:fill="E0E0E0"/>
            <w:vAlign w:val="center"/>
          </w:tcPr>
          <w:p w14:paraId="3DC80667" w14:textId="77777777" w:rsidR="00C13C2E" w:rsidRPr="000D3CFB" w:rsidRDefault="00C13C2E" w:rsidP="00195659">
            <w:pPr>
              <w:pStyle w:val="TAH"/>
              <w:rPr>
                <w:rFonts w:cs="Arial"/>
                <w:szCs w:val="18"/>
                <w:lang w:eastAsia="en-US"/>
              </w:rPr>
            </w:pPr>
            <w:r w:rsidRPr="000D3CFB">
              <w:rPr>
                <w:rFonts w:cs="Arial"/>
                <w:szCs w:val="18"/>
                <w:lang w:eastAsia="en-US"/>
              </w:rPr>
              <w:t>70</w:t>
            </w:r>
          </w:p>
        </w:tc>
      </w:tr>
      <w:tr w:rsidR="00C13C2E" w:rsidRPr="000D3CFB" w14:paraId="56C2274D" w14:textId="77777777" w:rsidTr="00195659">
        <w:trPr>
          <w:cantSplit/>
          <w:jc w:val="center"/>
        </w:trPr>
        <w:tc>
          <w:tcPr>
            <w:tcW w:w="619" w:type="dxa"/>
            <w:tcBorders>
              <w:top w:val="double" w:sz="4" w:space="0" w:color="auto"/>
              <w:right w:val="double" w:sz="4" w:space="0" w:color="auto"/>
            </w:tcBorders>
            <w:shd w:val="clear" w:color="auto" w:fill="auto"/>
            <w:vAlign w:val="center"/>
          </w:tcPr>
          <w:p w14:paraId="506028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14038E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tcBorders>
              <w:top w:val="double" w:sz="4" w:space="0" w:color="auto"/>
            </w:tcBorders>
            <w:vAlign w:val="center"/>
          </w:tcPr>
          <w:p w14:paraId="678E8C7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tcBorders>
              <w:top w:val="double" w:sz="4" w:space="0" w:color="auto"/>
            </w:tcBorders>
            <w:vAlign w:val="center"/>
          </w:tcPr>
          <w:p w14:paraId="62AF627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tcBorders>
              <w:top w:val="double" w:sz="4" w:space="0" w:color="auto"/>
            </w:tcBorders>
            <w:vAlign w:val="center"/>
          </w:tcPr>
          <w:p w14:paraId="7D6109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tcBorders>
              <w:top w:val="double" w:sz="4" w:space="0" w:color="auto"/>
            </w:tcBorders>
            <w:vAlign w:val="center"/>
          </w:tcPr>
          <w:p w14:paraId="0EAED7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tcBorders>
              <w:top w:val="double" w:sz="4" w:space="0" w:color="auto"/>
            </w:tcBorders>
            <w:vAlign w:val="center"/>
          </w:tcPr>
          <w:p w14:paraId="648535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tcBorders>
              <w:top w:val="double" w:sz="4" w:space="0" w:color="auto"/>
            </w:tcBorders>
            <w:vAlign w:val="center"/>
          </w:tcPr>
          <w:p w14:paraId="6553FC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tcBorders>
              <w:top w:val="double" w:sz="4" w:space="0" w:color="auto"/>
            </w:tcBorders>
            <w:vAlign w:val="center"/>
          </w:tcPr>
          <w:p w14:paraId="6201AF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tcBorders>
              <w:top w:val="double" w:sz="4" w:space="0" w:color="auto"/>
            </w:tcBorders>
            <w:vAlign w:val="center"/>
          </w:tcPr>
          <w:p w14:paraId="75ADB97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tcBorders>
              <w:top w:val="double" w:sz="4" w:space="0" w:color="auto"/>
            </w:tcBorders>
            <w:vAlign w:val="center"/>
          </w:tcPr>
          <w:p w14:paraId="24B1DE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r>
      <w:tr w:rsidR="00C13C2E" w:rsidRPr="000D3CFB" w14:paraId="4F204399" w14:textId="77777777" w:rsidTr="00195659">
        <w:trPr>
          <w:cantSplit/>
          <w:jc w:val="center"/>
        </w:trPr>
        <w:tc>
          <w:tcPr>
            <w:tcW w:w="619" w:type="dxa"/>
            <w:tcBorders>
              <w:right w:val="double" w:sz="4" w:space="0" w:color="auto"/>
            </w:tcBorders>
            <w:shd w:val="clear" w:color="auto" w:fill="auto"/>
            <w:vAlign w:val="center"/>
          </w:tcPr>
          <w:p w14:paraId="716AA2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1</w:t>
            </w:r>
          </w:p>
        </w:tc>
        <w:tc>
          <w:tcPr>
            <w:tcW w:w="0" w:type="auto"/>
            <w:tcBorders>
              <w:left w:val="double" w:sz="4" w:space="0" w:color="auto"/>
            </w:tcBorders>
            <w:vAlign w:val="center"/>
          </w:tcPr>
          <w:p w14:paraId="22F510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14:paraId="2E8EAF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32DF0B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31CF9F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14:paraId="053703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14:paraId="2A993B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14:paraId="537FB1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14:paraId="64D681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14:paraId="142F801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14:paraId="7D52089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r>
      <w:tr w:rsidR="00C13C2E" w:rsidRPr="000D3CFB" w14:paraId="782F8B62" w14:textId="77777777" w:rsidTr="00195659">
        <w:trPr>
          <w:cantSplit/>
          <w:jc w:val="center"/>
        </w:trPr>
        <w:tc>
          <w:tcPr>
            <w:tcW w:w="619" w:type="dxa"/>
            <w:tcBorders>
              <w:right w:val="double" w:sz="4" w:space="0" w:color="auto"/>
            </w:tcBorders>
            <w:shd w:val="clear" w:color="auto" w:fill="auto"/>
            <w:vAlign w:val="center"/>
          </w:tcPr>
          <w:p w14:paraId="23CE2E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14:paraId="37C7CC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14:paraId="06EA34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61FD5D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14:paraId="500795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14:paraId="4E03CB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14:paraId="02A3E0E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63F880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4F5DBC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5A0D89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545912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14:paraId="63B74CB1" w14:textId="77777777" w:rsidTr="00195659">
        <w:trPr>
          <w:cantSplit/>
          <w:jc w:val="center"/>
        </w:trPr>
        <w:tc>
          <w:tcPr>
            <w:tcW w:w="619" w:type="dxa"/>
            <w:tcBorders>
              <w:right w:val="double" w:sz="4" w:space="0" w:color="auto"/>
            </w:tcBorders>
            <w:shd w:val="clear" w:color="auto" w:fill="auto"/>
            <w:vAlign w:val="center"/>
          </w:tcPr>
          <w:p w14:paraId="530322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14:paraId="3A4D1B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3B37E26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69F537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7F7037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0F0A20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129CA6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1EB682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5AACAB1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2D2BD0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04EF19A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r>
      <w:tr w:rsidR="00C13C2E" w:rsidRPr="000D3CFB" w14:paraId="2052A3AF" w14:textId="77777777" w:rsidTr="00195659">
        <w:trPr>
          <w:cantSplit/>
          <w:jc w:val="center"/>
        </w:trPr>
        <w:tc>
          <w:tcPr>
            <w:tcW w:w="619" w:type="dxa"/>
            <w:tcBorders>
              <w:right w:val="double" w:sz="4" w:space="0" w:color="auto"/>
            </w:tcBorders>
            <w:shd w:val="clear" w:color="auto" w:fill="auto"/>
            <w:vAlign w:val="center"/>
          </w:tcPr>
          <w:p w14:paraId="0A0611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14:paraId="25D15E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6C1ABE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5903A1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7B56E24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4F3445B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236267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111FD4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0D345C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2CD0368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4AC91C6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14:paraId="36B4C228" w14:textId="77777777" w:rsidTr="00195659">
        <w:trPr>
          <w:cantSplit/>
          <w:jc w:val="center"/>
        </w:trPr>
        <w:tc>
          <w:tcPr>
            <w:tcW w:w="619" w:type="dxa"/>
            <w:tcBorders>
              <w:right w:val="double" w:sz="4" w:space="0" w:color="auto"/>
            </w:tcBorders>
            <w:shd w:val="clear" w:color="auto" w:fill="auto"/>
            <w:vAlign w:val="center"/>
          </w:tcPr>
          <w:p w14:paraId="1D5E40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14:paraId="43D8678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6007CEC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269384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044EF9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64D1AB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5AB3D7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406E7A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695AB8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585892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5901D77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14:paraId="3AA0BE71" w14:textId="77777777" w:rsidTr="00195659">
        <w:trPr>
          <w:cantSplit/>
          <w:jc w:val="center"/>
        </w:trPr>
        <w:tc>
          <w:tcPr>
            <w:tcW w:w="619" w:type="dxa"/>
            <w:tcBorders>
              <w:right w:val="double" w:sz="4" w:space="0" w:color="auto"/>
            </w:tcBorders>
            <w:shd w:val="clear" w:color="auto" w:fill="auto"/>
            <w:vAlign w:val="center"/>
          </w:tcPr>
          <w:p w14:paraId="4F895A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14:paraId="634F0AF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6A658D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54EB04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570A96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4C4BA3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0CC8D3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0F5E26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29F2498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4EFC6D8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4503B7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14:paraId="163846A1" w14:textId="77777777" w:rsidTr="00195659">
        <w:trPr>
          <w:cantSplit/>
          <w:jc w:val="center"/>
        </w:trPr>
        <w:tc>
          <w:tcPr>
            <w:tcW w:w="619" w:type="dxa"/>
            <w:tcBorders>
              <w:right w:val="double" w:sz="4" w:space="0" w:color="auto"/>
            </w:tcBorders>
            <w:shd w:val="clear" w:color="auto" w:fill="auto"/>
            <w:vAlign w:val="center"/>
          </w:tcPr>
          <w:p w14:paraId="43B6D9D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14:paraId="58CF7F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2B5FB5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11D323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6C0BC6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1AD3166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2F1013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16B820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30D250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0F5F57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57A9553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14:paraId="21D02EC6" w14:textId="77777777" w:rsidTr="00195659">
        <w:trPr>
          <w:cantSplit/>
          <w:jc w:val="center"/>
        </w:trPr>
        <w:tc>
          <w:tcPr>
            <w:tcW w:w="619" w:type="dxa"/>
            <w:tcBorders>
              <w:right w:val="double" w:sz="4" w:space="0" w:color="auto"/>
            </w:tcBorders>
            <w:shd w:val="clear" w:color="auto" w:fill="auto"/>
            <w:vAlign w:val="center"/>
          </w:tcPr>
          <w:p w14:paraId="07FA41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14:paraId="26BBB2A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09C1DF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6D95DD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294CDB9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0491E4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6C0888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1E79DF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44882D7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3744509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52D3C8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14:paraId="123C324B" w14:textId="77777777" w:rsidTr="00195659">
        <w:trPr>
          <w:cantSplit/>
          <w:jc w:val="center"/>
        </w:trPr>
        <w:tc>
          <w:tcPr>
            <w:tcW w:w="619" w:type="dxa"/>
            <w:tcBorders>
              <w:right w:val="double" w:sz="4" w:space="0" w:color="auto"/>
            </w:tcBorders>
            <w:shd w:val="clear" w:color="auto" w:fill="auto"/>
            <w:vAlign w:val="center"/>
          </w:tcPr>
          <w:p w14:paraId="4A9F33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14:paraId="5882D4B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2E2797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3FF737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0A2224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5AD3B0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0634DD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351638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307609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3B6906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472FDC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r>
      <w:tr w:rsidR="00C13C2E" w:rsidRPr="000D3CFB" w14:paraId="49A345DC" w14:textId="77777777" w:rsidTr="00195659">
        <w:trPr>
          <w:cantSplit/>
          <w:jc w:val="center"/>
        </w:trPr>
        <w:tc>
          <w:tcPr>
            <w:tcW w:w="619" w:type="dxa"/>
            <w:tcBorders>
              <w:right w:val="double" w:sz="4" w:space="0" w:color="auto"/>
            </w:tcBorders>
            <w:shd w:val="clear" w:color="auto" w:fill="auto"/>
            <w:vAlign w:val="center"/>
          </w:tcPr>
          <w:p w14:paraId="2A621C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14:paraId="10F8794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2750B2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5DCC0E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78641D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33BBDF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497FF8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4D781F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1450A0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743936B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51F546A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14:paraId="74EF1C36" w14:textId="77777777" w:rsidTr="00195659">
        <w:trPr>
          <w:cantSplit/>
          <w:jc w:val="center"/>
        </w:trPr>
        <w:tc>
          <w:tcPr>
            <w:tcW w:w="619" w:type="dxa"/>
            <w:tcBorders>
              <w:right w:val="double" w:sz="4" w:space="0" w:color="auto"/>
            </w:tcBorders>
            <w:shd w:val="clear" w:color="auto" w:fill="auto"/>
            <w:vAlign w:val="center"/>
          </w:tcPr>
          <w:p w14:paraId="17BBEB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14:paraId="1F4D35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6FFBC7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2933498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2F9901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1BEA11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7DA5598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4B69A6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2F2392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02B325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2DAD85B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14:paraId="11E944B6" w14:textId="77777777" w:rsidTr="00195659">
        <w:trPr>
          <w:cantSplit/>
          <w:jc w:val="center"/>
        </w:trPr>
        <w:tc>
          <w:tcPr>
            <w:tcW w:w="619" w:type="dxa"/>
            <w:tcBorders>
              <w:right w:val="double" w:sz="4" w:space="0" w:color="auto"/>
            </w:tcBorders>
            <w:shd w:val="clear" w:color="auto" w:fill="auto"/>
            <w:vAlign w:val="center"/>
          </w:tcPr>
          <w:p w14:paraId="141A41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14:paraId="4E60C45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71593F3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07DB9D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0F32C36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297EFC5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07A473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4AF379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79785B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196538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5B4219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14:paraId="04C73BE5" w14:textId="77777777" w:rsidTr="00195659">
        <w:trPr>
          <w:cantSplit/>
          <w:jc w:val="center"/>
        </w:trPr>
        <w:tc>
          <w:tcPr>
            <w:tcW w:w="619" w:type="dxa"/>
            <w:tcBorders>
              <w:right w:val="double" w:sz="4" w:space="0" w:color="auto"/>
            </w:tcBorders>
            <w:shd w:val="clear" w:color="auto" w:fill="auto"/>
            <w:vAlign w:val="center"/>
          </w:tcPr>
          <w:p w14:paraId="3CFDA2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14:paraId="6955C4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1A6AAD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0982A1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738C5BE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6AAF226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5BC6E58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7860B41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30EA22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213BBA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0B70E3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14:paraId="2E0F829B" w14:textId="77777777" w:rsidTr="00195659">
        <w:trPr>
          <w:cantSplit/>
          <w:jc w:val="center"/>
        </w:trPr>
        <w:tc>
          <w:tcPr>
            <w:tcW w:w="619" w:type="dxa"/>
            <w:tcBorders>
              <w:right w:val="double" w:sz="4" w:space="0" w:color="auto"/>
            </w:tcBorders>
            <w:shd w:val="clear" w:color="auto" w:fill="auto"/>
            <w:vAlign w:val="center"/>
          </w:tcPr>
          <w:p w14:paraId="6A5162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14:paraId="4F4875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29DF8B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000098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31E040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030ED0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6A5C6E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771A5B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494605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1E47BD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414C7A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14:paraId="7E8F7248" w14:textId="77777777" w:rsidTr="00195659">
        <w:trPr>
          <w:cantSplit/>
          <w:jc w:val="center"/>
        </w:trPr>
        <w:tc>
          <w:tcPr>
            <w:tcW w:w="619" w:type="dxa"/>
            <w:tcBorders>
              <w:right w:val="double" w:sz="4" w:space="0" w:color="auto"/>
            </w:tcBorders>
            <w:shd w:val="clear" w:color="auto" w:fill="auto"/>
            <w:vAlign w:val="center"/>
          </w:tcPr>
          <w:p w14:paraId="24124B6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14:paraId="6CE27E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4812A8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0EE0DA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633845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00BE8A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28D9C4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454A52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4F46CF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6A8BBBC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0DAE9B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14:paraId="13F12B3F" w14:textId="77777777" w:rsidTr="00195659">
        <w:trPr>
          <w:cantSplit/>
          <w:jc w:val="center"/>
        </w:trPr>
        <w:tc>
          <w:tcPr>
            <w:tcW w:w="619" w:type="dxa"/>
            <w:tcBorders>
              <w:right w:val="double" w:sz="4" w:space="0" w:color="auto"/>
            </w:tcBorders>
            <w:shd w:val="clear" w:color="auto" w:fill="auto"/>
            <w:vAlign w:val="center"/>
          </w:tcPr>
          <w:p w14:paraId="602021A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14:paraId="4BB6DF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41A90C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0D4A38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736A0F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46EB7E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537181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44859E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5512FFA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54E60C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1883D0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14:paraId="4AFF91B2" w14:textId="77777777" w:rsidTr="00195659">
        <w:trPr>
          <w:cantSplit/>
          <w:jc w:val="center"/>
        </w:trPr>
        <w:tc>
          <w:tcPr>
            <w:tcW w:w="619" w:type="dxa"/>
            <w:tcBorders>
              <w:right w:val="double" w:sz="4" w:space="0" w:color="auto"/>
            </w:tcBorders>
            <w:shd w:val="clear" w:color="auto" w:fill="auto"/>
            <w:vAlign w:val="center"/>
          </w:tcPr>
          <w:p w14:paraId="2614CB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14:paraId="06D989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628EED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203FCB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4A6071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710063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36FABD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4C498E7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3CEC83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586FD0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5493F3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14:paraId="5404D11E" w14:textId="77777777" w:rsidTr="00195659">
        <w:trPr>
          <w:cantSplit/>
          <w:jc w:val="center"/>
        </w:trPr>
        <w:tc>
          <w:tcPr>
            <w:tcW w:w="619" w:type="dxa"/>
            <w:tcBorders>
              <w:right w:val="double" w:sz="4" w:space="0" w:color="auto"/>
            </w:tcBorders>
            <w:shd w:val="clear" w:color="auto" w:fill="auto"/>
            <w:vAlign w:val="center"/>
          </w:tcPr>
          <w:p w14:paraId="498531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14:paraId="15D390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705BB6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097BD0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6DF8E8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01003C7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011C06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2B25FC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6B663E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4C681B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50FEA4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r>
      <w:tr w:rsidR="00C13C2E" w:rsidRPr="000D3CFB" w14:paraId="28BFAEF2" w14:textId="77777777" w:rsidTr="00195659">
        <w:trPr>
          <w:cantSplit/>
          <w:jc w:val="center"/>
        </w:trPr>
        <w:tc>
          <w:tcPr>
            <w:tcW w:w="619" w:type="dxa"/>
            <w:tcBorders>
              <w:right w:val="double" w:sz="4" w:space="0" w:color="auto"/>
            </w:tcBorders>
            <w:shd w:val="clear" w:color="auto" w:fill="auto"/>
            <w:vAlign w:val="center"/>
          </w:tcPr>
          <w:p w14:paraId="57D74F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14:paraId="7A1C64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2E3544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4C963B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3A76E4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7E21C0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6FDC4C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717393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7A00A4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05A741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7C92D9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14:paraId="3B5E580A" w14:textId="77777777" w:rsidTr="00195659">
        <w:trPr>
          <w:cantSplit/>
          <w:jc w:val="center"/>
        </w:trPr>
        <w:tc>
          <w:tcPr>
            <w:tcW w:w="619" w:type="dxa"/>
            <w:tcBorders>
              <w:right w:val="double" w:sz="4" w:space="0" w:color="auto"/>
            </w:tcBorders>
            <w:shd w:val="clear" w:color="auto" w:fill="auto"/>
            <w:vAlign w:val="center"/>
          </w:tcPr>
          <w:p w14:paraId="5CA73C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14:paraId="16DB0C1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6C6C0D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085468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2942961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7A84C7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52D7D7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3D6542B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70BC46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01DB6B4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59AF76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14:paraId="4C2C86CA" w14:textId="77777777" w:rsidTr="00195659">
        <w:trPr>
          <w:cantSplit/>
          <w:jc w:val="center"/>
        </w:trPr>
        <w:tc>
          <w:tcPr>
            <w:tcW w:w="619" w:type="dxa"/>
            <w:tcBorders>
              <w:right w:val="double" w:sz="4" w:space="0" w:color="auto"/>
            </w:tcBorders>
            <w:shd w:val="clear" w:color="auto" w:fill="auto"/>
            <w:vAlign w:val="center"/>
          </w:tcPr>
          <w:p w14:paraId="2D6443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14:paraId="7A7CD8C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2296805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02C5C53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782AEF3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222832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7B1EA79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621009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1C52BF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2D9206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5603003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r>
      <w:tr w:rsidR="00C13C2E" w:rsidRPr="000D3CFB" w14:paraId="36872EF4" w14:textId="77777777" w:rsidTr="00195659">
        <w:trPr>
          <w:cantSplit/>
          <w:jc w:val="center"/>
        </w:trPr>
        <w:tc>
          <w:tcPr>
            <w:tcW w:w="619" w:type="dxa"/>
            <w:tcBorders>
              <w:right w:val="double" w:sz="4" w:space="0" w:color="auto"/>
            </w:tcBorders>
            <w:shd w:val="clear" w:color="auto" w:fill="auto"/>
            <w:vAlign w:val="center"/>
          </w:tcPr>
          <w:p w14:paraId="633BC56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14:paraId="0711E2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5437BE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79A730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1E014A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32A1A09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7D9A32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1F94C3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292EE2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06B707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36A016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r>
      <w:tr w:rsidR="00C13C2E" w:rsidRPr="000D3CFB" w14:paraId="1EE24D14" w14:textId="77777777" w:rsidTr="00195659">
        <w:trPr>
          <w:cantSplit/>
          <w:jc w:val="center"/>
        </w:trPr>
        <w:tc>
          <w:tcPr>
            <w:tcW w:w="619" w:type="dxa"/>
            <w:tcBorders>
              <w:right w:val="double" w:sz="4" w:space="0" w:color="auto"/>
            </w:tcBorders>
            <w:shd w:val="clear" w:color="auto" w:fill="auto"/>
            <w:vAlign w:val="center"/>
          </w:tcPr>
          <w:p w14:paraId="7B2104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14:paraId="3CB4D0B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7FB829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5716CA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2056AC4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381B5B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0C963E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7ADFCB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7694F0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4ACD04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363EB63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r>
      <w:tr w:rsidR="00C13C2E" w:rsidRPr="000D3CFB" w14:paraId="1E1D418C" w14:textId="77777777" w:rsidTr="00195659">
        <w:trPr>
          <w:cantSplit/>
          <w:jc w:val="center"/>
        </w:trPr>
        <w:tc>
          <w:tcPr>
            <w:tcW w:w="619" w:type="dxa"/>
            <w:tcBorders>
              <w:right w:val="double" w:sz="4" w:space="0" w:color="auto"/>
            </w:tcBorders>
            <w:shd w:val="clear" w:color="auto" w:fill="auto"/>
            <w:vAlign w:val="center"/>
          </w:tcPr>
          <w:p w14:paraId="6AB3C8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14:paraId="0E31774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1AB8FC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45B8356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46E510B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5CBF69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363BEA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338E560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76862C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145581D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2F63AE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r>
      <w:tr w:rsidR="00C13C2E" w:rsidRPr="000D3CFB" w14:paraId="2A3D24D5"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63686BD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14:paraId="37FE7B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tcBorders>
              <w:bottom w:val="single" w:sz="4" w:space="0" w:color="auto"/>
            </w:tcBorders>
            <w:vAlign w:val="center"/>
          </w:tcPr>
          <w:p w14:paraId="38DFB5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tcBorders>
              <w:bottom w:val="single" w:sz="4" w:space="0" w:color="auto"/>
            </w:tcBorders>
            <w:vAlign w:val="center"/>
          </w:tcPr>
          <w:p w14:paraId="7953DC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14:paraId="213688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14:paraId="440E49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14:paraId="7316E68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14:paraId="509777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14:paraId="5DE29A0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single" w:sz="4" w:space="0" w:color="auto"/>
            </w:tcBorders>
            <w:vAlign w:val="center"/>
          </w:tcPr>
          <w:p w14:paraId="593C8B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single" w:sz="4" w:space="0" w:color="auto"/>
            </w:tcBorders>
            <w:vAlign w:val="center"/>
          </w:tcPr>
          <w:p w14:paraId="02B664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14:paraId="3157F96A"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06BAD9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14:paraId="4937A1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14:paraId="763B91B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14:paraId="665176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14:paraId="5E4CB93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14:paraId="406A5FA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14:paraId="4BE365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14:paraId="6DB9BA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14:paraId="092D6E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14:paraId="2EF8AD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14:paraId="1531C4C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r>
      <w:tr w:rsidR="00C13C2E" w:rsidRPr="000D3CFB" w14:paraId="7C79192D" w14:textId="77777777" w:rsidTr="00195659">
        <w:trPr>
          <w:cantSplit/>
          <w:jc w:val="center"/>
        </w:trPr>
        <w:tc>
          <w:tcPr>
            <w:tcW w:w="619" w:type="dxa"/>
            <w:tcBorders>
              <w:bottom w:val="thinThickThinSmallGap" w:sz="24" w:space="0" w:color="auto"/>
              <w:right w:val="double" w:sz="4" w:space="0" w:color="auto"/>
            </w:tcBorders>
            <w:shd w:val="clear" w:color="auto" w:fill="auto"/>
            <w:vAlign w:val="center"/>
          </w:tcPr>
          <w:p w14:paraId="170824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14:paraId="2E6E6B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14:paraId="5D1045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14:paraId="544527A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14:paraId="7C0F8B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14:paraId="7B5E4F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thinThickThinSmallGap" w:sz="24" w:space="0" w:color="auto"/>
            </w:tcBorders>
          </w:tcPr>
          <w:p w14:paraId="6C18CF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thinThickThinSmallGap" w:sz="24" w:space="0" w:color="auto"/>
            </w:tcBorders>
          </w:tcPr>
          <w:p w14:paraId="0EE10E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thinThickThinSmallGap" w:sz="24" w:space="0" w:color="auto"/>
            </w:tcBorders>
          </w:tcPr>
          <w:p w14:paraId="6B01AF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thinThickThinSmallGap" w:sz="24" w:space="0" w:color="auto"/>
            </w:tcBorders>
          </w:tcPr>
          <w:p w14:paraId="3AC249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thinThickThinSmallGap" w:sz="24" w:space="0" w:color="auto"/>
            </w:tcBorders>
          </w:tcPr>
          <w:p w14:paraId="4A9620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r>
      <w:tr w:rsidR="00C13C2E" w:rsidRPr="000D3CFB" w14:paraId="4AAD161D"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4CC7DCB1" w14:textId="5D94B93F" w:rsidR="00C13C2E" w:rsidRPr="000D3CFB" w:rsidRDefault="00740A4D" w:rsidP="00195659">
            <w:pPr>
              <w:pStyle w:val="TAH"/>
              <w:rPr>
                <w:rFonts w:cs="Arial"/>
                <w:szCs w:val="18"/>
                <w:lang w:eastAsia="en-US"/>
              </w:rPr>
            </w:pPr>
            <w:r>
              <w:rPr>
                <w:rFonts w:cs="Arial"/>
                <w:position w:val="-10"/>
                <w:szCs w:val="18"/>
                <w:lang w:eastAsia="en-US"/>
              </w:rPr>
              <w:pict w14:anchorId="1DA4FD43">
                <v:shape id="_x0000_i1343"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2A6A4A31" w14:textId="2A899FA1" w:rsidR="00C13C2E" w:rsidRPr="000D3CFB" w:rsidRDefault="00740A4D" w:rsidP="00195659">
            <w:pPr>
              <w:pStyle w:val="TAH"/>
              <w:rPr>
                <w:rFonts w:cs="Arial"/>
                <w:szCs w:val="18"/>
                <w:lang w:eastAsia="en-US"/>
              </w:rPr>
            </w:pPr>
            <w:r>
              <w:rPr>
                <w:rFonts w:cs="Arial"/>
                <w:position w:val="-10"/>
                <w:szCs w:val="18"/>
                <w:lang w:eastAsia="en-US"/>
              </w:rPr>
              <w:pict w14:anchorId="6E9A24FB">
                <v:shape id="_x0000_i1344" type="#_x0000_t75" style="width:24pt;height:18pt">
                  <v:imagedata r:id="rId130" o:title=""/>
                </v:shape>
              </w:pict>
            </w:r>
          </w:p>
        </w:tc>
      </w:tr>
      <w:tr w:rsidR="00C13C2E" w:rsidRPr="000D3CFB" w14:paraId="7468F6A4"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6D3627FB" w14:textId="77777777"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51A8B308" w14:textId="77777777" w:rsidR="00C13C2E" w:rsidRPr="000D3CFB" w:rsidRDefault="00C13C2E" w:rsidP="00195659">
            <w:pPr>
              <w:pStyle w:val="TAH"/>
              <w:rPr>
                <w:rFonts w:cs="Arial"/>
                <w:szCs w:val="18"/>
                <w:lang w:eastAsia="en-US"/>
              </w:rPr>
            </w:pPr>
            <w:r w:rsidRPr="000D3CFB">
              <w:rPr>
                <w:rFonts w:cs="Arial"/>
                <w:szCs w:val="18"/>
                <w:lang w:eastAsia="en-US"/>
              </w:rPr>
              <w:t>71</w:t>
            </w:r>
          </w:p>
        </w:tc>
        <w:tc>
          <w:tcPr>
            <w:tcW w:w="0" w:type="auto"/>
            <w:tcBorders>
              <w:bottom w:val="double" w:sz="4" w:space="0" w:color="auto"/>
            </w:tcBorders>
            <w:shd w:val="clear" w:color="auto" w:fill="E0E0E0"/>
            <w:vAlign w:val="center"/>
          </w:tcPr>
          <w:p w14:paraId="4FE914A5" w14:textId="77777777" w:rsidR="00C13C2E" w:rsidRPr="000D3CFB" w:rsidRDefault="00C13C2E" w:rsidP="00195659">
            <w:pPr>
              <w:pStyle w:val="TAH"/>
              <w:rPr>
                <w:rFonts w:cs="Arial"/>
                <w:szCs w:val="18"/>
                <w:lang w:eastAsia="en-US"/>
              </w:rPr>
            </w:pPr>
            <w:r w:rsidRPr="000D3CFB">
              <w:rPr>
                <w:rFonts w:cs="Arial"/>
                <w:szCs w:val="18"/>
                <w:lang w:eastAsia="en-US"/>
              </w:rPr>
              <w:t>72</w:t>
            </w:r>
          </w:p>
        </w:tc>
        <w:tc>
          <w:tcPr>
            <w:tcW w:w="0" w:type="auto"/>
            <w:tcBorders>
              <w:bottom w:val="double" w:sz="4" w:space="0" w:color="auto"/>
            </w:tcBorders>
            <w:shd w:val="clear" w:color="auto" w:fill="E0E0E0"/>
            <w:vAlign w:val="center"/>
          </w:tcPr>
          <w:p w14:paraId="3BC9D682" w14:textId="77777777" w:rsidR="00C13C2E" w:rsidRPr="000D3CFB" w:rsidRDefault="00C13C2E" w:rsidP="00195659">
            <w:pPr>
              <w:pStyle w:val="TAH"/>
              <w:rPr>
                <w:rFonts w:cs="Arial"/>
                <w:szCs w:val="18"/>
                <w:lang w:eastAsia="en-US"/>
              </w:rPr>
            </w:pPr>
            <w:r w:rsidRPr="000D3CFB">
              <w:rPr>
                <w:rFonts w:cs="Arial"/>
                <w:szCs w:val="18"/>
                <w:lang w:eastAsia="en-US"/>
              </w:rPr>
              <w:t>73</w:t>
            </w:r>
          </w:p>
        </w:tc>
        <w:tc>
          <w:tcPr>
            <w:tcW w:w="0" w:type="auto"/>
            <w:tcBorders>
              <w:bottom w:val="double" w:sz="4" w:space="0" w:color="auto"/>
            </w:tcBorders>
            <w:shd w:val="clear" w:color="auto" w:fill="E0E0E0"/>
            <w:vAlign w:val="center"/>
          </w:tcPr>
          <w:p w14:paraId="49370787" w14:textId="77777777" w:rsidR="00C13C2E" w:rsidRPr="000D3CFB" w:rsidRDefault="00C13C2E" w:rsidP="00195659">
            <w:pPr>
              <w:pStyle w:val="TAH"/>
              <w:rPr>
                <w:rFonts w:cs="Arial"/>
                <w:szCs w:val="18"/>
                <w:lang w:eastAsia="en-US"/>
              </w:rPr>
            </w:pPr>
            <w:r w:rsidRPr="000D3CFB">
              <w:rPr>
                <w:rFonts w:cs="Arial"/>
                <w:szCs w:val="18"/>
                <w:lang w:eastAsia="en-US"/>
              </w:rPr>
              <w:t>74</w:t>
            </w:r>
          </w:p>
        </w:tc>
        <w:tc>
          <w:tcPr>
            <w:tcW w:w="0" w:type="auto"/>
            <w:tcBorders>
              <w:bottom w:val="double" w:sz="4" w:space="0" w:color="auto"/>
            </w:tcBorders>
            <w:shd w:val="clear" w:color="auto" w:fill="E0E0E0"/>
            <w:vAlign w:val="center"/>
          </w:tcPr>
          <w:p w14:paraId="5F2898C3" w14:textId="77777777" w:rsidR="00C13C2E" w:rsidRPr="000D3CFB" w:rsidRDefault="00C13C2E" w:rsidP="00195659">
            <w:pPr>
              <w:pStyle w:val="TAH"/>
              <w:rPr>
                <w:rFonts w:cs="Arial"/>
                <w:szCs w:val="18"/>
                <w:lang w:eastAsia="en-US"/>
              </w:rPr>
            </w:pPr>
            <w:r w:rsidRPr="000D3CFB">
              <w:rPr>
                <w:rFonts w:cs="Arial"/>
                <w:szCs w:val="18"/>
                <w:lang w:eastAsia="en-US"/>
              </w:rPr>
              <w:t>75</w:t>
            </w:r>
          </w:p>
        </w:tc>
        <w:tc>
          <w:tcPr>
            <w:tcW w:w="0" w:type="auto"/>
            <w:tcBorders>
              <w:bottom w:val="double" w:sz="4" w:space="0" w:color="auto"/>
            </w:tcBorders>
            <w:shd w:val="clear" w:color="auto" w:fill="E0E0E0"/>
            <w:vAlign w:val="center"/>
          </w:tcPr>
          <w:p w14:paraId="33795F0F" w14:textId="77777777" w:rsidR="00C13C2E" w:rsidRPr="000D3CFB" w:rsidRDefault="00C13C2E" w:rsidP="00195659">
            <w:pPr>
              <w:pStyle w:val="TAH"/>
              <w:rPr>
                <w:rFonts w:cs="Arial"/>
                <w:szCs w:val="18"/>
                <w:lang w:eastAsia="en-US"/>
              </w:rPr>
            </w:pPr>
            <w:r w:rsidRPr="000D3CFB">
              <w:rPr>
                <w:rFonts w:cs="Arial"/>
                <w:szCs w:val="18"/>
                <w:lang w:eastAsia="en-US"/>
              </w:rPr>
              <w:t>76</w:t>
            </w:r>
          </w:p>
        </w:tc>
        <w:tc>
          <w:tcPr>
            <w:tcW w:w="0" w:type="auto"/>
            <w:tcBorders>
              <w:bottom w:val="double" w:sz="4" w:space="0" w:color="auto"/>
            </w:tcBorders>
            <w:shd w:val="clear" w:color="auto" w:fill="E0E0E0"/>
            <w:vAlign w:val="center"/>
          </w:tcPr>
          <w:p w14:paraId="5240A3B5" w14:textId="77777777" w:rsidR="00C13C2E" w:rsidRPr="000D3CFB" w:rsidRDefault="00C13C2E" w:rsidP="00195659">
            <w:pPr>
              <w:pStyle w:val="TAH"/>
              <w:rPr>
                <w:rFonts w:cs="Arial"/>
                <w:szCs w:val="18"/>
                <w:lang w:eastAsia="en-US"/>
              </w:rPr>
            </w:pPr>
            <w:r w:rsidRPr="000D3CFB">
              <w:rPr>
                <w:rFonts w:cs="Arial"/>
                <w:szCs w:val="18"/>
                <w:lang w:eastAsia="en-US"/>
              </w:rPr>
              <w:t>77</w:t>
            </w:r>
          </w:p>
        </w:tc>
        <w:tc>
          <w:tcPr>
            <w:tcW w:w="0" w:type="auto"/>
            <w:tcBorders>
              <w:bottom w:val="double" w:sz="4" w:space="0" w:color="auto"/>
            </w:tcBorders>
            <w:shd w:val="clear" w:color="auto" w:fill="E0E0E0"/>
            <w:vAlign w:val="center"/>
          </w:tcPr>
          <w:p w14:paraId="14D527C1" w14:textId="77777777" w:rsidR="00C13C2E" w:rsidRPr="000D3CFB" w:rsidRDefault="00C13C2E" w:rsidP="00195659">
            <w:pPr>
              <w:pStyle w:val="TAH"/>
              <w:rPr>
                <w:rFonts w:cs="Arial"/>
                <w:szCs w:val="18"/>
                <w:lang w:eastAsia="en-US"/>
              </w:rPr>
            </w:pPr>
            <w:r w:rsidRPr="000D3CFB">
              <w:rPr>
                <w:rFonts w:cs="Arial"/>
                <w:szCs w:val="18"/>
                <w:lang w:eastAsia="en-US"/>
              </w:rPr>
              <w:t>78</w:t>
            </w:r>
          </w:p>
        </w:tc>
        <w:tc>
          <w:tcPr>
            <w:tcW w:w="0" w:type="auto"/>
            <w:tcBorders>
              <w:bottom w:val="double" w:sz="4" w:space="0" w:color="auto"/>
            </w:tcBorders>
            <w:shd w:val="clear" w:color="auto" w:fill="E0E0E0"/>
            <w:vAlign w:val="center"/>
          </w:tcPr>
          <w:p w14:paraId="5062D826" w14:textId="77777777" w:rsidR="00C13C2E" w:rsidRPr="000D3CFB" w:rsidRDefault="00C13C2E" w:rsidP="00195659">
            <w:pPr>
              <w:pStyle w:val="TAH"/>
              <w:rPr>
                <w:rFonts w:cs="Arial"/>
                <w:szCs w:val="18"/>
                <w:lang w:eastAsia="en-US"/>
              </w:rPr>
            </w:pPr>
            <w:r w:rsidRPr="000D3CFB">
              <w:rPr>
                <w:rFonts w:cs="Arial"/>
                <w:szCs w:val="18"/>
                <w:lang w:eastAsia="en-US"/>
              </w:rPr>
              <w:t>79</w:t>
            </w:r>
          </w:p>
        </w:tc>
        <w:tc>
          <w:tcPr>
            <w:tcW w:w="0" w:type="auto"/>
            <w:tcBorders>
              <w:bottom w:val="double" w:sz="4" w:space="0" w:color="auto"/>
            </w:tcBorders>
            <w:shd w:val="clear" w:color="auto" w:fill="E0E0E0"/>
            <w:vAlign w:val="center"/>
          </w:tcPr>
          <w:p w14:paraId="7B0B1D1E" w14:textId="77777777" w:rsidR="00C13C2E" w:rsidRPr="000D3CFB" w:rsidRDefault="00C13C2E" w:rsidP="00195659">
            <w:pPr>
              <w:pStyle w:val="TAH"/>
              <w:rPr>
                <w:rFonts w:cs="Arial"/>
                <w:szCs w:val="18"/>
                <w:lang w:eastAsia="en-US"/>
              </w:rPr>
            </w:pPr>
            <w:r w:rsidRPr="000D3CFB">
              <w:rPr>
                <w:rFonts w:cs="Arial"/>
                <w:szCs w:val="18"/>
                <w:lang w:eastAsia="en-US"/>
              </w:rPr>
              <w:t>80</w:t>
            </w:r>
          </w:p>
        </w:tc>
      </w:tr>
      <w:tr w:rsidR="00C13C2E" w:rsidRPr="000D3CFB" w14:paraId="5071FF6C" w14:textId="77777777" w:rsidTr="00195659">
        <w:trPr>
          <w:cantSplit/>
          <w:jc w:val="center"/>
        </w:trPr>
        <w:tc>
          <w:tcPr>
            <w:tcW w:w="619" w:type="dxa"/>
            <w:tcBorders>
              <w:top w:val="double" w:sz="4" w:space="0" w:color="auto"/>
              <w:right w:val="double" w:sz="4" w:space="0" w:color="auto"/>
            </w:tcBorders>
            <w:shd w:val="clear" w:color="auto" w:fill="auto"/>
            <w:vAlign w:val="center"/>
          </w:tcPr>
          <w:p w14:paraId="79CADD6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769C7A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tcBorders>
              <w:top w:val="double" w:sz="4" w:space="0" w:color="auto"/>
            </w:tcBorders>
            <w:vAlign w:val="center"/>
          </w:tcPr>
          <w:p w14:paraId="6C1768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tcBorders>
              <w:top w:val="double" w:sz="4" w:space="0" w:color="auto"/>
            </w:tcBorders>
            <w:vAlign w:val="center"/>
          </w:tcPr>
          <w:p w14:paraId="591447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tcBorders>
              <w:top w:val="double" w:sz="4" w:space="0" w:color="auto"/>
            </w:tcBorders>
            <w:vAlign w:val="center"/>
          </w:tcPr>
          <w:p w14:paraId="79FBF0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tcBorders>
              <w:top w:val="double" w:sz="4" w:space="0" w:color="auto"/>
            </w:tcBorders>
            <w:vAlign w:val="center"/>
          </w:tcPr>
          <w:p w14:paraId="514C05F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tcBorders>
              <w:top w:val="double" w:sz="4" w:space="0" w:color="auto"/>
            </w:tcBorders>
            <w:vAlign w:val="center"/>
          </w:tcPr>
          <w:p w14:paraId="6C8CCF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tcBorders>
              <w:top w:val="double" w:sz="4" w:space="0" w:color="auto"/>
            </w:tcBorders>
            <w:vAlign w:val="center"/>
          </w:tcPr>
          <w:p w14:paraId="70F8EA1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tcBorders>
              <w:top w:val="double" w:sz="4" w:space="0" w:color="auto"/>
            </w:tcBorders>
            <w:vAlign w:val="center"/>
          </w:tcPr>
          <w:p w14:paraId="1839C5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tcBorders>
              <w:top w:val="double" w:sz="4" w:space="0" w:color="auto"/>
            </w:tcBorders>
            <w:vAlign w:val="center"/>
          </w:tcPr>
          <w:p w14:paraId="7B59D8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tcBorders>
              <w:top w:val="double" w:sz="4" w:space="0" w:color="auto"/>
            </w:tcBorders>
            <w:vAlign w:val="center"/>
          </w:tcPr>
          <w:p w14:paraId="40C13D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r>
      <w:tr w:rsidR="00C13C2E" w:rsidRPr="000D3CFB" w14:paraId="151F4084" w14:textId="77777777" w:rsidTr="00195659">
        <w:trPr>
          <w:cantSplit/>
          <w:jc w:val="center"/>
        </w:trPr>
        <w:tc>
          <w:tcPr>
            <w:tcW w:w="619" w:type="dxa"/>
            <w:tcBorders>
              <w:right w:val="double" w:sz="4" w:space="0" w:color="auto"/>
            </w:tcBorders>
            <w:shd w:val="clear" w:color="auto" w:fill="auto"/>
            <w:vAlign w:val="center"/>
          </w:tcPr>
          <w:p w14:paraId="4060A6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14:paraId="56EFCF7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14:paraId="48F824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14:paraId="7296D1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14:paraId="1F0262C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14:paraId="39932E3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14:paraId="5E603B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2CCB60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1130B4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14:paraId="149233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14:paraId="47DD70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14:paraId="22153792" w14:textId="77777777" w:rsidTr="00195659">
        <w:trPr>
          <w:cantSplit/>
          <w:jc w:val="center"/>
        </w:trPr>
        <w:tc>
          <w:tcPr>
            <w:tcW w:w="619" w:type="dxa"/>
            <w:tcBorders>
              <w:right w:val="double" w:sz="4" w:space="0" w:color="auto"/>
            </w:tcBorders>
            <w:shd w:val="clear" w:color="auto" w:fill="auto"/>
            <w:vAlign w:val="center"/>
          </w:tcPr>
          <w:p w14:paraId="6AFAD3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14:paraId="338FF3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346EB33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15DE45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0B250C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276A77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3A647E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3C6696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46AE59D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29BA3A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687315B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14:paraId="337B0F56" w14:textId="77777777" w:rsidTr="00195659">
        <w:trPr>
          <w:cantSplit/>
          <w:jc w:val="center"/>
        </w:trPr>
        <w:tc>
          <w:tcPr>
            <w:tcW w:w="619" w:type="dxa"/>
            <w:tcBorders>
              <w:right w:val="double" w:sz="4" w:space="0" w:color="auto"/>
            </w:tcBorders>
            <w:shd w:val="clear" w:color="auto" w:fill="auto"/>
            <w:vAlign w:val="center"/>
          </w:tcPr>
          <w:p w14:paraId="23019B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14:paraId="0FC8B7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2227595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5A9C2A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34243C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6D3A24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6A9DE5C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4684D0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704148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1390C8F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34797B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r>
      <w:tr w:rsidR="00C13C2E" w:rsidRPr="000D3CFB" w14:paraId="1CF7E751" w14:textId="77777777" w:rsidTr="00195659">
        <w:trPr>
          <w:cantSplit/>
          <w:jc w:val="center"/>
        </w:trPr>
        <w:tc>
          <w:tcPr>
            <w:tcW w:w="619" w:type="dxa"/>
            <w:tcBorders>
              <w:right w:val="double" w:sz="4" w:space="0" w:color="auto"/>
            </w:tcBorders>
            <w:shd w:val="clear" w:color="auto" w:fill="auto"/>
            <w:vAlign w:val="center"/>
          </w:tcPr>
          <w:p w14:paraId="130827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14:paraId="3AD076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6A6B2B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2C6FFB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5F170E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129687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33DFB7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28998B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258401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54496DE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200939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14:paraId="7A9F2AA4" w14:textId="77777777" w:rsidTr="00195659">
        <w:trPr>
          <w:cantSplit/>
          <w:jc w:val="center"/>
        </w:trPr>
        <w:tc>
          <w:tcPr>
            <w:tcW w:w="619" w:type="dxa"/>
            <w:tcBorders>
              <w:right w:val="double" w:sz="4" w:space="0" w:color="auto"/>
            </w:tcBorders>
            <w:shd w:val="clear" w:color="auto" w:fill="auto"/>
            <w:vAlign w:val="center"/>
          </w:tcPr>
          <w:p w14:paraId="6D71CC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14:paraId="41D1F9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2F5B8E3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666B9A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4920E3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0DCB6A6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4FBE6D6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5777DC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2C5DF91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2C29BA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57EB581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r>
      <w:tr w:rsidR="00C13C2E" w:rsidRPr="000D3CFB" w14:paraId="5EA1667F" w14:textId="77777777" w:rsidTr="00195659">
        <w:trPr>
          <w:cantSplit/>
          <w:jc w:val="center"/>
        </w:trPr>
        <w:tc>
          <w:tcPr>
            <w:tcW w:w="619" w:type="dxa"/>
            <w:tcBorders>
              <w:right w:val="double" w:sz="4" w:space="0" w:color="auto"/>
            </w:tcBorders>
            <w:shd w:val="clear" w:color="auto" w:fill="auto"/>
            <w:vAlign w:val="center"/>
          </w:tcPr>
          <w:p w14:paraId="4733CF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14:paraId="29BCF57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5122AB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3A12A29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77F4006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66C033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76911F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387A5E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499509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75A5603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646A573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r>
      <w:tr w:rsidR="00C13C2E" w:rsidRPr="000D3CFB" w14:paraId="3A5440BB" w14:textId="77777777" w:rsidTr="00195659">
        <w:trPr>
          <w:cantSplit/>
          <w:jc w:val="center"/>
        </w:trPr>
        <w:tc>
          <w:tcPr>
            <w:tcW w:w="619" w:type="dxa"/>
            <w:tcBorders>
              <w:right w:val="double" w:sz="4" w:space="0" w:color="auto"/>
            </w:tcBorders>
            <w:shd w:val="clear" w:color="auto" w:fill="auto"/>
            <w:vAlign w:val="center"/>
          </w:tcPr>
          <w:p w14:paraId="70E5FD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14:paraId="4247E39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5AF210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135D10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745CDC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299561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62C44B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1F953C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3B42716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7F0562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0CA53E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14:paraId="162A1975" w14:textId="77777777" w:rsidTr="00195659">
        <w:trPr>
          <w:cantSplit/>
          <w:jc w:val="center"/>
        </w:trPr>
        <w:tc>
          <w:tcPr>
            <w:tcW w:w="619" w:type="dxa"/>
            <w:tcBorders>
              <w:right w:val="double" w:sz="4" w:space="0" w:color="auto"/>
            </w:tcBorders>
            <w:shd w:val="clear" w:color="auto" w:fill="auto"/>
            <w:vAlign w:val="center"/>
          </w:tcPr>
          <w:p w14:paraId="4D440C3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14:paraId="4695825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70B6B7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2CB8C58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477F561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7B1770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4D4784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4BA5E5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36753D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4AD69D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265496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r>
      <w:tr w:rsidR="00C13C2E" w:rsidRPr="000D3CFB" w14:paraId="6F1C2536" w14:textId="77777777" w:rsidTr="00195659">
        <w:trPr>
          <w:cantSplit/>
          <w:jc w:val="center"/>
        </w:trPr>
        <w:tc>
          <w:tcPr>
            <w:tcW w:w="619" w:type="dxa"/>
            <w:tcBorders>
              <w:right w:val="double" w:sz="4" w:space="0" w:color="auto"/>
            </w:tcBorders>
            <w:shd w:val="clear" w:color="auto" w:fill="auto"/>
            <w:vAlign w:val="center"/>
          </w:tcPr>
          <w:p w14:paraId="681F4E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14:paraId="1424E2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660C45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7FE2730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2D63B1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64A332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63E49C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54580A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50873D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6F5856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2AF75F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r>
      <w:tr w:rsidR="00C13C2E" w:rsidRPr="000D3CFB" w14:paraId="3FAFC725" w14:textId="77777777" w:rsidTr="00195659">
        <w:trPr>
          <w:cantSplit/>
          <w:jc w:val="center"/>
        </w:trPr>
        <w:tc>
          <w:tcPr>
            <w:tcW w:w="619" w:type="dxa"/>
            <w:tcBorders>
              <w:right w:val="double" w:sz="4" w:space="0" w:color="auto"/>
            </w:tcBorders>
            <w:shd w:val="clear" w:color="auto" w:fill="auto"/>
            <w:vAlign w:val="center"/>
          </w:tcPr>
          <w:p w14:paraId="25CC69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14:paraId="2DEF88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59569F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6B32E6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1AB2F2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5E027E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20BD89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225254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4B7971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0D025A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2E5CF8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14:paraId="0361C8F5" w14:textId="77777777" w:rsidTr="00195659">
        <w:trPr>
          <w:cantSplit/>
          <w:jc w:val="center"/>
        </w:trPr>
        <w:tc>
          <w:tcPr>
            <w:tcW w:w="619" w:type="dxa"/>
            <w:tcBorders>
              <w:right w:val="double" w:sz="4" w:space="0" w:color="auto"/>
            </w:tcBorders>
            <w:shd w:val="clear" w:color="auto" w:fill="auto"/>
            <w:vAlign w:val="center"/>
          </w:tcPr>
          <w:p w14:paraId="5577B05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14:paraId="6BB56BB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29F187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31E03D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029EC8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20821E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3AD31FD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50794D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58B1459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23C871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5BA5D17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r>
      <w:tr w:rsidR="00C13C2E" w:rsidRPr="000D3CFB" w14:paraId="4E5CBB80" w14:textId="77777777" w:rsidTr="00195659">
        <w:trPr>
          <w:cantSplit/>
          <w:jc w:val="center"/>
        </w:trPr>
        <w:tc>
          <w:tcPr>
            <w:tcW w:w="619" w:type="dxa"/>
            <w:tcBorders>
              <w:right w:val="double" w:sz="4" w:space="0" w:color="auto"/>
            </w:tcBorders>
            <w:shd w:val="clear" w:color="auto" w:fill="auto"/>
            <w:vAlign w:val="center"/>
          </w:tcPr>
          <w:p w14:paraId="596702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14:paraId="5FE125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5B6901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6667E5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3AD936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3A1182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4CC925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5BBCCC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7503AA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28A6A6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1C5D9D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14:paraId="71A55716" w14:textId="77777777" w:rsidTr="00195659">
        <w:trPr>
          <w:cantSplit/>
          <w:jc w:val="center"/>
        </w:trPr>
        <w:tc>
          <w:tcPr>
            <w:tcW w:w="619" w:type="dxa"/>
            <w:tcBorders>
              <w:right w:val="double" w:sz="4" w:space="0" w:color="auto"/>
            </w:tcBorders>
            <w:shd w:val="clear" w:color="auto" w:fill="auto"/>
            <w:vAlign w:val="center"/>
          </w:tcPr>
          <w:p w14:paraId="569207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14:paraId="3B3D3A1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36EA27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4FF454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6B5AA4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0F58CE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5CE981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051691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4DE36A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2868E1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5AAB1D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r>
      <w:tr w:rsidR="00C13C2E" w:rsidRPr="000D3CFB" w14:paraId="1A640CA9" w14:textId="77777777" w:rsidTr="00195659">
        <w:trPr>
          <w:cantSplit/>
          <w:jc w:val="center"/>
        </w:trPr>
        <w:tc>
          <w:tcPr>
            <w:tcW w:w="619" w:type="dxa"/>
            <w:tcBorders>
              <w:right w:val="double" w:sz="4" w:space="0" w:color="auto"/>
            </w:tcBorders>
            <w:shd w:val="clear" w:color="auto" w:fill="auto"/>
            <w:vAlign w:val="center"/>
          </w:tcPr>
          <w:p w14:paraId="6F0AE2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14:paraId="0FAD82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0E70DF6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1B37ED9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4BA21B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24FAB54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4109CD7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301B68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2672B7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19FD27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1FD71C4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14:paraId="7BAC2301" w14:textId="77777777" w:rsidTr="00195659">
        <w:trPr>
          <w:cantSplit/>
          <w:jc w:val="center"/>
        </w:trPr>
        <w:tc>
          <w:tcPr>
            <w:tcW w:w="619" w:type="dxa"/>
            <w:tcBorders>
              <w:right w:val="double" w:sz="4" w:space="0" w:color="auto"/>
            </w:tcBorders>
            <w:shd w:val="clear" w:color="auto" w:fill="auto"/>
            <w:vAlign w:val="center"/>
          </w:tcPr>
          <w:p w14:paraId="0B466C7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14:paraId="27BBC6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69ACC2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23C07BE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2A5E6E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03D4B5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1242F3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2D8F90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77B500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75EC40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037006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r>
      <w:tr w:rsidR="00C13C2E" w:rsidRPr="000D3CFB" w14:paraId="218974CE" w14:textId="77777777" w:rsidTr="00195659">
        <w:trPr>
          <w:cantSplit/>
          <w:jc w:val="center"/>
        </w:trPr>
        <w:tc>
          <w:tcPr>
            <w:tcW w:w="619" w:type="dxa"/>
            <w:tcBorders>
              <w:right w:val="double" w:sz="4" w:space="0" w:color="auto"/>
            </w:tcBorders>
            <w:shd w:val="clear" w:color="auto" w:fill="auto"/>
            <w:vAlign w:val="center"/>
          </w:tcPr>
          <w:p w14:paraId="15C7DD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14:paraId="2F7D76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7B2A3F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1EC01A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4AB9F4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5AEDD0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705DAA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545C89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7D0828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3D196C5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135E3E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r>
      <w:tr w:rsidR="00C13C2E" w:rsidRPr="000D3CFB" w14:paraId="6E7D09F9" w14:textId="77777777" w:rsidTr="00195659">
        <w:trPr>
          <w:cantSplit/>
          <w:jc w:val="center"/>
        </w:trPr>
        <w:tc>
          <w:tcPr>
            <w:tcW w:w="619" w:type="dxa"/>
            <w:tcBorders>
              <w:right w:val="double" w:sz="4" w:space="0" w:color="auto"/>
            </w:tcBorders>
            <w:shd w:val="clear" w:color="auto" w:fill="auto"/>
            <w:vAlign w:val="center"/>
          </w:tcPr>
          <w:p w14:paraId="3152D2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14:paraId="515BFC5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50ED74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40A676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4D2FFA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44973C1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78E88F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0CE273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666AA5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2453534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2BAEDD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r>
      <w:tr w:rsidR="00C13C2E" w:rsidRPr="000D3CFB" w14:paraId="5925625B" w14:textId="77777777" w:rsidTr="00195659">
        <w:trPr>
          <w:cantSplit/>
          <w:jc w:val="center"/>
        </w:trPr>
        <w:tc>
          <w:tcPr>
            <w:tcW w:w="619" w:type="dxa"/>
            <w:tcBorders>
              <w:right w:val="double" w:sz="4" w:space="0" w:color="auto"/>
            </w:tcBorders>
            <w:shd w:val="clear" w:color="auto" w:fill="auto"/>
            <w:vAlign w:val="center"/>
          </w:tcPr>
          <w:p w14:paraId="4DF49A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14:paraId="3BE1BD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5E29D4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05B6E79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54DF01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0A5B3B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690543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09EE4A3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15A132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6429F6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38DB89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r>
      <w:tr w:rsidR="00C13C2E" w:rsidRPr="000D3CFB" w14:paraId="63DD932B" w14:textId="77777777" w:rsidTr="00195659">
        <w:trPr>
          <w:cantSplit/>
          <w:jc w:val="center"/>
        </w:trPr>
        <w:tc>
          <w:tcPr>
            <w:tcW w:w="619" w:type="dxa"/>
            <w:tcBorders>
              <w:right w:val="double" w:sz="4" w:space="0" w:color="auto"/>
            </w:tcBorders>
            <w:shd w:val="clear" w:color="auto" w:fill="auto"/>
            <w:vAlign w:val="center"/>
          </w:tcPr>
          <w:p w14:paraId="0A3B247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14:paraId="19F28F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098433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2FBF12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5040D0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61825E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615D00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47EF4B5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422AB4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7B5AA50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5F79EF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r>
      <w:tr w:rsidR="00C13C2E" w:rsidRPr="000D3CFB" w14:paraId="52A4ABF4" w14:textId="77777777" w:rsidTr="00195659">
        <w:trPr>
          <w:cantSplit/>
          <w:jc w:val="center"/>
        </w:trPr>
        <w:tc>
          <w:tcPr>
            <w:tcW w:w="619" w:type="dxa"/>
            <w:tcBorders>
              <w:right w:val="double" w:sz="4" w:space="0" w:color="auto"/>
            </w:tcBorders>
            <w:shd w:val="clear" w:color="auto" w:fill="auto"/>
            <w:vAlign w:val="center"/>
          </w:tcPr>
          <w:p w14:paraId="4663B5A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14:paraId="7A3DC4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2EBA92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469F60A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6B4AA7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2A18113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78599C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20D526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2C3893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118C30F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4A3E49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14:paraId="7CC4F5E3" w14:textId="77777777" w:rsidTr="00195659">
        <w:trPr>
          <w:cantSplit/>
          <w:jc w:val="center"/>
        </w:trPr>
        <w:tc>
          <w:tcPr>
            <w:tcW w:w="619" w:type="dxa"/>
            <w:tcBorders>
              <w:right w:val="double" w:sz="4" w:space="0" w:color="auto"/>
            </w:tcBorders>
            <w:shd w:val="clear" w:color="auto" w:fill="auto"/>
            <w:vAlign w:val="center"/>
          </w:tcPr>
          <w:p w14:paraId="126595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14:paraId="5E23F0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23D47B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29A4237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18F0A4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62D660E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55507D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0BFD7D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16B8A2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443C49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57E810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r>
      <w:tr w:rsidR="00C13C2E" w:rsidRPr="000D3CFB" w14:paraId="2B5F3F51" w14:textId="77777777" w:rsidTr="00195659">
        <w:trPr>
          <w:cantSplit/>
          <w:jc w:val="center"/>
        </w:trPr>
        <w:tc>
          <w:tcPr>
            <w:tcW w:w="619" w:type="dxa"/>
            <w:tcBorders>
              <w:right w:val="double" w:sz="4" w:space="0" w:color="auto"/>
            </w:tcBorders>
            <w:shd w:val="clear" w:color="auto" w:fill="auto"/>
            <w:vAlign w:val="center"/>
          </w:tcPr>
          <w:p w14:paraId="2B1A08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14:paraId="20D6BD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6924523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317222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02AC10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1E0B1F9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2BC6CF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0518F9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2A1D414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3F5EA8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2D6C35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14:paraId="157C1304" w14:textId="77777777" w:rsidTr="00195659">
        <w:trPr>
          <w:cantSplit/>
          <w:jc w:val="center"/>
        </w:trPr>
        <w:tc>
          <w:tcPr>
            <w:tcW w:w="619" w:type="dxa"/>
            <w:tcBorders>
              <w:right w:val="double" w:sz="4" w:space="0" w:color="auto"/>
            </w:tcBorders>
            <w:shd w:val="clear" w:color="auto" w:fill="auto"/>
            <w:vAlign w:val="center"/>
          </w:tcPr>
          <w:p w14:paraId="000CC03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14:paraId="043619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2A85CD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6A18B3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50B690B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06D9D2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6D716B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332CB2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54D5E9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2D7175B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74BD19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r>
      <w:tr w:rsidR="00C13C2E" w:rsidRPr="000D3CFB" w14:paraId="6D637662" w14:textId="77777777" w:rsidTr="00195659">
        <w:trPr>
          <w:cantSplit/>
          <w:jc w:val="center"/>
        </w:trPr>
        <w:tc>
          <w:tcPr>
            <w:tcW w:w="619" w:type="dxa"/>
            <w:tcBorders>
              <w:right w:val="double" w:sz="4" w:space="0" w:color="auto"/>
            </w:tcBorders>
            <w:shd w:val="clear" w:color="auto" w:fill="auto"/>
            <w:vAlign w:val="center"/>
          </w:tcPr>
          <w:p w14:paraId="53F24C8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14:paraId="116DD8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3E1FB4E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616AF1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5EC967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6F8289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7DE7AD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3BEA70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2BF58A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05D845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54F245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r>
      <w:tr w:rsidR="00C13C2E" w:rsidRPr="000D3CFB" w14:paraId="041FBED7"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1BC17B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14:paraId="68BDC8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14:paraId="53BC678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14:paraId="7DDBCA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14:paraId="73EB0C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14:paraId="1B42288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14:paraId="54189F5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14:paraId="4FA511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14:paraId="0A99D6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14:paraId="4ABFADD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14:paraId="367D68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14:paraId="5513BAA3"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50E8EF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14:paraId="133DF6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14:paraId="4B197AB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14:paraId="2B8536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14:paraId="307E9CC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14:paraId="04503C6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14:paraId="15292B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14:paraId="678169A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14:paraId="6ABE14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14:paraId="1920FE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14:paraId="21BFC5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r>
      <w:tr w:rsidR="00C13C2E" w:rsidRPr="000D3CFB" w14:paraId="0AB2FDFB" w14:textId="77777777" w:rsidTr="00195659">
        <w:trPr>
          <w:cantSplit/>
          <w:jc w:val="center"/>
        </w:trPr>
        <w:tc>
          <w:tcPr>
            <w:tcW w:w="619" w:type="dxa"/>
            <w:tcBorders>
              <w:bottom w:val="thinThickThinSmallGap" w:sz="24" w:space="0" w:color="auto"/>
              <w:right w:val="double" w:sz="4" w:space="0" w:color="auto"/>
            </w:tcBorders>
            <w:shd w:val="clear" w:color="auto" w:fill="auto"/>
            <w:vAlign w:val="center"/>
          </w:tcPr>
          <w:p w14:paraId="70EBDA6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14:paraId="23267D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thinThickThinSmallGap" w:sz="24" w:space="0" w:color="auto"/>
            </w:tcBorders>
          </w:tcPr>
          <w:p w14:paraId="16A6C0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thinThickThinSmallGap" w:sz="24" w:space="0" w:color="auto"/>
            </w:tcBorders>
          </w:tcPr>
          <w:p w14:paraId="16430C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thinThickThinSmallGap" w:sz="24" w:space="0" w:color="auto"/>
            </w:tcBorders>
          </w:tcPr>
          <w:p w14:paraId="254449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thinThickThinSmallGap" w:sz="24" w:space="0" w:color="auto"/>
            </w:tcBorders>
          </w:tcPr>
          <w:p w14:paraId="47CEE3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thinThickThinSmallGap" w:sz="24" w:space="0" w:color="auto"/>
            </w:tcBorders>
          </w:tcPr>
          <w:p w14:paraId="66F21D6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thinThickThinSmallGap" w:sz="24" w:space="0" w:color="auto"/>
            </w:tcBorders>
          </w:tcPr>
          <w:p w14:paraId="715E76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thinThickThinSmallGap" w:sz="24" w:space="0" w:color="auto"/>
            </w:tcBorders>
          </w:tcPr>
          <w:p w14:paraId="4FE83E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thinThickThinSmallGap" w:sz="24" w:space="0" w:color="auto"/>
            </w:tcBorders>
          </w:tcPr>
          <w:p w14:paraId="1BB601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thinThickThinSmallGap" w:sz="24" w:space="0" w:color="auto"/>
            </w:tcBorders>
          </w:tcPr>
          <w:p w14:paraId="3056BD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r>
      <w:tr w:rsidR="00C13C2E" w:rsidRPr="000D3CFB" w14:paraId="0ABEE33C"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0FC6304C" w14:textId="35267FC3" w:rsidR="00C13C2E" w:rsidRPr="000D3CFB" w:rsidRDefault="00740A4D" w:rsidP="00195659">
            <w:pPr>
              <w:pStyle w:val="TAH"/>
              <w:rPr>
                <w:rFonts w:cs="Arial"/>
                <w:szCs w:val="18"/>
                <w:lang w:eastAsia="en-US"/>
              </w:rPr>
            </w:pPr>
            <w:r>
              <w:rPr>
                <w:rFonts w:cs="Arial"/>
                <w:position w:val="-10"/>
                <w:szCs w:val="18"/>
                <w:lang w:eastAsia="en-US"/>
              </w:rPr>
              <w:pict w14:anchorId="609AFE9C">
                <v:shape id="_x0000_i1345"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41378A3B" w14:textId="45FF15F7" w:rsidR="00C13C2E" w:rsidRPr="000D3CFB" w:rsidRDefault="00740A4D" w:rsidP="00195659">
            <w:pPr>
              <w:pStyle w:val="TAH"/>
              <w:rPr>
                <w:rFonts w:cs="Arial"/>
                <w:szCs w:val="18"/>
                <w:lang w:eastAsia="en-US"/>
              </w:rPr>
            </w:pPr>
            <w:r>
              <w:rPr>
                <w:rFonts w:cs="Arial"/>
                <w:position w:val="-10"/>
                <w:szCs w:val="18"/>
                <w:lang w:eastAsia="en-US"/>
              </w:rPr>
              <w:pict w14:anchorId="5ACB5815">
                <v:shape id="_x0000_i1346" type="#_x0000_t75" style="width:24pt;height:18pt">
                  <v:imagedata r:id="rId130" o:title=""/>
                </v:shape>
              </w:pict>
            </w:r>
          </w:p>
        </w:tc>
      </w:tr>
      <w:tr w:rsidR="00C13C2E" w:rsidRPr="000D3CFB" w14:paraId="0473F8E3"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58203A8E" w14:textId="77777777"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6773378B" w14:textId="77777777" w:rsidR="00C13C2E" w:rsidRPr="000D3CFB" w:rsidRDefault="00C13C2E" w:rsidP="00195659">
            <w:pPr>
              <w:pStyle w:val="TAH"/>
              <w:rPr>
                <w:rFonts w:cs="Arial"/>
                <w:szCs w:val="18"/>
                <w:lang w:eastAsia="en-US"/>
              </w:rPr>
            </w:pPr>
            <w:r w:rsidRPr="000D3CFB">
              <w:rPr>
                <w:rFonts w:cs="Arial"/>
                <w:szCs w:val="18"/>
                <w:lang w:eastAsia="en-US"/>
              </w:rPr>
              <w:t>81</w:t>
            </w:r>
          </w:p>
        </w:tc>
        <w:tc>
          <w:tcPr>
            <w:tcW w:w="0" w:type="auto"/>
            <w:tcBorders>
              <w:bottom w:val="double" w:sz="4" w:space="0" w:color="auto"/>
            </w:tcBorders>
            <w:shd w:val="clear" w:color="auto" w:fill="E0E0E0"/>
            <w:vAlign w:val="center"/>
          </w:tcPr>
          <w:p w14:paraId="4A26C728" w14:textId="77777777" w:rsidR="00C13C2E" w:rsidRPr="000D3CFB" w:rsidRDefault="00C13C2E" w:rsidP="00195659">
            <w:pPr>
              <w:pStyle w:val="TAH"/>
              <w:rPr>
                <w:rFonts w:cs="Arial"/>
                <w:szCs w:val="18"/>
                <w:lang w:eastAsia="en-US"/>
              </w:rPr>
            </w:pPr>
            <w:r w:rsidRPr="000D3CFB">
              <w:rPr>
                <w:rFonts w:cs="Arial"/>
                <w:szCs w:val="18"/>
                <w:lang w:eastAsia="en-US"/>
              </w:rPr>
              <w:t>82</w:t>
            </w:r>
          </w:p>
        </w:tc>
        <w:tc>
          <w:tcPr>
            <w:tcW w:w="0" w:type="auto"/>
            <w:tcBorders>
              <w:bottom w:val="double" w:sz="4" w:space="0" w:color="auto"/>
            </w:tcBorders>
            <w:shd w:val="clear" w:color="auto" w:fill="E0E0E0"/>
            <w:vAlign w:val="center"/>
          </w:tcPr>
          <w:p w14:paraId="4CB32671" w14:textId="77777777" w:rsidR="00C13C2E" w:rsidRPr="000D3CFB" w:rsidRDefault="00C13C2E" w:rsidP="00195659">
            <w:pPr>
              <w:pStyle w:val="TAH"/>
              <w:rPr>
                <w:rFonts w:cs="Arial"/>
                <w:szCs w:val="18"/>
                <w:lang w:eastAsia="en-US"/>
              </w:rPr>
            </w:pPr>
            <w:r w:rsidRPr="000D3CFB">
              <w:rPr>
                <w:rFonts w:cs="Arial"/>
                <w:szCs w:val="18"/>
                <w:lang w:eastAsia="en-US"/>
              </w:rPr>
              <w:t>83</w:t>
            </w:r>
          </w:p>
        </w:tc>
        <w:tc>
          <w:tcPr>
            <w:tcW w:w="0" w:type="auto"/>
            <w:tcBorders>
              <w:bottom w:val="double" w:sz="4" w:space="0" w:color="auto"/>
            </w:tcBorders>
            <w:shd w:val="clear" w:color="auto" w:fill="E0E0E0"/>
            <w:vAlign w:val="center"/>
          </w:tcPr>
          <w:p w14:paraId="0FD69FE2" w14:textId="77777777" w:rsidR="00C13C2E" w:rsidRPr="000D3CFB" w:rsidRDefault="00C13C2E" w:rsidP="00195659">
            <w:pPr>
              <w:pStyle w:val="TAH"/>
              <w:rPr>
                <w:rFonts w:cs="Arial"/>
                <w:szCs w:val="18"/>
                <w:lang w:eastAsia="en-US"/>
              </w:rPr>
            </w:pPr>
            <w:r w:rsidRPr="000D3CFB">
              <w:rPr>
                <w:rFonts w:cs="Arial"/>
                <w:szCs w:val="18"/>
                <w:lang w:eastAsia="en-US"/>
              </w:rPr>
              <w:t>84</w:t>
            </w:r>
          </w:p>
        </w:tc>
        <w:tc>
          <w:tcPr>
            <w:tcW w:w="0" w:type="auto"/>
            <w:tcBorders>
              <w:bottom w:val="double" w:sz="4" w:space="0" w:color="auto"/>
            </w:tcBorders>
            <w:shd w:val="clear" w:color="auto" w:fill="E0E0E0"/>
            <w:vAlign w:val="center"/>
          </w:tcPr>
          <w:p w14:paraId="37C06AFB" w14:textId="77777777" w:rsidR="00C13C2E" w:rsidRPr="000D3CFB" w:rsidRDefault="00C13C2E" w:rsidP="00195659">
            <w:pPr>
              <w:pStyle w:val="TAH"/>
              <w:rPr>
                <w:rFonts w:cs="Arial"/>
                <w:szCs w:val="18"/>
                <w:lang w:eastAsia="en-US"/>
              </w:rPr>
            </w:pPr>
            <w:r w:rsidRPr="000D3CFB">
              <w:rPr>
                <w:rFonts w:cs="Arial"/>
                <w:szCs w:val="18"/>
                <w:lang w:eastAsia="en-US"/>
              </w:rPr>
              <w:t>85</w:t>
            </w:r>
          </w:p>
        </w:tc>
        <w:tc>
          <w:tcPr>
            <w:tcW w:w="0" w:type="auto"/>
            <w:tcBorders>
              <w:bottom w:val="double" w:sz="4" w:space="0" w:color="auto"/>
            </w:tcBorders>
            <w:shd w:val="clear" w:color="auto" w:fill="E0E0E0"/>
            <w:vAlign w:val="center"/>
          </w:tcPr>
          <w:p w14:paraId="6BD4FCC4" w14:textId="77777777" w:rsidR="00C13C2E" w:rsidRPr="000D3CFB" w:rsidRDefault="00C13C2E" w:rsidP="00195659">
            <w:pPr>
              <w:pStyle w:val="TAH"/>
              <w:rPr>
                <w:rFonts w:cs="Arial"/>
                <w:szCs w:val="18"/>
                <w:lang w:eastAsia="en-US"/>
              </w:rPr>
            </w:pPr>
            <w:r w:rsidRPr="000D3CFB">
              <w:rPr>
                <w:rFonts w:cs="Arial"/>
                <w:szCs w:val="18"/>
                <w:lang w:eastAsia="en-US"/>
              </w:rPr>
              <w:t>86</w:t>
            </w:r>
          </w:p>
        </w:tc>
        <w:tc>
          <w:tcPr>
            <w:tcW w:w="0" w:type="auto"/>
            <w:tcBorders>
              <w:bottom w:val="double" w:sz="4" w:space="0" w:color="auto"/>
            </w:tcBorders>
            <w:shd w:val="clear" w:color="auto" w:fill="E0E0E0"/>
            <w:vAlign w:val="center"/>
          </w:tcPr>
          <w:p w14:paraId="64F1E662" w14:textId="77777777" w:rsidR="00C13C2E" w:rsidRPr="000D3CFB" w:rsidRDefault="00C13C2E" w:rsidP="00195659">
            <w:pPr>
              <w:pStyle w:val="TAH"/>
              <w:rPr>
                <w:rFonts w:cs="Arial"/>
                <w:szCs w:val="18"/>
                <w:lang w:eastAsia="en-US"/>
              </w:rPr>
            </w:pPr>
            <w:r w:rsidRPr="000D3CFB">
              <w:rPr>
                <w:rFonts w:cs="Arial"/>
                <w:szCs w:val="18"/>
                <w:lang w:eastAsia="en-US"/>
              </w:rPr>
              <w:t>87</w:t>
            </w:r>
          </w:p>
        </w:tc>
        <w:tc>
          <w:tcPr>
            <w:tcW w:w="0" w:type="auto"/>
            <w:tcBorders>
              <w:bottom w:val="double" w:sz="4" w:space="0" w:color="auto"/>
            </w:tcBorders>
            <w:shd w:val="clear" w:color="auto" w:fill="E0E0E0"/>
            <w:vAlign w:val="center"/>
          </w:tcPr>
          <w:p w14:paraId="2F202F1F" w14:textId="77777777" w:rsidR="00C13C2E" w:rsidRPr="000D3CFB" w:rsidRDefault="00C13C2E" w:rsidP="00195659">
            <w:pPr>
              <w:pStyle w:val="TAH"/>
              <w:rPr>
                <w:rFonts w:cs="Arial"/>
                <w:szCs w:val="18"/>
                <w:lang w:eastAsia="en-US"/>
              </w:rPr>
            </w:pPr>
            <w:r w:rsidRPr="000D3CFB">
              <w:rPr>
                <w:rFonts w:cs="Arial"/>
                <w:szCs w:val="18"/>
                <w:lang w:eastAsia="en-US"/>
              </w:rPr>
              <w:t>88</w:t>
            </w:r>
          </w:p>
        </w:tc>
        <w:tc>
          <w:tcPr>
            <w:tcW w:w="0" w:type="auto"/>
            <w:tcBorders>
              <w:bottom w:val="double" w:sz="4" w:space="0" w:color="auto"/>
            </w:tcBorders>
            <w:shd w:val="clear" w:color="auto" w:fill="E0E0E0"/>
            <w:vAlign w:val="center"/>
          </w:tcPr>
          <w:p w14:paraId="00BC72DC" w14:textId="77777777" w:rsidR="00C13C2E" w:rsidRPr="000D3CFB" w:rsidRDefault="00C13C2E" w:rsidP="00195659">
            <w:pPr>
              <w:pStyle w:val="TAH"/>
              <w:rPr>
                <w:rFonts w:cs="Arial"/>
                <w:szCs w:val="18"/>
                <w:lang w:eastAsia="en-US"/>
              </w:rPr>
            </w:pPr>
            <w:r w:rsidRPr="000D3CFB">
              <w:rPr>
                <w:rFonts w:cs="Arial"/>
                <w:szCs w:val="18"/>
                <w:lang w:eastAsia="en-US"/>
              </w:rPr>
              <w:t>89</w:t>
            </w:r>
          </w:p>
        </w:tc>
        <w:tc>
          <w:tcPr>
            <w:tcW w:w="0" w:type="auto"/>
            <w:tcBorders>
              <w:bottom w:val="double" w:sz="4" w:space="0" w:color="auto"/>
            </w:tcBorders>
            <w:shd w:val="clear" w:color="auto" w:fill="E0E0E0"/>
            <w:vAlign w:val="center"/>
          </w:tcPr>
          <w:p w14:paraId="588F170B" w14:textId="77777777" w:rsidR="00C13C2E" w:rsidRPr="000D3CFB" w:rsidRDefault="00C13C2E" w:rsidP="00195659">
            <w:pPr>
              <w:pStyle w:val="TAH"/>
              <w:rPr>
                <w:rFonts w:cs="Arial"/>
                <w:szCs w:val="18"/>
                <w:lang w:eastAsia="en-US"/>
              </w:rPr>
            </w:pPr>
            <w:r w:rsidRPr="000D3CFB">
              <w:rPr>
                <w:rFonts w:cs="Arial"/>
                <w:szCs w:val="18"/>
                <w:lang w:eastAsia="en-US"/>
              </w:rPr>
              <w:t>90</w:t>
            </w:r>
          </w:p>
        </w:tc>
      </w:tr>
      <w:tr w:rsidR="00C13C2E" w:rsidRPr="000D3CFB" w14:paraId="2D305D49" w14:textId="77777777" w:rsidTr="00195659">
        <w:trPr>
          <w:cantSplit/>
          <w:jc w:val="center"/>
        </w:trPr>
        <w:tc>
          <w:tcPr>
            <w:tcW w:w="619" w:type="dxa"/>
            <w:tcBorders>
              <w:top w:val="double" w:sz="4" w:space="0" w:color="auto"/>
              <w:right w:val="double" w:sz="4" w:space="0" w:color="auto"/>
            </w:tcBorders>
            <w:shd w:val="clear" w:color="auto" w:fill="auto"/>
            <w:vAlign w:val="center"/>
          </w:tcPr>
          <w:p w14:paraId="701FCD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0F0907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tcBorders>
              <w:top w:val="double" w:sz="4" w:space="0" w:color="auto"/>
            </w:tcBorders>
            <w:vAlign w:val="center"/>
          </w:tcPr>
          <w:p w14:paraId="68689C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tcBorders>
              <w:top w:val="double" w:sz="4" w:space="0" w:color="auto"/>
            </w:tcBorders>
            <w:vAlign w:val="center"/>
          </w:tcPr>
          <w:p w14:paraId="10463B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tcBorders>
              <w:top w:val="double" w:sz="4" w:space="0" w:color="auto"/>
            </w:tcBorders>
            <w:vAlign w:val="center"/>
          </w:tcPr>
          <w:p w14:paraId="715CA3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tcBorders>
              <w:top w:val="double" w:sz="4" w:space="0" w:color="auto"/>
            </w:tcBorders>
            <w:vAlign w:val="center"/>
          </w:tcPr>
          <w:p w14:paraId="0A0A91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tcBorders>
              <w:top w:val="double" w:sz="4" w:space="0" w:color="auto"/>
            </w:tcBorders>
            <w:vAlign w:val="center"/>
          </w:tcPr>
          <w:p w14:paraId="528EB8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tcBorders>
              <w:top w:val="double" w:sz="4" w:space="0" w:color="auto"/>
            </w:tcBorders>
            <w:vAlign w:val="center"/>
          </w:tcPr>
          <w:p w14:paraId="483A861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tcBorders>
              <w:top w:val="double" w:sz="4" w:space="0" w:color="auto"/>
            </w:tcBorders>
            <w:vAlign w:val="center"/>
          </w:tcPr>
          <w:p w14:paraId="0836A10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tcBorders>
              <w:top w:val="double" w:sz="4" w:space="0" w:color="auto"/>
            </w:tcBorders>
            <w:vAlign w:val="center"/>
          </w:tcPr>
          <w:p w14:paraId="32CC7BB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tcBorders>
              <w:top w:val="double" w:sz="4" w:space="0" w:color="auto"/>
            </w:tcBorders>
            <w:vAlign w:val="center"/>
          </w:tcPr>
          <w:p w14:paraId="69B3AE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r>
      <w:tr w:rsidR="00C13C2E" w:rsidRPr="000D3CFB" w14:paraId="09EE5D1E" w14:textId="77777777" w:rsidTr="00195659">
        <w:trPr>
          <w:cantSplit/>
          <w:jc w:val="center"/>
        </w:trPr>
        <w:tc>
          <w:tcPr>
            <w:tcW w:w="619" w:type="dxa"/>
            <w:tcBorders>
              <w:right w:val="double" w:sz="4" w:space="0" w:color="auto"/>
            </w:tcBorders>
            <w:shd w:val="clear" w:color="auto" w:fill="auto"/>
            <w:vAlign w:val="center"/>
          </w:tcPr>
          <w:p w14:paraId="33778E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14:paraId="0C9F4A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55FEDF5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2DCA4F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45461A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2D71B1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7DADA2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092E13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479CD2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664EF0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7D7EF0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r>
      <w:tr w:rsidR="00C13C2E" w:rsidRPr="000D3CFB" w14:paraId="50C21808" w14:textId="77777777" w:rsidTr="00195659">
        <w:trPr>
          <w:cantSplit/>
          <w:jc w:val="center"/>
        </w:trPr>
        <w:tc>
          <w:tcPr>
            <w:tcW w:w="619" w:type="dxa"/>
            <w:tcBorders>
              <w:right w:val="double" w:sz="4" w:space="0" w:color="auto"/>
            </w:tcBorders>
            <w:shd w:val="clear" w:color="auto" w:fill="auto"/>
            <w:vAlign w:val="center"/>
          </w:tcPr>
          <w:p w14:paraId="1876FC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14:paraId="27B8E1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7AC2C1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1C96E6E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642540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04284F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198896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280187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5DB2A1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28E5A8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0D74B1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14:paraId="24B10273" w14:textId="77777777" w:rsidTr="00195659">
        <w:trPr>
          <w:cantSplit/>
          <w:jc w:val="center"/>
        </w:trPr>
        <w:tc>
          <w:tcPr>
            <w:tcW w:w="619" w:type="dxa"/>
            <w:tcBorders>
              <w:right w:val="double" w:sz="4" w:space="0" w:color="auto"/>
            </w:tcBorders>
            <w:shd w:val="clear" w:color="auto" w:fill="auto"/>
            <w:vAlign w:val="center"/>
          </w:tcPr>
          <w:p w14:paraId="4120D4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14:paraId="239589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3ABA62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1B56F7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72537F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0848D1A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6C9E90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1A16E9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7BFD60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4277B4C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055EE6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14:paraId="6132F59C" w14:textId="77777777" w:rsidTr="00195659">
        <w:trPr>
          <w:cantSplit/>
          <w:jc w:val="center"/>
        </w:trPr>
        <w:tc>
          <w:tcPr>
            <w:tcW w:w="619" w:type="dxa"/>
            <w:tcBorders>
              <w:right w:val="double" w:sz="4" w:space="0" w:color="auto"/>
            </w:tcBorders>
            <w:shd w:val="clear" w:color="auto" w:fill="auto"/>
            <w:vAlign w:val="center"/>
          </w:tcPr>
          <w:p w14:paraId="35B7AE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14:paraId="62B9AA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07D709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5FA080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2B7CE5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716CB9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730BEB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2B441B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6ED15B4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70A7F6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76A2DE3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14:paraId="7848F571" w14:textId="77777777" w:rsidTr="00195659">
        <w:trPr>
          <w:cantSplit/>
          <w:jc w:val="center"/>
        </w:trPr>
        <w:tc>
          <w:tcPr>
            <w:tcW w:w="619" w:type="dxa"/>
            <w:tcBorders>
              <w:right w:val="double" w:sz="4" w:space="0" w:color="auto"/>
            </w:tcBorders>
            <w:shd w:val="clear" w:color="auto" w:fill="auto"/>
            <w:vAlign w:val="center"/>
          </w:tcPr>
          <w:p w14:paraId="7B054C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14:paraId="155844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76534C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74BBEB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68383D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50A4382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470BCD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2ADD0E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7D8AE2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5431FF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1D12E0D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14:paraId="721BA451" w14:textId="77777777" w:rsidTr="00195659">
        <w:trPr>
          <w:cantSplit/>
          <w:jc w:val="center"/>
        </w:trPr>
        <w:tc>
          <w:tcPr>
            <w:tcW w:w="619" w:type="dxa"/>
            <w:tcBorders>
              <w:right w:val="double" w:sz="4" w:space="0" w:color="auto"/>
            </w:tcBorders>
            <w:shd w:val="clear" w:color="auto" w:fill="auto"/>
            <w:vAlign w:val="center"/>
          </w:tcPr>
          <w:p w14:paraId="21FCDF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14:paraId="7D1B9C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273F39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3F7C91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28F027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2016EF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2AE7EF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1ED0BC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48EE1B1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7192D0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285C25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r>
      <w:tr w:rsidR="00C13C2E" w:rsidRPr="000D3CFB" w14:paraId="12B598E9" w14:textId="77777777" w:rsidTr="00195659">
        <w:trPr>
          <w:cantSplit/>
          <w:jc w:val="center"/>
        </w:trPr>
        <w:tc>
          <w:tcPr>
            <w:tcW w:w="619" w:type="dxa"/>
            <w:tcBorders>
              <w:right w:val="double" w:sz="4" w:space="0" w:color="auto"/>
            </w:tcBorders>
            <w:shd w:val="clear" w:color="auto" w:fill="auto"/>
            <w:vAlign w:val="center"/>
          </w:tcPr>
          <w:p w14:paraId="297B9E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14:paraId="0683386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731699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45091A0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09377A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306CB7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55D4C3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5E52CD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29AB5F3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2E70AA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334900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r>
      <w:tr w:rsidR="00C13C2E" w:rsidRPr="000D3CFB" w14:paraId="0337D27A" w14:textId="77777777" w:rsidTr="00195659">
        <w:trPr>
          <w:cantSplit/>
          <w:jc w:val="center"/>
        </w:trPr>
        <w:tc>
          <w:tcPr>
            <w:tcW w:w="619" w:type="dxa"/>
            <w:tcBorders>
              <w:right w:val="double" w:sz="4" w:space="0" w:color="auto"/>
            </w:tcBorders>
            <w:shd w:val="clear" w:color="auto" w:fill="auto"/>
            <w:vAlign w:val="center"/>
          </w:tcPr>
          <w:p w14:paraId="5BB7CC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14:paraId="351D06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358620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75A7A7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3BBFDB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4A56EE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04016C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45AA35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2DC59D3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112D19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0A3736A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r>
      <w:tr w:rsidR="00C13C2E" w:rsidRPr="000D3CFB" w14:paraId="201EEA64" w14:textId="77777777" w:rsidTr="00195659">
        <w:trPr>
          <w:cantSplit/>
          <w:jc w:val="center"/>
        </w:trPr>
        <w:tc>
          <w:tcPr>
            <w:tcW w:w="619" w:type="dxa"/>
            <w:tcBorders>
              <w:right w:val="double" w:sz="4" w:space="0" w:color="auto"/>
            </w:tcBorders>
            <w:shd w:val="clear" w:color="auto" w:fill="auto"/>
            <w:vAlign w:val="center"/>
          </w:tcPr>
          <w:p w14:paraId="0F923B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14:paraId="780E25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51D409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4E80C5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3D3856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355A38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61345B1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309818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55DE18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446F6D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01CC928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14:paraId="3D9A8700" w14:textId="77777777" w:rsidTr="00195659">
        <w:trPr>
          <w:cantSplit/>
          <w:jc w:val="center"/>
        </w:trPr>
        <w:tc>
          <w:tcPr>
            <w:tcW w:w="619" w:type="dxa"/>
            <w:tcBorders>
              <w:right w:val="double" w:sz="4" w:space="0" w:color="auto"/>
            </w:tcBorders>
            <w:shd w:val="clear" w:color="auto" w:fill="auto"/>
            <w:vAlign w:val="center"/>
          </w:tcPr>
          <w:p w14:paraId="5D12B6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14:paraId="31F12C5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0C3FC50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05765D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28FA88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2E4E961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17E14B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391552E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021953A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20AA5C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429DDF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14:paraId="6742775E" w14:textId="77777777" w:rsidTr="00195659">
        <w:trPr>
          <w:cantSplit/>
          <w:jc w:val="center"/>
        </w:trPr>
        <w:tc>
          <w:tcPr>
            <w:tcW w:w="619" w:type="dxa"/>
            <w:tcBorders>
              <w:right w:val="double" w:sz="4" w:space="0" w:color="auto"/>
            </w:tcBorders>
            <w:shd w:val="clear" w:color="auto" w:fill="auto"/>
            <w:vAlign w:val="center"/>
          </w:tcPr>
          <w:p w14:paraId="6C39E9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11</w:t>
            </w:r>
          </w:p>
        </w:tc>
        <w:tc>
          <w:tcPr>
            <w:tcW w:w="0" w:type="auto"/>
            <w:tcBorders>
              <w:left w:val="double" w:sz="4" w:space="0" w:color="auto"/>
            </w:tcBorders>
            <w:vAlign w:val="center"/>
          </w:tcPr>
          <w:p w14:paraId="04C7B5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7C85D7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35AEE8D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1227BC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196DC0E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228E86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50C8175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2734DF6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326AD7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47D23B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14:paraId="297448CA" w14:textId="77777777" w:rsidTr="00195659">
        <w:trPr>
          <w:cantSplit/>
          <w:jc w:val="center"/>
        </w:trPr>
        <w:tc>
          <w:tcPr>
            <w:tcW w:w="619" w:type="dxa"/>
            <w:tcBorders>
              <w:right w:val="double" w:sz="4" w:space="0" w:color="auto"/>
            </w:tcBorders>
            <w:shd w:val="clear" w:color="auto" w:fill="auto"/>
            <w:vAlign w:val="center"/>
          </w:tcPr>
          <w:p w14:paraId="7BEA3C5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14:paraId="641ADF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76000D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7B0B29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763D33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24F88F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6EAF51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56CCED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0EB86F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54AA9F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30B4F6F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r>
      <w:tr w:rsidR="00C13C2E" w:rsidRPr="000D3CFB" w14:paraId="13E48556" w14:textId="77777777" w:rsidTr="00195659">
        <w:trPr>
          <w:cantSplit/>
          <w:jc w:val="center"/>
        </w:trPr>
        <w:tc>
          <w:tcPr>
            <w:tcW w:w="619" w:type="dxa"/>
            <w:tcBorders>
              <w:right w:val="double" w:sz="4" w:space="0" w:color="auto"/>
            </w:tcBorders>
            <w:shd w:val="clear" w:color="auto" w:fill="auto"/>
            <w:vAlign w:val="center"/>
          </w:tcPr>
          <w:p w14:paraId="6D1931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14:paraId="7A7B4D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675F1E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47142B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6BD611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0E706EC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0A561E1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24CDE7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0A4620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3F4EF0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5280024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14:paraId="6DC65D35" w14:textId="77777777" w:rsidTr="00195659">
        <w:trPr>
          <w:cantSplit/>
          <w:jc w:val="center"/>
        </w:trPr>
        <w:tc>
          <w:tcPr>
            <w:tcW w:w="619" w:type="dxa"/>
            <w:tcBorders>
              <w:right w:val="double" w:sz="4" w:space="0" w:color="auto"/>
            </w:tcBorders>
            <w:shd w:val="clear" w:color="auto" w:fill="auto"/>
            <w:vAlign w:val="center"/>
          </w:tcPr>
          <w:p w14:paraId="40DBED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14:paraId="502FC5B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53BFC4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7ED051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18D773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1C8877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3A5614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1369B78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59B347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4DDD45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3CADAC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14:paraId="75E77D16" w14:textId="77777777" w:rsidTr="00195659">
        <w:trPr>
          <w:cantSplit/>
          <w:jc w:val="center"/>
        </w:trPr>
        <w:tc>
          <w:tcPr>
            <w:tcW w:w="619" w:type="dxa"/>
            <w:tcBorders>
              <w:right w:val="double" w:sz="4" w:space="0" w:color="auto"/>
            </w:tcBorders>
            <w:shd w:val="clear" w:color="auto" w:fill="auto"/>
            <w:vAlign w:val="center"/>
          </w:tcPr>
          <w:p w14:paraId="6DF2BD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14:paraId="146946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25BCF0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5C7240E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262FE0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15CC92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6415EB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380B3C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221AE5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7CD276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310A5E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r>
      <w:tr w:rsidR="00C13C2E" w:rsidRPr="000D3CFB" w14:paraId="2049A848" w14:textId="77777777" w:rsidTr="00195659">
        <w:trPr>
          <w:cantSplit/>
          <w:jc w:val="center"/>
        </w:trPr>
        <w:tc>
          <w:tcPr>
            <w:tcW w:w="619" w:type="dxa"/>
            <w:tcBorders>
              <w:right w:val="double" w:sz="4" w:space="0" w:color="auto"/>
            </w:tcBorders>
            <w:shd w:val="clear" w:color="auto" w:fill="auto"/>
            <w:vAlign w:val="center"/>
          </w:tcPr>
          <w:p w14:paraId="4CB6A5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14:paraId="15F94C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17E607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6EC32E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50EE26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5B537B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2CB8FF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5034CB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147EA6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59D85A5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5C0E01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r>
      <w:tr w:rsidR="00C13C2E" w:rsidRPr="000D3CFB" w14:paraId="79669C41" w14:textId="77777777" w:rsidTr="00195659">
        <w:trPr>
          <w:cantSplit/>
          <w:jc w:val="center"/>
        </w:trPr>
        <w:tc>
          <w:tcPr>
            <w:tcW w:w="619" w:type="dxa"/>
            <w:tcBorders>
              <w:right w:val="double" w:sz="4" w:space="0" w:color="auto"/>
            </w:tcBorders>
            <w:shd w:val="clear" w:color="auto" w:fill="auto"/>
            <w:vAlign w:val="center"/>
          </w:tcPr>
          <w:p w14:paraId="44C9A3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14:paraId="06A495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72FA98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12C449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0F534E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09F65C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4B591D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34CE03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5E72E2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787384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02A46F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14:paraId="4B64D223" w14:textId="77777777" w:rsidTr="00195659">
        <w:trPr>
          <w:cantSplit/>
          <w:jc w:val="center"/>
        </w:trPr>
        <w:tc>
          <w:tcPr>
            <w:tcW w:w="619" w:type="dxa"/>
            <w:tcBorders>
              <w:right w:val="double" w:sz="4" w:space="0" w:color="auto"/>
            </w:tcBorders>
            <w:shd w:val="clear" w:color="auto" w:fill="auto"/>
            <w:vAlign w:val="center"/>
          </w:tcPr>
          <w:p w14:paraId="70855C8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14:paraId="473C969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7A6910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2BAD66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3654C9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6DBD92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1CB9A8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19903D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4D9C72F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05F448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077FC2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r>
      <w:tr w:rsidR="00C13C2E" w:rsidRPr="000D3CFB" w14:paraId="4AD9DC05" w14:textId="77777777" w:rsidTr="00195659">
        <w:trPr>
          <w:cantSplit/>
          <w:jc w:val="center"/>
        </w:trPr>
        <w:tc>
          <w:tcPr>
            <w:tcW w:w="619" w:type="dxa"/>
            <w:tcBorders>
              <w:right w:val="double" w:sz="4" w:space="0" w:color="auto"/>
            </w:tcBorders>
            <w:shd w:val="clear" w:color="auto" w:fill="auto"/>
            <w:vAlign w:val="center"/>
          </w:tcPr>
          <w:p w14:paraId="75DE67B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14:paraId="703E0A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171F4E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272296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74ED3C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4C443D1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70E8FA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34DBAA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6A37EC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7E819E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4D9AE8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14:paraId="33EEE724" w14:textId="77777777" w:rsidTr="00195659">
        <w:trPr>
          <w:cantSplit/>
          <w:jc w:val="center"/>
        </w:trPr>
        <w:tc>
          <w:tcPr>
            <w:tcW w:w="619" w:type="dxa"/>
            <w:tcBorders>
              <w:right w:val="double" w:sz="4" w:space="0" w:color="auto"/>
            </w:tcBorders>
            <w:shd w:val="clear" w:color="auto" w:fill="auto"/>
            <w:vAlign w:val="center"/>
          </w:tcPr>
          <w:p w14:paraId="22DA8CA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14:paraId="3551A3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1800FD9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790E3AB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31F0422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69275F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269464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25CDCE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63660E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5D3E9F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4689EA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r>
      <w:tr w:rsidR="00C13C2E" w:rsidRPr="000D3CFB" w14:paraId="47A9985A" w14:textId="77777777" w:rsidTr="00195659">
        <w:trPr>
          <w:cantSplit/>
          <w:jc w:val="center"/>
        </w:trPr>
        <w:tc>
          <w:tcPr>
            <w:tcW w:w="619" w:type="dxa"/>
            <w:tcBorders>
              <w:right w:val="double" w:sz="4" w:space="0" w:color="auto"/>
            </w:tcBorders>
            <w:shd w:val="clear" w:color="auto" w:fill="auto"/>
            <w:vAlign w:val="center"/>
          </w:tcPr>
          <w:p w14:paraId="6F260F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14:paraId="221AFC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005476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435B0C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16F278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6F17E2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026257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11BB51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5A29EE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15B94A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0068985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r>
      <w:tr w:rsidR="00C13C2E" w:rsidRPr="000D3CFB" w14:paraId="58C559BB" w14:textId="77777777" w:rsidTr="00195659">
        <w:trPr>
          <w:cantSplit/>
          <w:jc w:val="center"/>
        </w:trPr>
        <w:tc>
          <w:tcPr>
            <w:tcW w:w="619" w:type="dxa"/>
            <w:tcBorders>
              <w:right w:val="double" w:sz="4" w:space="0" w:color="auto"/>
            </w:tcBorders>
            <w:shd w:val="clear" w:color="auto" w:fill="auto"/>
            <w:vAlign w:val="center"/>
          </w:tcPr>
          <w:p w14:paraId="50467E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14:paraId="3B6FD98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4CF7FE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60D86B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69AFE98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1C9E1E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790CD09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7BABB5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056899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18CB70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4FB473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r>
      <w:tr w:rsidR="00C13C2E" w:rsidRPr="000D3CFB" w14:paraId="1B0E4974" w14:textId="77777777" w:rsidTr="00195659">
        <w:trPr>
          <w:cantSplit/>
          <w:jc w:val="center"/>
        </w:trPr>
        <w:tc>
          <w:tcPr>
            <w:tcW w:w="619" w:type="dxa"/>
            <w:tcBorders>
              <w:right w:val="double" w:sz="4" w:space="0" w:color="auto"/>
            </w:tcBorders>
            <w:shd w:val="clear" w:color="auto" w:fill="auto"/>
            <w:vAlign w:val="center"/>
          </w:tcPr>
          <w:p w14:paraId="26103E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14:paraId="582CB1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459FDE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212E1C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011437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7FA0E3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5A48E2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393516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44AFE5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2B0E33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5AEB97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14:paraId="4B1166B3" w14:textId="77777777" w:rsidTr="00195659">
        <w:trPr>
          <w:cantSplit/>
          <w:jc w:val="center"/>
        </w:trPr>
        <w:tc>
          <w:tcPr>
            <w:tcW w:w="619" w:type="dxa"/>
            <w:tcBorders>
              <w:right w:val="double" w:sz="4" w:space="0" w:color="auto"/>
            </w:tcBorders>
            <w:shd w:val="clear" w:color="auto" w:fill="auto"/>
            <w:vAlign w:val="center"/>
          </w:tcPr>
          <w:p w14:paraId="0E24B36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14:paraId="3103E6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7DA582B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519563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6B2292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286A83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19375E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7C3E43D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7BBE1C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4745E89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14:paraId="5FF813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r>
      <w:tr w:rsidR="00C13C2E" w:rsidRPr="000D3CFB" w14:paraId="277487A3"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759DC0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14:paraId="3FE59F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14:paraId="6711F3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14:paraId="36B5A0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14:paraId="70D2964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14:paraId="59DC6E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14:paraId="787C61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14:paraId="56C02B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14:paraId="2560BB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14:paraId="0B16FE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14:paraId="0C3D51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r>
      <w:tr w:rsidR="00C13C2E" w:rsidRPr="000D3CFB" w14:paraId="5531FCD5"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3C844D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14:paraId="3AABBC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14:paraId="695825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14:paraId="75B63A8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14:paraId="6AEFD1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14:paraId="0D43914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14:paraId="742942E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14:paraId="6DF8B0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14:paraId="789CA4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14:paraId="2C6AE2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14:paraId="1B7792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r>
      <w:tr w:rsidR="00C13C2E" w:rsidRPr="000D3CFB" w14:paraId="5F7DA5F0" w14:textId="77777777" w:rsidTr="00195659">
        <w:trPr>
          <w:cantSplit/>
          <w:jc w:val="center"/>
        </w:trPr>
        <w:tc>
          <w:tcPr>
            <w:tcW w:w="619" w:type="dxa"/>
            <w:tcBorders>
              <w:bottom w:val="thinThickThinSmallGap" w:sz="24" w:space="0" w:color="auto"/>
              <w:right w:val="double" w:sz="4" w:space="0" w:color="auto"/>
            </w:tcBorders>
            <w:shd w:val="clear" w:color="auto" w:fill="auto"/>
            <w:vAlign w:val="center"/>
          </w:tcPr>
          <w:p w14:paraId="79BD6C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14:paraId="730933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thinThickThinSmallGap" w:sz="24" w:space="0" w:color="auto"/>
            </w:tcBorders>
          </w:tcPr>
          <w:p w14:paraId="42FCB5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thinThickThinSmallGap" w:sz="24" w:space="0" w:color="auto"/>
            </w:tcBorders>
          </w:tcPr>
          <w:p w14:paraId="73C77C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14:paraId="470B4B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14:paraId="176863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14:paraId="1AB53FC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14:paraId="365DB7B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thinThickThinSmallGap" w:sz="24" w:space="0" w:color="auto"/>
            </w:tcBorders>
          </w:tcPr>
          <w:p w14:paraId="445D1D2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thinThickThinSmallGap" w:sz="24" w:space="0" w:color="auto"/>
            </w:tcBorders>
          </w:tcPr>
          <w:p w14:paraId="433433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thinThickThinSmallGap" w:sz="24" w:space="0" w:color="auto"/>
            </w:tcBorders>
          </w:tcPr>
          <w:p w14:paraId="44B499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r>
      <w:tr w:rsidR="00C13C2E" w:rsidRPr="000D3CFB" w14:paraId="670EF6E9"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7253DF2C" w14:textId="05D8498D" w:rsidR="00C13C2E" w:rsidRPr="000D3CFB" w:rsidRDefault="00740A4D" w:rsidP="00195659">
            <w:pPr>
              <w:pStyle w:val="TAH"/>
              <w:rPr>
                <w:rFonts w:cs="Arial"/>
                <w:szCs w:val="18"/>
                <w:lang w:eastAsia="en-US"/>
              </w:rPr>
            </w:pPr>
            <w:r>
              <w:rPr>
                <w:rFonts w:cs="Arial"/>
                <w:position w:val="-10"/>
                <w:szCs w:val="18"/>
                <w:lang w:eastAsia="en-US"/>
              </w:rPr>
              <w:pict w14:anchorId="274464B5">
                <v:shape id="_x0000_i1347"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16A585E9" w14:textId="79FE3C51" w:rsidR="00C13C2E" w:rsidRPr="000D3CFB" w:rsidRDefault="00740A4D" w:rsidP="00195659">
            <w:pPr>
              <w:pStyle w:val="TAH"/>
              <w:rPr>
                <w:rFonts w:cs="Arial"/>
                <w:szCs w:val="18"/>
                <w:lang w:eastAsia="en-US"/>
              </w:rPr>
            </w:pPr>
            <w:r>
              <w:rPr>
                <w:rFonts w:cs="Arial"/>
                <w:position w:val="-10"/>
                <w:szCs w:val="18"/>
                <w:lang w:eastAsia="en-US"/>
              </w:rPr>
              <w:pict w14:anchorId="272CBA92">
                <v:shape id="_x0000_i1348" type="#_x0000_t75" style="width:24pt;height:18pt">
                  <v:imagedata r:id="rId130" o:title=""/>
                </v:shape>
              </w:pict>
            </w:r>
          </w:p>
        </w:tc>
      </w:tr>
      <w:tr w:rsidR="00C13C2E" w:rsidRPr="000D3CFB" w14:paraId="07D44C50"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44233C7C" w14:textId="77777777"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16D433D8" w14:textId="77777777" w:rsidR="00C13C2E" w:rsidRPr="000D3CFB" w:rsidRDefault="00C13C2E" w:rsidP="00195659">
            <w:pPr>
              <w:pStyle w:val="TAH"/>
              <w:rPr>
                <w:rFonts w:cs="Arial"/>
                <w:szCs w:val="18"/>
                <w:lang w:eastAsia="en-US"/>
              </w:rPr>
            </w:pPr>
            <w:r w:rsidRPr="000D3CFB">
              <w:rPr>
                <w:rFonts w:cs="Arial"/>
                <w:szCs w:val="18"/>
                <w:lang w:eastAsia="en-US"/>
              </w:rPr>
              <w:t>91</w:t>
            </w:r>
          </w:p>
        </w:tc>
        <w:tc>
          <w:tcPr>
            <w:tcW w:w="0" w:type="auto"/>
            <w:tcBorders>
              <w:bottom w:val="double" w:sz="4" w:space="0" w:color="auto"/>
            </w:tcBorders>
            <w:shd w:val="clear" w:color="auto" w:fill="E0E0E0"/>
            <w:vAlign w:val="center"/>
          </w:tcPr>
          <w:p w14:paraId="65D5B44B" w14:textId="77777777" w:rsidR="00C13C2E" w:rsidRPr="000D3CFB" w:rsidRDefault="00C13C2E" w:rsidP="00195659">
            <w:pPr>
              <w:pStyle w:val="TAH"/>
              <w:rPr>
                <w:rFonts w:cs="Arial"/>
                <w:szCs w:val="18"/>
                <w:lang w:eastAsia="en-US"/>
              </w:rPr>
            </w:pPr>
            <w:r w:rsidRPr="000D3CFB">
              <w:rPr>
                <w:rFonts w:cs="Arial"/>
                <w:szCs w:val="18"/>
                <w:lang w:eastAsia="en-US"/>
              </w:rPr>
              <w:t>92</w:t>
            </w:r>
          </w:p>
        </w:tc>
        <w:tc>
          <w:tcPr>
            <w:tcW w:w="0" w:type="auto"/>
            <w:tcBorders>
              <w:bottom w:val="double" w:sz="4" w:space="0" w:color="auto"/>
            </w:tcBorders>
            <w:shd w:val="clear" w:color="auto" w:fill="E0E0E0"/>
            <w:vAlign w:val="center"/>
          </w:tcPr>
          <w:p w14:paraId="52727E62" w14:textId="77777777" w:rsidR="00C13C2E" w:rsidRPr="000D3CFB" w:rsidRDefault="00C13C2E" w:rsidP="00195659">
            <w:pPr>
              <w:pStyle w:val="TAH"/>
              <w:rPr>
                <w:rFonts w:cs="Arial"/>
                <w:szCs w:val="18"/>
                <w:lang w:eastAsia="en-US"/>
              </w:rPr>
            </w:pPr>
            <w:r w:rsidRPr="000D3CFB">
              <w:rPr>
                <w:rFonts w:cs="Arial"/>
                <w:szCs w:val="18"/>
                <w:lang w:eastAsia="en-US"/>
              </w:rPr>
              <w:t>93</w:t>
            </w:r>
          </w:p>
        </w:tc>
        <w:tc>
          <w:tcPr>
            <w:tcW w:w="0" w:type="auto"/>
            <w:tcBorders>
              <w:bottom w:val="double" w:sz="4" w:space="0" w:color="auto"/>
            </w:tcBorders>
            <w:shd w:val="clear" w:color="auto" w:fill="E0E0E0"/>
            <w:vAlign w:val="center"/>
          </w:tcPr>
          <w:p w14:paraId="0D6746FA" w14:textId="77777777" w:rsidR="00C13C2E" w:rsidRPr="000D3CFB" w:rsidRDefault="00C13C2E" w:rsidP="00195659">
            <w:pPr>
              <w:pStyle w:val="TAH"/>
              <w:rPr>
                <w:rFonts w:cs="Arial"/>
                <w:szCs w:val="18"/>
                <w:lang w:eastAsia="en-US"/>
              </w:rPr>
            </w:pPr>
            <w:r w:rsidRPr="000D3CFB">
              <w:rPr>
                <w:rFonts w:cs="Arial"/>
                <w:szCs w:val="18"/>
                <w:lang w:eastAsia="en-US"/>
              </w:rPr>
              <w:t>94</w:t>
            </w:r>
          </w:p>
        </w:tc>
        <w:tc>
          <w:tcPr>
            <w:tcW w:w="0" w:type="auto"/>
            <w:tcBorders>
              <w:bottom w:val="double" w:sz="4" w:space="0" w:color="auto"/>
            </w:tcBorders>
            <w:shd w:val="clear" w:color="auto" w:fill="E0E0E0"/>
            <w:vAlign w:val="center"/>
          </w:tcPr>
          <w:p w14:paraId="4E1AA256" w14:textId="77777777" w:rsidR="00C13C2E" w:rsidRPr="000D3CFB" w:rsidRDefault="00C13C2E" w:rsidP="00195659">
            <w:pPr>
              <w:pStyle w:val="TAH"/>
              <w:rPr>
                <w:rFonts w:cs="Arial"/>
                <w:szCs w:val="18"/>
                <w:lang w:eastAsia="en-US"/>
              </w:rPr>
            </w:pPr>
            <w:r w:rsidRPr="000D3CFB">
              <w:rPr>
                <w:rFonts w:cs="Arial"/>
                <w:szCs w:val="18"/>
                <w:lang w:eastAsia="en-US"/>
              </w:rPr>
              <w:t>95</w:t>
            </w:r>
          </w:p>
        </w:tc>
        <w:tc>
          <w:tcPr>
            <w:tcW w:w="0" w:type="auto"/>
            <w:tcBorders>
              <w:bottom w:val="double" w:sz="4" w:space="0" w:color="auto"/>
            </w:tcBorders>
            <w:shd w:val="clear" w:color="auto" w:fill="E0E0E0"/>
            <w:vAlign w:val="center"/>
          </w:tcPr>
          <w:p w14:paraId="6ED29BF3" w14:textId="77777777" w:rsidR="00C13C2E" w:rsidRPr="000D3CFB" w:rsidRDefault="00C13C2E" w:rsidP="00195659">
            <w:pPr>
              <w:pStyle w:val="TAH"/>
              <w:rPr>
                <w:rFonts w:cs="Arial"/>
                <w:szCs w:val="18"/>
                <w:lang w:eastAsia="en-US"/>
              </w:rPr>
            </w:pPr>
            <w:r w:rsidRPr="000D3CFB">
              <w:rPr>
                <w:rFonts w:cs="Arial"/>
                <w:szCs w:val="18"/>
                <w:lang w:eastAsia="en-US"/>
              </w:rPr>
              <w:t>96</w:t>
            </w:r>
          </w:p>
        </w:tc>
        <w:tc>
          <w:tcPr>
            <w:tcW w:w="0" w:type="auto"/>
            <w:tcBorders>
              <w:bottom w:val="double" w:sz="4" w:space="0" w:color="auto"/>
            </w:tcBorders>
            <w:shd w:val="clear" w:color="auto" w:fill="E0E0E0"/>
            <w:vAlign w:val="center"/>
          </w:tcPr>
          <w:p w14:paraId="20B5A9E6" w14:textId="77777777" w:rsidR="00C13C2E" w:rsidRPr="000D3CFB" w:rsidRDefault="00C13C2E" w:rsidP="00195659">
            <w:pPr>
              <w:pStyle w:val="TAH"/>
              <w:rPr>
                <w:rFonts w:cs="Arial"/>
                <w:szCs w:val="18"/>
                <w:lang w:eastAsia="en-US"/>
              </w:rPr>
            </w:pPr>
            <w:r w:rsidRPr="000D3CFB">
              <w:rPr>
                <w:rFonts w:cs="Arial"/>
                <w:szCs w:val="18"/>
                <w:lang w:eastAsia="en-US"/>
              </w:rPr>
              <w:t>97</w:t>
            </w:r>
          </w:p>
        </w:tc>
        <w:tc>
          <w:tcPr>
            <w:tcW w:w="0" w:type="auto"/>
            <w:tcBorders>
              <w:bottom w:val="double" w:sz="4" w:space="0" w:color="auto"/>
            </w:tcBorders>
            <w:shd w:val="clear" w:color="auto" w:fill="E0E0E0"/>
            <w:vAlign w:val="center"/>
          </w:tcPr>
          <w:p w14:paraId="74439054" w14:textId="77777777" w:rsidR="00C13C2E" w:rsidRPr="000D3CFB" w:rsidRDefault="00C13C2E" w:rsidP="00195659">
            <w:pPr>
              <w:pStyle w:val="TAH"/>
              <w:rPr>
                <w:rFonts w:cs="Arial"/>
                <w:szCs w:val="18"/>
                <w:lang w:eastAsia="en-US"/>
              </w:rPr>
            </w:pPr>
            <w:r w:rsidRPr="000D3CFB">
              <w:rPr>
                <w:rFonts w:cs="Arial"/>
                <w:szCs w:val="18"/>
                <w:lang w:eastAsia="en-US"/>
              </w:rPr>
              <w:t>98</w:t>
            </w:r>
          </w:p>
        </w:tc>
        <w:tc>
          <w:tcPr>
            <w:tcW w:w="0" w:type="auto"/>
            <w:tcBorders>
              <w:bottom w:val="double" w:sz="4" w:space="0" w:color="auto"/>
            </w:tcBorders>
            <w:shd w:val="clear" w:color="auto" w:fill="E0E0E0"/>
            <w:vAlign w:val="center"/>
          </w:tcPr>
          <w:p w14:paraId="5F04D40F" w14:textId="77777777" w:rsidR="00C13C2E" w:rsidRPr="000D3CFB" w:rsidRDefault="00C13C2E" w:rsidP="00195659">
            <w:pPr>
              <w:pStyle w:val="TAH"/>
              <w:rPr>
                <w:rFonts w:cs="Arial"/>
                <w:szCs w:val="18"/>
                <w:lang w:eastAsia="en-US"/>
              </w:rPr>
            </w:pPr>
            <w:r w:rsidRPr="000D3CFB">
              <w:rPr>
                <w:rFonts w:cs="Arial"/>
                <w:szCs w:val="18"/>
                <w:lang w:eastAsia="en-US"/>
              </w:rPr>
              <w:t>99</w:t>
            </w:r>
          </w:p>
        </w:tc>
        <w:tc>
          <w:tcPr>
            <w:tcW w:w="0" w:type="auto"/>
            <w:tcBorders>
              <w:bottom w:val="double" w:sz="4" w:space="0" w:color="auto"/>
            </w:tcBorders>
            <w:shd w:val="clear" w:color="auto" w:fill="E0E0E0"/>
            <w:vAlign w:val="center"/>
          </w:tcPr>
          <w:p w14:paraId="574832DE" w14:textId="77777777" w:rsidR="00C13C2E" w:rsidRPr="000D3CFB" w:rsidRDefault="00C13C2E" w:rsidP="00195659">
            <w:pPr>
              <w:pStyle w:val="TAH"/>
              <w:rPr>
                <w:rFonts w:cs="Arial"/>
                <w:szCs w:val="18"/>
                <w:lang w:eastAsia="en-US"/>
              </w:rPr>
            </w:pPr>
            <w:r w:rsidRPr="000D3CFB">
              <w:rPr>
                <w:rFonts w:cs="Arial"/>
                <w:szCs w:val="18"/>
                <w:lang w:eastAsia="en-US"/>
              </w:rPr>
              <w:t>100</w:t>
            </w:r>
          </w:p>
        </w:tc>
      </w:tr>
      <w:tr w:rsidR="00C13C2E" w:rsidRPr="000D3CFB" w14:paraId="43604F02" w14:textId="77777777" w:rsidTr="00195659">
        <w:trPr>
          <w:cantSplit/>
          <w:jc w:val="center"/>
        </w:trPr>
        <w:tc>
          <w:tcPr>
            <w:tcW w:w="619" w:type="dxa"/>
            <w:tcBorders>
              <w:top w:val="double" w:sz="4" w:space="0" w:color="auto"/>
              <w:right w:val="double" w:sz="4" w:space="0" w:color="auto"/>
            </w:tcBorders>
            <w:shd w:val="clear" w:color="auto" w:fill="auto"/>
            <w:vAlign w:val="center"/>
          </w:tcPr>
          <w:p w14:paraId="76804E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334FD8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tcBorders>
              <w:top w:val="double" w:sz="4" w:space="0" w:color="auto"/>
            </w:tcBorders>
            <w:vAlign w:val="center"/>
          </w:tcPr>
          <w:p w14:paraId="192F48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tcBorders>
              <w:top w:val="double" w:sz="4" w:space="0" w:color="auto"/>
            </w:tcBorders>
            <w:vAlign w:val="center"/>
          </w:tcPr>
          <w:p w14:paraId="45F8AF9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tcBorders>
              <w:top w:val="double" w:sz="4" w:space="0" w:color="auto"/>
            </w:tcBorders>
            <w:vAlign w:val="center"/>
          </w:tcPr>
          <w:p w14:paraId="707430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tcBorders>
              <w:top w:val="double" w:sz="4" w:space="0" w:color="auto"/>
            </w:tcBorders>
            <w:vAlign w:val="center"/>
          </w:tcPr>
          <w:p w14:paraId="3486F4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tcBorders>
              <w:top w:val="double" w:sz="4" w:space="0" w:color="auto"/>
            </w:tcBorders>
            <w:vAlign w:val="center"/>
          </w:tcPr>
          <w:p w14:paraId="385825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tcBorders>
              <w:top w:val="double" w:sz="4" w:space="0" w:color="auto"/>
            </w:tcBorders>
            <w:vAlign w:val="center"/>
          </w:tcPr>
          <w:p w14:paraId="28AC9A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tcBorders>
              <w:top w:val="double" w:sz="4" w:space="0" w:color="auto"/>
            </w:tcBorders>
            <w:vAlign w:val="center"/>
          </w:tcPr>
          <w:p w14:paraId="00B8AD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tcBorders>
              <w:top w:val="double" w:sz="4" w:space="0" w:color="auto"/>
            </w:tcBorders>
            <w:vAlign w:val="center"/>
          </w:tcPr>
          <w:p w14:paraId="47F668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tcBorders>
              <w:top w:val="double" w:sz="4" w:space="0" w:color="auto"/>
            </w:tcBorders>
            <w:vAlign w:val="center"/>
          </w:tcPr>
          <w:p w14:paraId="5310B7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r>
      <w:tr w:rsidR="00C13C2E" w:rsidRPr="000D3CFB" w14:paraId="01313AD8" w14:textId="77777777" w:rsidTr="00195659">
        <w:trPr>
          <w:cantSplit/>
          <w:jc w:val="center"/>
        </w:trPr>
        <w:tc>
          <w:tcPr>
            <w:tcW w:w="619" w:type="dxa"/>
            <w:tcBorders>
              <w:right w:val="double" w:sz="4" w:space="0" w:color="auto"/>
            </w:tcBorders>
            <w:shd w:val="clear" w:color="auto" w:fill="auto"/>
            <w:vAlign w:val="center"/>
          </w:tcPr>
          <w:p w14:paraId="60C3E5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14:paraId="563BED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540B89C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59B152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02C4AB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4DEB5E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599E6F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2E228F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7EE38B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7A6E72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7A2F3C8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14:paraId="736F88A1" w14:textId="77777777" w:rsidTr="00195659">
        <w:trPr>
          <w:cantSplit/>
          <w:jc w:val="center"/>
        </w:trPr>
        <w:tc>
          <w:tcPr>
            <w:tcW w:w="619" w:type="dxa"/>
            <w:tcBorders>
              <w:right w:val="double" w:sz="4" w:space="0" w:color="auto"/>
            </w:tcBorders>
            <w:shd w:val="clear" w:color="auto" w:fill="auto"/>
            <w:vAlign w:val="center"/>
          </w:tcPr>
          <w:p w14:paraId="58AB2E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14:paraId="3A213A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27CD64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0D83A7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0ECE16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133679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2BF1F7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7CC25C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475712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727EBD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033DC30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r>
      <w:tr w:rsidR="00C13C2E" w:rsidRPr="000D3CFB" w14:paraId="0B6C328D" w14:textId="77777777" w:rsidTr="00195659">
        <w:trPr>
          <w:cantSplit/>
          <w:jc w:val="center"/>
        </w:trPr>
        <w:tc>
          <w:tcPr>
            <w:tcW w:w="619" w:type="dxa"/>
            <w:tcBorders>
              <w:right w:val="double" w:sz="4" w:space="0" w:color="auto"/>
            </w:tcBorders>
            <w:shd w:val="clear" w:color="auto" w:fill="auto"/>
            <w:vAlign w:val="center"/>
          </w:tcPr>
          <w:p w14:paraId="18D9855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14:paraId="6BDC7C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04AF47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53677C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4416C1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37F8D7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6078E9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19ACCC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153FBB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48FBB37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7B1FBB9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14:paraId="1B86C69C" w14:textId="77777777" w:rsidTr="00195659">
        <w:trPr>
          <w:cantSplit/>
          <w:jc w:val="center"/>
        </w:trPr>
        <w:tc>
          <w:tcPr>
            <w:tcW w:w="619" w:type="dxa"/>
            <w:tcBorders>
              <w:right w:val="double" w:sz="4" w:space="0" w:color="auto"/>
            </w:tcBorders>
            <w:shd w:val="clear" w:color="auto" w:fill="auto"/>
            <w:vAlign w:val="center"/>
          </w:tcPr>
          <w:p w14:paraId="50DC02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14:paraId="235C63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2A7430B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467E57A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77F503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0D81CB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47765FE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234A2E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6FF37C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6AF323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0C9A6E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14:paraId="2887626C" w14:textId="77777777" w:rsidTr="00195659">
        <w:trPr>
          <w:cantSplit/>
          <w:jc w:val="center"/>
        </w:trPr>
        <w:tc>
          <w:tcPr>
            <w:tcW w:w="619" w:type="dxa"/>
            <w:tcBorders>
              <w:right w:val="double" w:sz="4" w:space="0" w:color="auto"/>
            </w:tcBorders>
            <w:shd w:val="clear" w:color="auto" w:fill="auto"/>
            <w:vAlign w:val="center"/>
          </w:tcPr>
          <w:p w14:paraId="1C7E167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14:paraId="2C303A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513E63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616BDD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021556B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07ACAD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069587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318839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52198D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396395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3C6277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r>
      <w:tr w:rsidR="00C13C2E" w:rsidRPr="000D3CFB" w14:paraId="1C973C0A" w14:textId="77777777" w:rsidTr="00195659">
        <w:trPr>
          <w:cantSplit/>
          <w:jc w:val="center"/>
        </w:trPr>
        <w:tc>
          <w:tcPr>
            <w:tcW w:w="619" w:type="dxa"/>
            <w:tcBorders>
              <w:right w:val="double" w:sz="4" w:space="0" w:color="auto"/>
            </w:tcBorders>
            <w:shd w:val="clear" w:color="auto" w:fill="auto"/>
            <w:vAlign w:val="center"/>
          </w:tcPr>
          <w:p w14:paraId="6CD78B7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14:paraId="240E6A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581152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2B8F72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393A7E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1421DE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7258CB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538FE7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52A159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12EE0F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51E36B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r>
      <w:tr w:rsidR="00C13C2E" w:rsidRPr="000D3CFB" w14:paraId="78A158E3" w14:textId="77777777" w:rsidTr="00195659">
        <w:trPr>
          <w:cantSplit/>
          <w:jc w:val="center"/>
        </w:trPr>
        <w:tc>
          <w:tcPr>
            <w:tcW w:w="619" w:type="dxa"/>
            <w:tcBorders>
              <w:right w:val="double" w:sz="4" w:space="0" w:color="auto"/>
            </w:tcBorders>
            <w:shd w:val="clear" w:color="auto" w:fill="auto"/>
            <w:vAlign w:val="center"/>
          </w:tcPr>
          <w:p w14:paraId="70E71C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14:paraId="6D47F3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7C5A52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3023E74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6C6BB26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7AA81B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1E2258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269BA9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3CC09B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440F38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170367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14:paraId="66234D55" w14:textId="77777777" w:rsidTr="00195659">
        <w:trPr>
          <w:cantSplit/>
          <w:jc w:val="center"/>
        </w:trPr>
        <w:tc>
          <w:tcPr>
            <w:tcW w:w="619" w:type="dxa"/>
            <w:tcBorders>
              <w:right w:val="double" w:sz="4" w:space="0" w:color="auto"/>
            </w:tcBorders>
            <w:shd w:val="clear" w:color="auto" w:fill="auto"/>
            <w:vAlign w:val="center"/>
          </w:tcPr>
          <w:p w14:paraId="60DBF1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14:paraId="70C131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3E9DA49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40C0A7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39F40B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627CF9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6F6EF3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0E8182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196E7CA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3EB033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08A968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14:paraId="3408332E" w14:textId="77777777" w:rsidTr="00195659">
        <w:trPr>
          <w:cantSplit/>
          <w:jc w:val="center"/>
        </w:trPr>
        <w:tc>
          <w:tcPr>
            <w:tcW w:w="619" w:type="dxa"/>
            <w:tcBorders>
              <w:right w:val="double" w:sz="4" w:space="0" w:color="auto"/>
            </w:tcBorders>
            <w:shd w:val="clear" w:color="auto" w:fill="auto"/>
            <w:vAlign w:val="center"/>
          </w:tcPr>
          <w:p w14:paraId="735AA4B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14:paraId="776D33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33560DE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075F42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6C91EE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35865A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7E48BB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474D1F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74ABEBA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027BD0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63078F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14:paraId="504AED95" w14:textId="77777777" w:rsidTr="00195659">
        <w:trPr>
          <w:cantSplit/>
          <w:jc w:val="center"/>
        </w:trPr>
        <w:tc>
          <w:tcPr>
            <w:tcW w:w="619" w:type="dxa"/>
            <w:tcBorders>
              <w:right w:val="double" w:sz="4" w:space="0" w:color="auto"/>
            </w:tcBorders>
            <w:shd w:val="clear" w:color="auto" w:fill="auto"/>
            <w:vAlign w:val="center"/>
          </w:tcPr>
          <w:p w14:paraId="39A0387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14:paraId="52A1FA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2B14DE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5AB0EB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505598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7EBE27E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600E07F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15552F9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000F233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5FC70F1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729B70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r>
      <w:tr w:rsidR="00C13C2E" w:rsidRPr="000D3CFB" w14:paraId="552CB967" w14:textId="77777777" w:rsidTr="00195659">
        <w:trPr>
          <w:cantSplit/>
          <w:jc w:val="center"/>
        </w:trPr>
        <w:tc>
          <w:tcPr>
            <w:tcW w:w="619" w:type="dxa"/>
            <w:tcBorders>
              <w:right w:val="double" w:sz="4" w:space="0" w:color="auto"/>
            </w:tcBorders>
            <w:shd w:val="clear" w:color="auto" w:fill="auto"/>
            <w:vAlign w:val="center"/>
          </w:tcPr>
          <w:p w14:paraId="65894C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14:paraId="5F3DA0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5A4B51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16934CA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2BEFEA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2E1714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466901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4562D05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7AE07C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110B25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739924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14:paraId="57C85516" w14:textId="77777777" w:rsidTr="00195659">
        <w:trPr>
          <w:cantSplit/>
          <w:jc w:val="center"/>
        </w:trPr>
        <w:tc>
          <w:tcPr>
            <w:tcW w:w="619" w:type="dxa"/>
            <w:tcBorders>
              <w:right w:val="double" w:sz="4" w:space="0" w:color="auto"/>
            </w:tcBorders>
            <w:shd w:val="clear" w:color="auto" w:fill="auto"/>
            <w:vAlign w:val="center"/>
          </w:tcPr>
          <w:p w14:paraId="2FD186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14:paraId="1432EC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00AD64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16E29A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0E4A87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5C38AC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05484A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4168C0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6AA0838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2AE32A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67D454D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14:paraId="52F7DC2A" w14:textId="77777777" w:rsidTr="00195659">
        <w:trPr>
          <w:cantSplit/>
          <w:jc w:val="center"/>
        </w:trPr>
        <w:tc>
          <w:tcPr>
            <w:tcW w:w="619" w:type="dxa"/>
            <w:tcBorders>
              <w:right w:val="double" w:sz="4" w:space="0" w:color="auto"/>
            </w:tcBorders>
            <w:shd w:val="clear" w:color="auto" w:fill="auto"/>
            <w:vAlign w:val="center"/>
          </w:tcPr>
          <w:p w14:paraId="3B750C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14:paraId="147420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46216E9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0B9C35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02C0346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22A616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58C94F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3DEC3E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2B3544E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35A16C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0CC093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14:paraId="5E65B7B6" w14:textId="77777777" w:rsidTr="00195659">
        <w:trPr>
          <w:cantSplit/>
          <w:jc w:val="center"/>
        </w:trPr>
        <w:tc>
          <w:tcPr>
            <w:tcW w:w="619" w:type="dxa"/>
            <w:tcBorders>
              <w:right w:val="double" w:sz="4" w:space="0" w:color="auto"/>
            </w:tcBorders>
            <w:shd w:val="clear" w:color="auto" w:fill="auto"/>
            <w:vAlign w:val="center"/>
          </w:tcPr>
          <w:p w14:paraId="09C614C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14:paraId="0F17976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1718B3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299D730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18528C3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31D8F39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6B04CB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31F664B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548199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0AE389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560D7C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14:paraId="4ABD8FE5" w14:textId="77777777" w:rsidTr="00195659">
        <w:trPr>
          <w:cantSplit/>
          <w:jc w:val="center"/>
        </w:trPr>
        <w:tc>
          <w:tcPr>
            <w:tcW w:w="619" w:type="dxa"/>
            <w:tcBorders>
              <w:right w:val="double" w:sz="4" w:space="0" w:color="auto"/>
            </w:tcBorders>
            <w:shd w:val="clear" w:color="auto" w:fill="auto"/>
            <w:vAlign w:val="center"/>
          </w:tcPr>
          <w:p w14:paraId="7F45ADF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14:paraId="2F3099D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768A28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2D3F3D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6E3613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2B9A77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5FF2B5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7D23711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53B773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3FDD7D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2F1EC6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14:paraId="0FD94259" w14:textId="77777777" w:rsidTr="00195659">
        <w:trPr>
          <w:cantSplit/>
          <w:jc w:val="center"/>
        </w:trPr>
        <w:tc>
          <w:tcPr>
            <w:tcW w:w="619" w:type="dxa"/>
            <w:tcBorders>
              <w:right w:val="double" w:sz="4" w:space="0" w:color="auto"/>
            </w:tcBorders>
            <w:shd w:val="clear" w:color="auto" w:fill="auto"/>
            <w:vAlign w:val="center"/>
          </w:tcPr>
          <w:p w14:paraId="654633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14:paraId="513F64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081067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78593C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127CDB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5B01B0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6AD6A3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4753807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69743F1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2BA5BB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1018509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14:paraId="1FB54CAE" w14:textId="77777777" w:rsidTr="00195659">
        <w:trPr>
          <w:cantSplit/>
          <w:jc w:val="center"/>
        </w:trPr>
        <w:tc>
          <w:tcPr>
            <w:tcW w:w="619" w:type="dxa"/>
            <w:tcBorders>
              <w:right w:val="double" w:sz="4" w:space="0" w:color="auto"/>
            </w:tcBorders>
            <w:shd w:val="clear" w:color="auto" w:fill="auto"/>
            <w:vAlign w:val="center"/>
          </w:tcPr>
          <w:p w14:paraId="1CD303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14:paraId="6634AE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0E1CE2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051925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30BDA7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76CEEE3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7B9516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218E50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6BC34EC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3EB197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3E13FB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14:paraId="674ADF4B" w14:textId="77777777" w:rsidTr="00195659">
        <w:trPr>
          <w:cantSplit/>
          <w:jc w:val="center"/>
        </w:trPr>
        <w:tc>
          <w:tcPr>
            <w:tcW w:w="619" w:type="dxa"/>
            <w:tcBorders>
              <w:right w:val="double" w:sz="4" w:space="0" w:color="auto"/>
            </w:tcBorders>
            <w:shd w:val="clear" w:color="auto" w:fill="auto"/>
            <w:vAlign w:val="center"/>
          </w:tcPr>
          <w:p w14:paraId="094B79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14:paraId="2F90E3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647533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7F38C7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40597CC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441497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64F23B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3BD565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04B2EA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5EE077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644FDF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14:paraId="2341B882" w14:textId="77777777" w:rsidTr="00195659">
        <w:trPr>
          <w:cantSplit/>
          <w:jc w:val="center"/>
        </w:trPr>
        <w:tc>
          <w:tcPr>
            <w:tcW w:w="619" w:type="dxa"/>
            <w:tcBorders>
              <w:right w:val="double" w:sz="4" w:space="0" w:color="auto"/>
            </w:tcBorders>
            <w:shd w:val="clear" w:color="auto" w:fill="auto"/>
            <w:vAlign w:val="center"/>
          </w:tcPr>
          <w:p w14:paraId="3E6536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14:paraId="4BDC7F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650763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67736A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51B8F0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3EDD45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49B7EE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303E69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655D5A7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4963A7B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0F2541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14:paraId="554DE17C" w14:textId="77777777" w:rsidTr="00195659">
        <w:trPr>
          <w:cantSplit/>
          <w:jc w:val="center"/>
        </w:trPr>
        <w:tc>
          <w:tcPr>
            <w:tcW w:w="619" w:type="dxa"/>
            <w:tcBorders>
              <w:right w:val="double" w:sz="4" w:space="0" w:color="auto"/>
            </w:tcBorders>
            <w:shd w:val="clear" w:color="auto" w:fill="auto"/>
            <w:vAlign w:val="center"/>
          </w:tcPr>
          <w:p w14:paraId="2B501B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14:paraId="3B3475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668C74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355024E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5EA38E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439038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0EE45A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6969080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7D65B60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420521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59DB836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r>
      <w:tr w:rsidR="00C13C2E" w:rsidRPr="000D3CFB" w14:paraId="7E882C55" w14:textId="77777777" w:rsidTr="00195659">
        <w:trPr>
          <w:cantSplit/>
          <w:jc w:val="center"/>
        </w:trPr>
        <w:tc>
          <w:tcPr>
            <w:tcW w:w="619" w:type="dxa"/>
            <w:tcBorders>
              <w:right w:val="double" w:sz="4" w:space="0" w:color="auto"/>
            </w:tcBorders>
            <w:shd w:val="clear" w:color="auto" w:fill="auto"/>
            <w:vAlign w:val="center"/>
          </w:tcPr>
          <w:p w14:paraId="27D039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14:paraId="7A415D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38A6B4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6E7A14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5C6E23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085FCA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5DF52E0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21F3F5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271453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51E342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166D69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14:paraId="19897F56" w14:textId="77777777" w:rsidTr="00195659">
        <w:trPr>
          <w:cantSplit/>
          <w:jc w:val="center"/>
        </w:trPr>
        <w:tc>
          <w:tcPr>
            <w:tcW w:w="619" w:type="dxa"/>
            <w:tcBorders>
              <w:right w:val="double" w:sz="4" w:space="0" w:color="auto"/>
            </w:tcBorders>
            <w:shd w:val="clear" w:color="auto" w:fill="auto"/>
            <w:vAlign w:val="center"/>
          </w:tcPr>
          <w:p w14:paraId="4919AA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14:paraId="78B925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71CD5E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6EA56A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5AF0EC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67A182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3A06B7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2ECC3B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6C191C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1A6C37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44A218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r>
      <w:tr w:rsidR="00C13C2E" w:rsidRPr="000D3CFB" w14:paraId="277D71E0" w14:textId="77777777" w:rsidTr="00195659">
        <w:trPr>
          <w:cantSplit/>
          <w:jc w:val="center"/>
        </w:trPr>
        <w:tc>
          <w:tcPr>
            <w:tcW w:w="619" w:type="dxa"/>
            <w:tcBorders>
              <w:right w:val="double" w:sz="4" w:space="0" w:color="auto"/>
            </w:tcBorders>
            <w:shd w:val="clear" w:color="auto" w:fill="auto"/>
            <w:vAlign w:val="center"/>
          </w:tcPr>
          <w:p w14:paraId="4AE6B42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14:paraId="0F9AE31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44069A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4C5F6D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03ECB49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14:paraId="2AD9AD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14:paraId="7BD91F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14:paraId="53A535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14:paraId="03F664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14:paraId="1E70E81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14:paraId="6C8438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r>
      <w:tr w:rsidR="00C13C2E" w:rsidRPr="000D3CFB" w14:paraId="6E4DFB1B" w14:textId="77777777" w:rsidTr="00195659">
        <w:trPr>
          <w:cantSplit/>
          <w:jc w:val="center"/>
        </w:trPr>
        <w:tc>
          <w:tcPr>
            <w:tcW w:w="619" w:type="dxa"/>
            <w:tcBorders>
              <w:right w:val="double" w:sz="4" w:space="0" w:color="auto"/>
            </w:tcBorders>
            <w:shd w:val="clear" w:color="auto" w:fill="auto"/>
            <w:vAlign w:val="center"/>
          </w:tcPr>
          <w:p w14:paraId="12865B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14:paraId="477A58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14:paraId="3BAD5C9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14:paraId="04C67F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14:paraId="4E1AE46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14:paraId="78B853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14:paraId="52673AE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14:paraId="5D4C54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14:paraId="54478B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14:paraId="57C794C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14:paraId="1EA300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r>
      <w:tr w:rsidR="00C13C2E" w:rsidRPr="000D3CFB" w14:paraId="068DFF8B"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40A722C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14:paraId="66EF3D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14:paraId="03187E8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14:paraId="5DBB89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14:paraId="7E89F4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14:paraId="0D8777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14:paraId="20ED421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14:paraId="490D7FA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14:paraId="25E77A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14:paraId="3C58D6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14:paraId="3720F61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r>
      <w:tr w:rsidR="00C13C2E" w:rsidRPr="000D3CFB" w14:paraId="1E589955"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10911E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14:paraId="2A4D39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14:paraId="6FA775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14:paraId="065498C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14:paraId="7676EBE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14:paraId="4B43F6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Borders>
              <w:bottom w:val="single" w:sz="4" w:space="0" w:color="auto"/>
            </w:tcBorders>
            <w:vAlign w:val="center"/>
          </w:tcPr>
          <w:p w14:paraId="095FC4D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Borders>
              <w:bottom w:val="single" w:sz="4" w:space="0" w:color="auto"/>
            </w:tcBorders>
            <w:vAlign w:val="center"/>
          </w:tcPr>
          <w:p w14:paraId="3A0FC9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Borders>
              <w:bottom w:val="single" w:sz="4" w:space="0" w:color="auto"/>
            </w:tcBorders>
            <w:vAlign w:val="center"/>
          </w:tcPr>
          <w:p w14:paraId="0ABB631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73712</w:t>
            </w:r>
          </w:p>
        </w:tc>
        <w:tc>
          <w:tcPr>
            <w:tcW w:w="0" w:type="auto"/>
            <w:tcBorders>
              <w:bottom w:val="single" w:sz="4" w:space="0" w:color="auto"/>
            </w:tcBorders>
            <w:vAlign w:val="center"/>
          </w:tcPr>
          <w:p w14:paraId="51D5B7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73712</w:t>
            </w:r>
          </w:p>
        </w:tc>
        <w:tc>
          <w:tcPr>
            <w:tcW w:w="0" w:type="auto"/>
            <w:tcBorders>
              <w:bottom w:val="single" w:sz="4" w:space="0" w:color="auto"/>
            </w:tcBorders>
            <w:vAlign w:val="center"/>
          </w:tcPr>
          <w:p w14:paraId="0EEFBD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r>
      <w:tr w:rsidR="00C13C2E" w:rsidRPr="000D3CFB" w14:paraId="363990BD" w14:textId="77777777" w:rsidTr="00195659">
        <w:trPr>
          <w:cantSplit/>
          <w:jc w:val="center"/>
        </w:trPr>
        <w:tc>
          <w:tcPr>
            <w:tcW w:w="619" w:type="dxa"/>
            <w:tcBorders>
              <w:bottom w:val="thinThickThinSmallGap" w:sz="24" w:space="0" w:color="auto"/>
              <w:right w:val="double" w:sz="4" w:space="0" w:color="auto"/>
            </w:tcBorders>
            <w:shd w:val="clear" w:color="auto" w:fill="auto"/>
            <w:vAlign w:val="center"/>
          </w:tcPr>
          <w:p w14:paraId="47FF26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14:paraId="2273CC9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thinThickThinSmallGap" w:sz="24" w:space="0" w:color="auto"/>
            </w:tcBorders>
          </w:tcPr>
          <w:p w14:paraId="4F7BC3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thinThickThinSmallGap" w:sz="24" w:space="0" w:color="auto"/>
            </w:tcBorders>
          </w:tcPr>
          <w:p w14:paraId="5A1AE8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thinThickThinSmallGap" w:sz="24" w:space="0" w:color="auto"/>
            </w:tcBorders>
          </w:tcPr>
          <w:p w14:paraId="5543241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thinThickThinSmallGap" w:sz="24" w:space="0" w:color="auto"/>
            </w:tcBorders>
          </w:tcPr>
          <w:p w14:paraId="0BCC42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thinThickThinSmallGap" w:sz="24" w:space="0" w:color="auto"/>
            </w:tcBorders>
          </w:tcPr>
          <w:p w14:paraId="362F426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thinThickThinSmallGap" w:sz="24" w:space="0" w:color="auto"/>
            </w:tcBorders>
          </w:tcPr>
          <w:p w14:paraId="4E1342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thinThickThinSmallGap" w:sz="24" w:space="0" w:color="auto"/>
            </w:tcBorders>
          </w:tcPr>
          <w:p w14:paraId="53F9AD4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thinThickThinSmallGap" w:sz="24" w:space="0" w:color="auto"/>
            </w:tcBorders>
          </w:tcPr>
          <w:p w14:paraId="2C7A04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thinThickThinSmallGap" w:sz="24" w:space="0" w:color="auto"/>
            </w:tcBorders>
          </w:tcPr>
          <w:p w14:paraId="60018AE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r>
      <w:tr w:rsidR="00C13C2E" w:rsidRPr="000D3CFB" w14:paraId="6EF7AF34"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59726293" w14:textId="4AE4E221" w:rsidR="00C13C2E" w:rsidRPr="000D3CFB" w:rsidRDefault="00740A4D" w:rsidP="00195659">
            <w:pPr>
              <w:pStyle w:val="TAH"/>
              <w:rPr>
                <w:rFonts w:cs="Arial"/>
                <w:szCs w:val="18"/>
                <w:lang w:eastAsia="en-US"/>
              </w:rPr>
            </w:pPr>
            <w:r>
              <w:rPr>
                <w:rFonts w:cs="Arial"/>
                <w:position w:val="-10"/>
                <w:szCs w:val="18"/>
                <w:lang w:eastAsia="en-US"/>
              </w:rPr>
              <w:pict w14:anchorId="01C05761">
                <v:shape id="_x0000_i1349"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143C78EC" w14:textId="6EEEF224" w:rsidR="00C13C2E" w:rsidRPr="000D3CFB" w:rsidRDefault="00740A4D" w:rsidP="00195659">
            <w:pPr>
              <w:pStyle w:val="TAH"/>
              <w:rPr>
                <w:rFonts w:cs="Arial"/>
                <w:szCs w:val="18"/>
                <w:lang w:eastAsia="en-US"/>
              </w:rPr>
            </w:pPr>
            <w:r>
              <w:rPr>
                <w:rFonts w:cs="Arial"/>
                <w:position w:val="-10"/>
                <w:szCs w:val="18"/>
                <w:lang w:eastAsia="en-US"/>
              </w:rPr>
              <w:pict w14:anchorId="33B2D700">
                <v:shape id="_x0000_i1350" type="#_x0000_t75" style="width:24pt;height:18pt">
                  <v:imagedata r:id="rId130" o:title=""/>
                </v:shape>
              </w:pict>
            </w:r>
          </w:p>
        </w:tc>
      </w:tr>
      <w:tr w:rsidR="00C13C2E" w:rsidRPr="000D3CFB" w14:paraId="18F74B42"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2F0943F2" w14:textId="77777777"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11805DAE" w14:textId="77777777" w:rsidR="00C13C2E" w:rsidRPr="000D3CFB" w:rsidRDefault="00C13C2E" w:rsidP="00195659">
            <w:pPr>
              <w:pStyle w:val="TAH"/>
              <w:rPr>
                <w:rFonts w:cs="Arial"/>
                <w:szCs w:val="18"/>
                <w:lang w:eastAsia="en-US"/>
              </w:rPr>
            </w:pPr>
            <w:r w:rsidRPr="000D3CFB">
              <w:rPr>
                <w:rFonts w:cs="Arial"/>
                <w:szCs w:val="18"/>
                <w:lang w:eastAsia="en-US"/>
              </w:rPr>
              <w:t>101</w:t>
            </w:r>
          </w:p>
        </w:tc>
        <w:tc>
          <w:tcPr>
            <w:tcW w:w="0" w:type="auto"/>
            <w:tcBorders>
              <w:bottom w:val="double" w:sz="4" w:space="0" w:color="auto"/>
            </w:tcBorders>
            <w:shd w:val="clear" w:color="auto" w:fill="E0E0E0"/>
            <w:vAlign w:val="center"/>
          </w:tcPr>
          <w:p w14:paraId="0496899F" w14:textId="77777777" w:rsidR="00C13C2E" w:rsidRPr="000D3CFB" w:rsidRDefault="00C13C2E" w:rsidP="00195659">
            <w:pPr>
              <w:pStyle w:val="TAH"/>
              <w:rPr>
                <w:rFonts w:cs="Arial"/>
                <w:szCs w:val="18"/>
                <w:lang w:eastAsia="en-US"/>
              </w:rPr>
            </w:pPr>
            <w:r w:rsidRPr="000D3CFB">
              <w:rPr>
                <w:rFonts w:cs="Arial"/>
                <w:szCs w:val="18"/>
                <w:lang w:eastAsia="en-US"/>
              </w:rPr>
              <w:t>102</w:t>
            </w:r>
          </w:p>
        </w:tc>
        <w:tc>
          <w:tcPr>
            <w:tcW w:w="0" w:type="auto"/>
            <w:tcBorders>
              <w:bottom w:val="double" w:sz="4" w:space="0" w:color="auto"/>
            </w:tcBorders>
            <w:shd w:val="clear" w:color="auto" w:fill="E0E0E0"/>
            <w:vAlign w:val="center"/>
          </w:tcPr>
          <w:p w14:paraId="1E2A4F16" w14:textId="77777777" w:rsidR="00C13C2E" w:rsidRPr="000D3CFB" w:rsidRDefault="00C13C2E" w:rsidP="00195659">
            <w:pPr>
              <w:pStyle w:val="TAH"/>
              <w:rPr>
                <w:rFonts w:cs="Arial"/>
                <w:szCs w:val="18"/>
                <w:lang w:eastAsia="en-US"/>
              </w:rPr>
            </w:pPr>
            <w:r w:rsidRPr="000D3CFB">
              <w:rPr>
                <w:rFonts w:cs="Arial"/>
                <w:szCs w:val="18"/>
                <w:lang w:eastAsia="en-US"/>
              </w:rPr>
              <w:t>103</w:t>
            </w:r>
          </w:p>
        </w:tc>
        <w:tc>
          <w:tcPr>
            <w:tcW w:w="0" w:type="auto"/>
            <w:tcBorders>
              <w:bottom w:val="double" w:sz="4" w:space="0" w:color="auto"/>
            </w:tcBorders>
            <w:shd w:val="clear" w:color="auto" w:fill="E0E0E0"/>
            <w:vAlign w:val="center"/>
          </w:tcPr>
          <w:p w14:paraId="5828CCEB" w14:textId="77777777" w:rsidR="00C13C2E" w:rsidRPr="000D3CFB" w:rsidRDefault="00C13C2E" w:rsidP="00195659">
            <w:pPr>
              <w:pStyle w:val="TAH"/>
              <w:rPr>
                <w:rFonts w:cs="Arial"/>
                <w:szCs w:val="18"/>
                <w:lang w:eastAsia="en-US"/>
              </w:rPr>
            </w:pPr>
            <w:r w:rsidRPr="000D3CFB">
              <w:rPr>
                <w:rFonts w:cs="Arial"/>
                <w:szCs w:val="18"/>
                <w:lang w:eastAsia="en-US"/>
              </w:rPr>
              <w:t>104</w:t>
            </w:r>
          </w:p>
        </w:tc>
        <w:tc>
          <w:tcPr>
            <w:tcW w:w="0" w:type="auto"/>
            <w:tcBorders>
              <w:bottom w:val="double" w:sz="4" w:space="0" w:color="auto"/>
            </w:tcBorders>
            <w:shd w:val="clear" w:color="auto" w:fill="E0E0E0"/>
            <w:vAlign w:val="center"/>
          </w:tcPr>
          <w:p w14:paraId="304A299D" w14:textId="77777777" w:rsidR="00C13C2E" w:rsidRPr="000D3CFB" w:rsidRDefault="00C13C2E" w:rsidP="00195659">
            <w:pPr>
              <w:pStyle w:val="TAH"/>
              <w:rPr>
                <w:rFonts w:cs="Arial"/>
                <w:szCs w:val="18"/>
                <w:lang w:eastAsia="en-US"/>
              </w:rPr>
            </w:pPr>
            <w:r w:rsidRPr="000D3CFB">
              <w:rPr>
                <w:rFonts w:cs="Arial"/>
                <w:szCs w:val="18"/>
                <w:lang w:eastAsia="en-US"/>
              </w:rPr>
              <w:t>105</w:t>
            </w:r>
          </w:p>
        </w:tc>
        <w:tc>
          <w:tcPr>
            <w:tcW w:w="0" w:type="auto"/>
            <w:tcBorders>
              <w:bottom w:val="double" w:sz="4" w:space="0" w:color="auto"/>
            </w:tcBorders>
            <w:shd w:val="clear" w:color="auto" w:fill="E0E0E0"/>
            <w:vAlign w:val="center"/>
          </w:tcPr>
          <w:p w14:paraId="282B4880" w14:textId="77777777" w:rsidR="00C13C2E" w:rsidRPr="000D3CFB" w:rsidRDefault="00C13C2E" w:rsidP="00195659">
            <w:pPr>
              <w:pStyle w:val="TAH"/>
              <w:rPr>
                <w:rFonts w:cs="Arial"/>
                <w:szCs w:val="18"/>
                <w:lang w:eastAsia="en-US"/>
              </w:rPr>
            </w:pPr>
            <w:r w:rsidRPr="000D3CFB">
              <w:rPr>
                <w:rFonts w:cs="Arial"/>
                <w:szCs w:val="18"/>
                <w:lang w:eastAsia="en-US"/>
              </w:rPr>
              <w:t>106</w:t>
            </w:r>
          </w:p>
        </w:tc>
        <w:tc>
          <w:tcPr>
            <w:tcW w:w="0" w:type="auto"/>
            <w:tcBorders>
              <w:bottom w:val="double" w:sz="4" w:space="0" w:color="auto"/>
            </w:tcBorders>
            <w:shd w:val="clear" w:color="auto" w:fill="E0E0E0"/>
            <w:vAlign w:val="center"/>
          </w:tcPr>
          <w:p w14:paraId="1F890F86" w14:textId="77777777" w:rsidR="00C13C2E" w:rsidRPr="000D3CFB" w:rsidRDefault="00C13C2E" w:rsidP="00195659">
            <w:pPr>
              <w:pStyle w:val="TAH"/>
              <w:rPr>
                <w:rFonts w:cs="Arial"/>
                <w:szCs w:val="18"/>
                <w:lang w:eastAsia="en-US"/>
              </w:rPr>
            </w:pPr>
            <w:r w:rsidRPr="000D3CFB">
              <w:rPr>
                <w:rFonts w:cs="Arial"/>
                <w:szCs w:val="18"/>
                <w:lang w:eastAsia="en-US"/>
              </w:rPr>
              <w:t>107</w:t>
            </w:r>
          </w:p>
        </w:tc>
        <w:tc>
          <w:tcPr>
            <w:tcW w:w="0" w:type="auto"/>
            <w:tcBorders>
              <w:bottom w:val="double" w:sz="4" w:space="0" w:color="auto"/>
            </w:tcBorders>
            <w:shd w:val="clear" w:color="auto" w:fill="E0E0E0"/>
            <w:vAlign w:val="center"/>
          </w:tcPr>
          <w:p w14:paraId="682543EB" w14:textId="77777777" w:rsidR="00C13C2E" w:rsidRPr="000D3CFB" w:rsidRDefault="00C13C2E" w:rsidP="00195659">
            <w:pPr>
              <w:pStyle w:val="TAH"/>
              <w:rPr>
                <w:rFonts w:cs="Arial"/>
                <w:szCs w:val="18"/>
                <w:lang w:eastAsia="en-US"/>
              </w:rPr>
            </w:pPr>
            <w:r w:rsidRPr="000D3CFB">
              <w:rPr>
                <w:rFonts w:cs="Arial"/>
                <w:szCs w:val="18"/>
                <w:lang w:eastAsia="en-US"/>
              </w:rPr>
              <w:t>108</w:t>
            </w:r>
          </w:p>
        </w:tc>
        <w:tc>
          <w:tcPr>
            <w:tcW w:w="0" w:type="auto"/>
            <w:tcBorders>
              <w:bottom w:val="double" w:sz="4" w:space="0" w:color="auto"/>
            </w:tcBorders>
            <w:shd w:val="clear" w:color="auto" w:fill="E0E0E0"/>
            <w:vAlign w:val="center"/>
          </w:tcPr>
          <w:p w14:paraId="78AB9012" w14:textId="77777777" w:rsidR="00C13C2E" w:rsidRPr="000D3CFB" w:rsidRDefault="00C13C2E" w:rsidP="00195659">
            <w:pPr>
              <w:pStyle w:val="TAH"/>
              <w:rPr>
                <w:rFonts w:cs="Arial"/>
                <w:szCs w:val="18"/>
                <w:lang w:eastAsia="en-US"/>
              </w:rPr>
            </w:pPr>
            <w:r w:rsidRPr="000D3CFB">
              <w:rPr>
                <w:rFonts w:cs="Arial"/>
                <w:szCs w:val="18"/>
                <w:lang w:eastAsia="en-US"/>
              </w:rPr>
              <w:t>109</w:t>
            </w:r>
          </w:p>
        </w:tc>
        <w:tc>
          <w:tcPr>
            <w:tcW w:w="0" w:type="auto"/>
            <w:tcBorders>
              <w:bottom w:val="double" w:sz="4" w:space="0" w:color="auto"/>
            </w:tcBorders>
            <w:shd w:val="clear" w:color="auto" w:fill="E0E0E0"/>
            <w:vAlign w:val="center"/>
          </w:tcPr>
          <w:p w14:paraId="68C2EC7C" w14:textId="77777777" w:rsidR="00C13C2E" w:rsidRPr="000D3CFB" w:rsidRDefault="00C13C2E" w:rsidP="00195659">
            <w:pPr>
              <w:pStyle w:val="TAH"/>
              <w:rPr>
                <w:rFonts w:cs="Arial"/>
                <w:szCs w:val="18"/>
                <w:lang w:eastAsia="en-US"/>
              </w:rPr>
            </w:pPr>
            <w:r w:rsidRPr="000D3CFB">
              <w:rPr>
                <w:rFonts w:cs="Arial"/>
                <w:szCs w:val="18"/>
                <w:lang w:eastAsia="en-US"/>
              </w:rPr>
              <w:t>110</w:t>
            </w:r>
          </w:p>
        </w:tc>
      </w:tr>
      <w:tr w:rsidR="00C13C2E" w:rsidRPr="000D3CFB" w14:paraId="0E08BD6B" w14:textId="77777777" w:rsidTr="00195659">
        <w:trPr>
          <w:cantSplit/>
          <w:jc w:val="center"/>
        </w:trPr>
        <w:tc>
          <w:tcPr>
            <w:tcW w:w="619" w:type="dxa"/>
            <w:tcBorders>
              <w:top w:val="double" w:sz="4" w:space="0" w:color="auto"/>
              <w:right w:val="double" w:sz="4" w:space="0" w:color="auto"/>
            </w:tcBorders>
            <w:shd w:val="clear" w:color="auto" w:fill="auto"/>
            <w:vAlign w:val="center"/>
          </w:tcPr>
          <w:p w14:paraId="620EE0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6FBE80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tcBorders>
              <w:top w:val="double" w:sz="4" w:space="0" w:color="auto"/>
            </w:tcBorders>
            <w:vAlign w:val="center"/>
          </w:tcPr>
          <w:p w14:paraId="7A62C1A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tcBorders>
              <w:top w:val="double" w:sz="4" w:space="0" w:color="auto"/>
            </w:tcBorders>
            <w:vAlign w:val="center"/>
          </w:tcPr>
          <w:p w14:paraId="39AB16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tcBorders>
              <w:top w:val="double" w:sz="4" w:space="0" w:color="auto"/>
            </w:tcBorders>
            <w:vAlign w:val="center"/>
          </w:tcPr>
          <w:p w14:paraId="738844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tcBorders>
              <w:top w:val="double" w:sz="4" w:space="0" w:color="auto"/>
            </w:tcBorders>
            <w:vAlign w:val="center"/>
          </w:tcPr>
          <w:p w14:paraId="4DC4CB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14:paraId="11ACF7D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14:paraId="33AD1D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14:paraId="135CC6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14:paraId="692670E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14:paraId="02C657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14:paraId="620C9A98" w14:textId="77777777" w:rsidTr="00195659">
        <w:trPr>
          <w:cantSplit/>
          <w:jc w:val="center"/>
        </w:trPr>
        <w:tc>
          <w:tcPr>
            <w:tcW w:w="619" w:type="dxa"/>
            <w:tcBorders>
              <w:right w:val="double" w:sz="4" w:space="0" w:color="auto"/>
            </w:tcBorders>
            <w:shd w:val="clear" w:color="auto" w:fill="auto"/>
            <w:vAlign w:val="center"/>
          </w:tcPr>
          <w:p w14:paraId="0057691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14:paraId="3467A9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07DFFB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36C373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032B013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23DAE7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1FDD28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0275C8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7B8B81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31E146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2A6AE6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14:paraId="290CD961" w14:textId="77777777" w:rsidTr="00195659">
        <w:trPr>
          <w:cantSplit/>
          <w:jc w:val="center"/>
        </w:trPr>
        <w:tc>
          <w:tcPr>
            <w:tcW w:w="619" w:type="dxa"/>
            <w:tcBorders>
              <w:right w:val="double" w:sz="4" w:space="0" w:color="auto"/>
            </w:tcBorders>
            <w:shd w:val="clear" w:color="auto" w:fill="auto"/>
            <w:vAlign w:val="center"/>
          </w:tcPr>
          <w:p w14:paraId="1893A2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14:paraId="72BC5E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3F78D0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18EE7B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100588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3F56CD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000603C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01CCCE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291FB3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402F97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7CE2EF8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14:paraId="4AE5FA91" w14:textId="77777777" w:rsidTr="00195659">
        <w:trPr>
          <w:cantSplit/>
          <w:jc w:val="center"/>
        </w:trPr>
        <w:tc>
          <w:tcPr>
            <w:tcW w:w="619" w:type="dxa"/>
            <w:tcBorders>
              <w:right w:val="double" w:sz="4" w:space="0" w:color="auto"/>
            </w:tcBorders>
            <w:shd w:val="clear" w:color="auto" w:fill="auto"/>
            <w:vAlign w:val="center"/>
          </w:tcPr>
          <w:p w14:paraId="6CFC1A1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14:paraId="1E825C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0A29E47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042E62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028A733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1472A5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0D3E33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263D5E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1B63D2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5F8E6E8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76342E6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14:paraId="22FD587D" w14:textId="77777777" w:rsidTr="00195659">
        <w:trPr>
          <w:cantSplit/>
          <w:jc w:val="center"/>
        </w:trPr>
        <w:tc>
          <w:tcPr>
            <w:tcW w:w="619" w:type="dxa"/>
            <w:tcBorders>
              <w:right w:val="double" w:sz="4" w:space="0" w:color="auto"/>
            </w:tcBorders>
            <w:shd w:val="clear" w:color="auto" w:fill="auto"/>
            <w:vAlign w:val="center"/>
          </w:tcPr>
          <w:p w14:paraId="73CA66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14:paraId="36DCE6D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5390F9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7BCE3D6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321628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17235EB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42F5AB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65D1C9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3C3250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714465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67F0FB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14:paraId="5B1CE409" w14:textId="77777777" w:rsidTr="00195659">
        <w:trPr>
          <w:cantSplit/>
          <w:jc w:val="center"/>
        </w:trPr>
        <w:tc>
          <w:tcPr>
            <w:tcW w:w="619" w:type="dxa"/>
            <w:tcBorders>
              <w:right w:val="double" w:sz="4" w:space="0" w:color="auto"/>
            </w:tcBorders>
            <w:shd w:val="clear" w:color="auto" w:fill="auto"/>
            <w:vAlign w:val="center"/>
          </w:tcPr>
          <w:p w14:paraId="6C387F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14:paraId="4E7BD9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00612E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2B3EE8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275F26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0857BE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2926B5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4D0C3A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693870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3533BC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1CDCBB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r>
      <w:tr w:rsidR="00C13C2E" w:rsidRPr="000D3CFB" w14:paraId="226D424D" w14:textId="77777777" w:rsidTr="00195659">
        <w:trPr>
          <w:cantSplit/>
          <w:jc w:val="center"/>
        </w:trPr>
        <w:tc>
          <w:tcPr>
            <w:tcW w:w="619" w:type="dxa"/>
            <w:tcBorders>
              <w:right w:val="double" w:sz="4" w:space="0" w:color="auto"/>
            </w:tcBorders>
            <w:shd w:val="clear" w:color="auto" w:fill="auto"/>
            <w:vAlign w:val="center"/>
          </w:tcPr>
          <w:p w14:paraId="7E651B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14:paraId="07D0EC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7501A8B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5BB1F53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5519AB6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54D085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5E8B25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1B3994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0AFB9D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71E55C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071742E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14:paraId="3DE6828B" w14:textId="77777777" w:rsidTr="00195659">
        <w:trPr>
          <w:cantSplit/>
          <w:jc w:val="center"/>
        </w:trPr>
        <w:tc>
          <w:tcPr>
            <w:tcW w:w="619" w:type="dxa"/>
            <w:tcBorders>
              <w:right w:val="double" w:sz="4" w:space="0" w:color="auto"/>
            </w:tcBorders>
            <w:shd w:val="clear" w:color="auto" w:fill="auto"/>
            <w:vAlign w:val="center"/>
          </w:tcPr>
          <w:p w14:paraId="54953C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14:paraId="7C4EDF0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78CE2F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18F507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0B3902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251B864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2BFBB8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72D085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4491902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1F54C1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119C8D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r>
      <w:tr w:rsidR="00C13C2E" w:rsidRPr="000D3CFB" w14:paraId="4D30DAAE" w14:textId="77777777" w:rsidTr="00195659">
        <w:trPr>
          <w:cantSplit/>
          <w:jc w:val="center"/>
        </w:trPr>
        <w:tc>
          <w:tcPr>
            <w:tcW w:w="619" w:type="dxa"/>
            <w:tcBorders>
              <w:right w:val="double" w:sz="4" w:space="0" w:color="auto"/>
            </w:tcBorders>
            <w:shd w:val="clear" w:color="auto" w:fill="auto"/>
            <w:vAlign w:val="center"/>
          </w:tcPr>
          <w:p w14:paraId="4F2ADC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14:paraId="3A6270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6D94595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6F3465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483430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154092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69308A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063CCD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65A377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4B2923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043A57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14:paraId="16A9EF86" w14:textId="77777777" w:rsidTr="00195659">
        <w:trPr>
          <w:cantSplit/>
          <w:jc w:val="center"/>
        </w:trPr>
        <w:tc>
          <w:tcPr>
            <w:tcW w:w="619" w:type="dxa"/>
            <w:tcBorders>
              <w:right w:val="double" w:sz="4" w:space="0" w:color="auto"/>
            </w:tcBorders>
            <w:shd w:val="clear" w:color="auto" w:fill="auto"/>
            <w:vAlign w:val="center"/>
          </w:tcPr>
          <w:p w14:paraId="66422F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14:paraId="14180B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7981759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76885A7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6802C3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4D1B50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2BFA4B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3C2EB10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664A69B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4FC60A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7B8E218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r>
      <w:tr w:rsidR="00C13C2E" w:rsidRPr="000D3CFB" w14:paraId="6DFA8F74" w14:textId="77777777" w:rsidTr="00195659">
        <w:trPr>
          <w:cantSplit/>
          <w:jc w:val="center"/>
        </w:trPr>
        <w:tc>
          <w:tcPr>
            <w:tcW w:w="619" w:type="dxa"/>
            <w:tcBorders>
              <w:right w:val="double" w:sz="4" w:space="0" w:color="auto"/>
            </w:tcBorders>
            <w:shd w:val="clear" w:color="auto" w:fill="auto"/>
            <w:vAlign w:val="center"/>
          </w:tcPr>
          <w:p w14:paraId="10569E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14:paraId="6603D9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3CC646B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1D92AB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1ED967D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1571F31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4F8835A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377E9E7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0F91CC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674F632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6B9C80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r>
      <w:tr w:rsidR="00C13C2E" w:rsidRPr="000D3CFB" w14:paraId="522983FB" w14:textId="77777777" w:rsidTr="00195659">
        <w:trPr>
          <w:cantSplit/>
          <w:jc w:val="center"/>
        </w:trPr>
        <w:tc>
          <w:tcPr>
            <w:tcW w:w="619" w:type="dxa"/>
            <w:tcBorders>
              <w:right w:val="double" w:sz="4" w:space="0" w:color="auto"/>
            </w:tcBorders>
            <w:shd w:val="clear" w:color="auto" w:fill="auto"/>
            <w:vAlign w:val="center"/>
          </w:tcPr>
          <w:p w14:paraId="405E57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14:paraId="7E41DF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402C543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7FA795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5B14A4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41F188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6A0F84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705ECE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00230F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5C0580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5A2ED8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r>
      <w:tr w:rsidR="00C13C2E" w:rsidRPr="000D3CFB" w14:paraId="6D82777E" w14:textId="77777777" w:rsidTr="00195659">
        <w:trPr>
          <w:cantSplit/>
          <w:jc w:val="center"/>
        </w:trPr>
        <w:tc>
          <w:tcPr>
            <w:tcW w:w="619" w:type="dxa"/>
            <w:tcBorders>
              <w:right w:val="double" w:sz="4" w:space="0" w:color="auto"/>
            </w:tcBorders>
            <w:shd w:val="clear" w:color="auto" w:fill="auto"/>
            <w:vAlign w:val="center"/>
          </w:tcPr>
          <w:p w14:paraId="1DB9116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14:paraId="5FDD28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42559AA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691B4AD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5713073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10081B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220E0D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103393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25AC0B1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5432AF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377062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14:paraId="310987EE" w14:textId="77777777" w:rsidTr="00195659">
        <w:trPr>
          <w:cantSplit/>
          <w:jc w:val="center"/>
        </w:trPr>
        <w:tc>
          <w:tcPr>
            <w:tcW w:w="619" w:type="dxa"/>
            <w:tcBorders>
              <w:right w:val="double" w:sz="4" w:space="0" w:color="auto"/>
            </w:tcBorders>
            <w:shd w:val="clear" w:color="auto" w:fill="auto"/>
            <w:vAlign w:val="center"/>
          </w:tcPr>
          <w:p w14:paraId="412F11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14:paraId="45C568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413469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12C6CD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6FD484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46DBE9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7D9CA5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7D82946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1583CC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7C3E5E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7FCE867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14:paraId="0156DB98" w14:textId="77777777" w:rsidTr="00195659">
        <w:trPr>
          <w:cantSplit/>
          <w:jc w:val="center"/>
        </w:trPr>
        <w:tc>
          <w:tcPr>
            <w:tcW w:w="619" w:type="dxa"/>
            <w:tcBorders>
              <w:right w:val="double" w:sz="4" w:space="0" w:color="auto"/>
            </w:tcBorders>
            <w:shd w:val="clear" w:color="auto" w:fill="auto"/>
            <w:vAlign w:val="center"/>
          </w:tcPr>
          <w:p w14:paraId="55B083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14:paraId="6FAA63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76B1BA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1B590F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42BD8C7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7CC2A4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521B38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7945C5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04BD36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69DAA6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042B04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r>
      <w:tr w:rsidR="00C13C2E" w:rsidRPr="000D3CFB" w14:paraId="028ABB0C" w14:textId="77777777" w:rsidTr="00195659">
        <w:trPr>
          <w:cantSplit/>
          <w:jc w:val="center"/>
        </w:trPr>
        <w:tc>
          <w:tcPr>
            <w:tcW w:w="619" w:type="dxa"/>
            <w:tcBorders>
              <w:right w:val="double" w:sz="4" w:space="0" w:color="auto"/>
            </w:tcBorders>
            <w:shd w:val="clear" w:color="auto" w:fill="auto"/>
            <w:vAlign w:val="center"/>
          </w:tcPr>
          <w:p w14:paraId="7C32F6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14:paraId="4A2AC4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65BA25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312F24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78916C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7E0E91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0FE099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3670E9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24CB32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225DD0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041DB3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r>
      <w:tr w:rsidR="00C13C2E" w:rsidRPr="000D3CFB" w14:paraId="767DE6C0" w14:textId="77777777" w:rsidTr="00195659">
        <w:trPr>
          <w:cantSplit/>
          <w:jc w:val="center"/>
        </w:trPr>
        <w:tc>
          <w:tcPr>
            <w:tcW w:w="619" w:type="dxa"/>
            <w:tcBorders>
              <w:right w:val="double" w:sz="4" w:space="0" w:color="auto"/>
            </w:tcBorders>
            <w:shd w:val="clear" w:color="auto" w:fill="auto"/>
            <w:vAlign w:val="center"/>
          </w:tcPr>
          <w:p w14:paraId="1F367B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14:paraId="083DE2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49320AC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1FD3E1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1E811B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5A05A3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25715C7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08F4C0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30948F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4E40A9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21BD4E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r>
      <w:tr w:rsidR="00C13C2E" w:rsidRPr="000D3CFB" w14:paraId="19C42926" w14:textId="77777777" w:rsidTr="00195659">
        <w:trPr>
          <w:cantSplit/>
          <w:jc w:val="center"/>
        </w:trPr>
        <w:tc>
          <w:tcPr>
            <w:tcW w:w="619" w:type="dxa"/>
            <w:tcBorders>
              <w:right w:val="double" w:sz="4" w:space="0" w:color="auto"/>
            </w:tcBorders>
            <w:shd w:val="clear" w:color="auto" w:fill="auto"/>
            <w:vAlign w:val="center"/>
          </w:tcPr>
          <w:p w14:paraId="570A4E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14:paraId="416ED2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539FDF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374ABA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48D813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247C5E3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5236328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043E20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5E68B0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7151FD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717467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14:paraId="16D7F24C" w14:textId="77777777" w:rsidTr="00195659">
        <w:trPr>
          <w:cantSplit/>
          <w:jc w:val="center"/>
        </w:trPr>
        <w:tc>
          <w:tcPr>
            <w:tcW w:w="619" w:type="dxa"/>
            <w:tcBorders>
              <w:right w:val="double" w:sz="4" w:space="0" w:color="auto"/>
            </w:tcBorders>
            <w:shd w:val="clear" w:color="auto" w:fill="auto"/>
            <w:vAlign w:val="center"/>
          </w:tcPr>
          <w:p w14:paraId="156B4A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14:paraId="50247C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22D456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470870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29D5A6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045EB0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3FB5CA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3C26E4B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3B206A1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6592BD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4981E2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14:paraId="62F267D8" w14:textId="77777777" w:rsidTr="00195659">
        <w:trPr>
          <w:cantSplit/>
          <w:jc w:val="center"/>
        </w:trPr>
        <w:tc>
          <w:tcPr>
            <w:tcW w:w="619" w:type="dxa"/>
            <w:tcBorders>
              <w:right w:val="double" w:sz="4" w:space="0" w:color="auto"/>
            </w:tcBorders>
            <w:shd w:val="clear" w:color="auto" w:fill="auto"/>
            <w:vAlign w:val="center"/>
          </w:tcPr>
          <w:p w14:paraId="757715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14:paraId="748AD6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0D65CF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15C7A8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27A3F1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57674A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30AF2C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4B5CDA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442A86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2E7D79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1EB00D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r>
      <w:tr w:rsidR="00C13C2E" w:rsidRPr="000D3CFB" w14:paraId="513EB14A" w14:textId="77777777" w:rsidTr="00195659">
        <w:trPr>
          <w:cantSplit/>
          <w:jc w:val="center"/>
        </w:trPr>
        <w:tc>
          <w:tcPr>
            <w:tcW w:w="619" w:type="dxa"/>
            <w:tcBorders>
              <w:right w:val="double" w:sz="4" w:space="0" w:color="auto"/>
            </w:tcBorders>
            <w:shd w:val="clear" w:color="auto" w:fill="auto"/>
            <w:vAlign w:val="center"/>
          </w:tcPr>
          <w:p w14:paraId="0886B06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14:paraId="322AE8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332F7B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3FABF7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4347A4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2E88E5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54E385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379829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637A37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62B8C17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64E21B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14:paraId="5E1BF507" w14:textId="77777777" w:rsidTr="00195659">
        <w:trPr>
          <w:cantSplit/>
          <w:jc w:val="center"/>
        </w:trPr>
        <w:tc>
          <w:tcPr>
            <w:tcW w:w="619" w:type="dxa"/>
            <w:tcBorders>
              <w:right w:val="double" w:sz="4" w:space="0" w:color="auto"/>
            </w:tcBorders>
            <w:shd w:val="clear" w:color="auto" w:fill="auto"/>
            <w:vAlign w:val="center"/>
          </w:tcPr>
          <w:p w14:paraId="6D244C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21</w:t>
            </w:r>
          </w:p>
        </w:tc>
        <w:tc>
          <w:tcPr>
            <w:tcW w:w="0" w:type="auto"/>
            <w:tcBorders>
              <w:left w:val="double" w:sz="4" w:space="0" w:color="auto"/>
            </w:tcBorders>
            <w:vAlign w:val="center"/>
          </w:tcPr>
          <w:p w14:paraId="24A839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64B7900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711C71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6B3153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5E5E53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63B875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369300A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408C60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14:paraId="647149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14:paraId="690ACB0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r>
      <w:tr w:rsidR="00C13C2E" w:rsidRPr="000D3CFB" w14:paraId="4BFEFFE8" w14:textId="77777777" w:rsidTr="00195659">
        <w:trPr>
          <w:cantSplit/>
          <w:jc w:val="center"/>
        </w:trPr>
        <w:tc>
          <w:tcPr>
            <w:tcW w:w="619" w:type="dxa"/>
            <w:tcBorders>
              <w:right w:val="double" w:sz="4" w:space="0" w:color="auto"/>
            </w:tcBorders>
            <w:shd w:val="clear" w:color="auto" w:fill="auto"/>
            <w:vAlign w:val="center"/>
          </w:tcPr>
          <w:p w14:paraId="719408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14:paraId="572272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14:paraId="5F930E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14:paraId="278F0A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14:paraId="35A3DA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14:paraId="69F9B3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14:paraId="2B5505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14:paraId="77C8AA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14:paraId="683452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14:paraId="3A5CBBA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14:paraId="129728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r>
      <w:tr w:rsidR="00C13C2E" w:rsidRPr="000D3CFB" w14:paraId="2F506FD5" w14:textId="77777777" w:rsidTr="00195659">
        <w:trPr>
          <w:cantSplit/>
          <w:jc w:val="center"/>
        </w:trPr>
        <w:tc>
          <w:tcPr>
            <w:tcW w:w="619" w:type="dxa"/>
            <w:tcBorders>
              <w:right w:val="double" w:sz="4" w:space="0" w:color="auto"/>
            </w:tcBorders>
            <w:shd w:val="clear" w:color="auto" w:fill="auto"/>
            <w:vAlign w:val="center"/>
          </w:tcPr>
          <w:p w14:paraId="10AC49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14:paraId="3C8A25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14:paraId="1AD07B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14:paraId="4B0E7F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14:paraId="064653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14:paraId="531005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14:paraId="28A8E5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14:paraId="727610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14:paraId="366084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14:paraId="2FC731B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14:paraId="07CBC4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r>
      <w:tr w:rsidR="00C13C2E" w:rsidRPr="000D3CFB" w14:paraId="6202E71F" w14:textId="77777777" w:rsidTr="00195659">
        <w:trPr>
          <w:cantSplit/>
          <w:jc w:val="center"/>
        </w:trPr>
        <w:tc>
          <w:tcPr>
            <w:tcW w:w="619" w:type="dxa"/>
            <w:tcBorders>
              <w:right w:val="double" w:sz="4" w:space="0" w:color="auto"/>
            </w:tcBorders>
            <w:shd w:val="clear" w:color="auto" w:fill="auto"/>
            <w:vAlign w:val="center"/>
          </w:tcPr>
          <w:p w14:paraId="3BDEFD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14:paraId="749D7C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14:paraId="58CFC2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14:paraId="3566BB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14:paraId="4129F9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14:paraId="024A75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14:paraId="7D8E0E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14:paraId="4DBDED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vAlign w:val="center"/>
          </w:tcPr>
          <w:p w14:paraId="0A5303D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vAlign w:val="center"/>
          </w:tcPr>
          <w:p w14:paraId="2DC770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vAlign w:val="center"/>
          </w:tcPr>
          <w:p w14:paraId="572282D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r>
      <w:tr w:rsidR="00C13C2E" w:rsidRPr="000D3CFB" w14:paraId="31D22532"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246968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14:paraId="7AE47B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14:paraId="2A609B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14:paraId="5730FA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14:paraId="0D081F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14:paraId="0B9FFC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14:paraId="13AC52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14:paraId="54DA96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14:paraId="60C489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14:paraId="6ED4F2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14:paraId="7A79E8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r>
      <w:tr w:rsidR="00C13C2E" w:rsidRPr="000D3CFB" w14:paraId="502C4343"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65E9CA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14:paraId="5515F9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14:paraId="4722090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14:paraId="7FC175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14:paraId="3BC500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14:paraId="0FAC0C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14:paraId="56725C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14:paraId="7C6399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14:paraId="1405E1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14:paraId="40A514F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14:paraId="18214A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r>
      <w:tr w:rsidR="00C13C2E" w:rsidRPr="000D3CFB" w14:paraId="14CCFB0B" w14:textId="77777777" w:rsidTr="00195659">
        <w:trPr>
          <w:cantSplit/>
          <w:jc w:val="center"/>
        </w:trPr>
        <w:tc>
          <w:tcPr>
            <w:tcW w:w="619" w:type="dxa"/>
            <w:tcBorders>
              <w:bottom w:val="thinThickThinSmallGap" w:sz="24" w:space="0" w:color="auto"/>
              <w:right w:val="double" w:sz="4" w:space="0" w:color="auto"/>
            </w:tcBorders>
            <w:shd w:val="clear" w:color="auto" w:fill="auto"/>
            <w:vAlign w:val="center"/>
          </w:tcPr>
          <w:p w14:paraId="4D1D52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tcBorders>
          </w:tcPr>
          <w:p w14:paraId="78F7DC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Pr>
          <w:p w14:paraId="57E271C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Pr>
          <w:p w14:paraId="253363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Pr>
          <w:p w14:paraId="3F6E337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Pr>
          <w:p w14:paraId="01BA28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Pr>
          <w:p w14:paraId="5DA0C07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Pr>
          <w:p w14:paraId="7B0555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Pr>
          <w:p w14:paraId="16BB5F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Pr>
          <w:p w14:paraId="2D5A83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Pr>
          <w:p w14:paraId="047843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r>
      <w:tr w:rsidR="00C13C2E" w:rsidRPr="000D3CFB" w14:paraId="3175055E" w14:textId="77777777" w:rsidTr="00195659">
        <w:trPr>
          <w:cantSplit/>
          <w:jc w:val="center"/>
        </w:trPr>
        <w:tc>
          <w:tcPr>
            <w:tcW w:w="619" w:type="dxa"/>
            <w:vMerge w:val="restart"/>
            <w:tcBorders>
              <w:right w:val="double" w:sz="4" w:space="0" w:color="auto"/>
            </w:tcBorders>
            <w:shd w:val="clear" w:color="auto" w:fill="E0E0E0"/>
            <w:vAlign w:val="center"/>
          </w:tcPr>
          <w:p w14:paraId="16C78EFE" w14:textId="6925ADF5" w:rsidR="00C13C2E" w:rsidRPr="000D3CFB" w:rsidRDefault="00740A4D" w:rsidP="00195659">
            <w:pPr>
              <w:keepNext/>
              <w:keepLines/>
              <w:spacing w:after="0"/>
              <w:jc w:val="center"/>
              <w:rPr>
                <w:rFonts w:ascii="Arial" w:hAnsi="Arial" w:cs="Arial"/>
                <w:b/>
                <w:sz w:val="18"/>
                <w:szCs w:val="18"/>
              </w:rPr>
            </w:pPr>
            <w:r>
              <w:rPr>
                <w:rFonts w:ascii="Arial" w:hAnsi="Arial" w:cs="Arial"/>
                <w:b/>
                <w:position w:val="-10"/>
                <w:sz w:val="18"/>
                <w:szCs w:val="18"/>
              </w:rPr>
              <w:pict w14:anchorId="563C7A1E">
                <v:shape id="_x0000_i1351" type="#_x0000_t75" style="width:18pt;height:18pt">
                  <v:imagedata r:id="rId143" o:title=""/>
                </v:shape>
              </w:pict>
            </w:r>
          </w:p>
        </w:tc>
        <w:tc>
          <w:tcPr>
            <w:tcW w:w="0" w:type="auto"/>
            <w:gridSpan w:val="10"/>
            <w:tcBorders>
              <w:left w:val="double" w:sz="4" w:space="0" w:color="auto"/>
            </w:tcBorders>
            <w:shd w:val="clear" w:color="auto" w:fill="E0E0E0"/>
            <w:vAlign w:val="center"/>
          </w:tcPr>
          <w:p w14:paraId="00C57062" w14:textId="53064866" w:rsidR="00C13C2E" w:rsidRPr="000D3CFB" w:rsidRDefault="00740A4D" w:rsidP="00195659">
            <w:pPr>
              <w:keepNext/>
              <w:keepLines/>
              <w:spacing w:after="0"/>
              <w:jc w:val="center"/>
              <w:rPr>
                <w:rFonts w:ascii="Arial" w:hAnsi="Arial" w:cs="Arial"/>
                <w:b/>
                <w:sz w:val="18"/>
                <w:szCs w:val="18"/>
              </w:rPr>
            </w:pPr>
            <w:r>
              <w:rPr>
                <w:rFonts w:ascii="Arial" w:hAnsi="Arial" w:cs="Arial"/>
                <w:b/>
                <w:position w:val="-10"/>
                <w:sz w:val="18"/>
                <w:szCs w:val="18"/>
              </w:rPr>
              <w:pict w14:anchorId="662921E5">
                <v:shape id="_x0000_i1352" type="#_x0000_t75" style="width:24pt;height:18pt">
                  <v:imagedata r:id="rId130" o:title=""/>
                </v:shape>
              </w:pict>
            </w:r>
          </w:p>
        </w:tc>
      </w:tr>
      <w:tr w:rsidR="00C13C2E" w:rsidRPr="000D3CFB" w14:paraId="1D56C1FE"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715BAF9A" w14:textId="77777777"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14:paraId="656CA51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w:t>
            </w:r>
          </w:p>
        </w:tc>
        <w:tc>
          <w:tcPr>
            <w:tcW w:w="0" w:type="auto"/>
            <w:tcBorders>
              <w:bottom w:val="double" w:sz="4" w:space="0" w:color="auto"/>
            </w:tcBorders>
            <w:shd w:val="clear" w:color="auto" w:fill="E0E0E0"/>
            <w:vAlign w:val="center"/>
          </w:tcPr>
          <w:p w14:paraId="14062213"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w:t>
            </w:r>
          </w:p>
        </w:tc>
        <w:tc>
          <w:tcPr>
            <w:tcW w:w="0" w:type="auto"/>
            <w:tcBorders>
              <w:bottom w:val="double" w:sz="4" w:space="0" w:color="auto"/>
            </w:tcBorders>
            <w:shd w:val="clear" w:color="auto" w:fill="E0E0E0"/>
            <w:vAlign w:val="center"/>
          </w:tcPr>
          <w:p w14:paraId="4A55E7A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w:t>
            </w:r>
          </w:p>
        </w:tc>
        <w:tc>
          <w:tcPr>
            <w:tcW w:w="0" w:type="auto"/>
            <w:tcBorders>
              <w:bottom w:val="double" w:sz="4" w:space="0" w:color="auto"/>
            </w:tcBorders>
            <w:shd w:val="clear" w:color="auto" w:fill="E0E0E0"/>
            <w:vAlign w:val="center"/>
          </w:tcPr>
          <w:p w14:paraId="5CA4C6B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w:t>
            </w:r>
          </w:p>
        </w:tc>
        <w:tc>
          <w:tcPr>
            <w:tcW w:w="0" w:type="auto"/>
            <w:tcBorders>
              <w:bottom w:val="double" w:sz="4" w:space="0" w:color="auto"/>
            </w:tcBorders>
            <w:shd w:val="clear" w:color="auto" w:fill="E0E0E0"/>
            <w:vAlign w:val="center"/>
          </w:tcPr>
          <w:p w14:paraId="3868142D"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w:t>
            </w:r>
          </w:p>
        </w:tc>
        <w:tc>
          <w:tcPr>
            <w:tcW w:w="0" w:type="auto"/>
            <w:tcBorders>
              <w:bottom w:val="double" w:sz="4" w:space="0" w:color="auto"/>
            </w:tcBorders>
            <w:shd w:val="clear" w:color="auto" w:fill="E0E0E0"/>
            <w:vAlign w:val="center"/>
          </w:tcPr>
          <w:p w14:paraId="0BDAD6F2"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w:t>
            </w:r>
          </w:p>
        </w:tc>
        <w:tc>
          <w:tcPr>
            <w:tcW w:w="0" w:type="auto"/>
            <w:tcBorders>
              <w:bottom w:val="double" w:sz="4" w:space="0" w:color="auto"/>
            </w:tcBorders>
            <w:shd w:val="clear" w:color="auto" w:fill="E0E0E0"/>
            <w:vAlign w:val="center"/>
          </w:tcPr>
          <w:p w14:paraId="6574B829"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w:t>
            </w:r>
          </w:p>
        </w:tc>
        <w:tc>
          <w:tcPr>
            <w:tcW w:w="0" w:type="auto"/>
            <w:tcBorders>
              <w:bottom w:val="double" w:sz="4" w:space="0" w:color="auto"/>
            </w:tcBorders>
            <w:shd w:val="clear" w:color="auto" w:fill="E0E0E0"/>
            <w:vAlign w:val="center"/>
          </w:tcPr>
          <w:p w14:paraId="49C9EA3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w:t>
            </w:r>
          </w:p>
        </w:tc>
        <w:tc>
          <w:tcPr>
            <w:tcW w:w="0" w:type="auto"/>
            <w:tcBorders>
              <w:bottom w:val="double" w:sz="4" w:space="0" w:color="auto"/>
            </w:tcBorders>
            <w:shd w:val="clear" w:color="auto" w:fill="E0E0E0"/>
            <w:vAlign w:val="center"/>
          </w:tcPr>
          <w:p w14:paraId="622B1A58"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w:t>
            </w:r>
          </w:p>
        </w:tc>
        <w:tc>
          <w:tcPr>
            <w:tcW w:w="0" w:type="auto"/>
            <w:tcBorders>
              <w:bottom w:val="double" w:sz="4" w:space="0" w:color="auto"/>
            </w:tcBorders>
            <w:shd w:val="clear" w:color="auto" w:fill="E0E0E0"/>
            <w:vAlign w:val="center"/>
          </w:tcPr>
          <w:p w14:paraId="2A9E7E0F"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w:t>
            </w:r>
          </w:p>
        </w:tc>
      </w:tr>
      <w:tr w:rsidR="00C13C2E" w:rsidRPr="000D3CFB" w14:paraId="5050138B" w14:textId="77777777" w:rsidTr="00195659">
        <w:trPr>
          <w:cantSplit/>
          <w:jc w:val="center"/>
        </w:trPr>
        <w:tc>
          <w:tcPr>
            <w:tcW w:w="619" w:type="dxa"/>
            <w:tcBorders>
              <w:top w:val="double" w:sz="4" w:space="0" w:color="auto"/>
              <w:right w:val="double" w:sz="4" w:space="0" w:color="auto"/>
            </w:tcBorders>
            <w:shd w:val="clear" w:color="auto" w:fill="auto"/>
            <w:vAlign w:val="bottom"/>
          </w:tcPr>
          <w:p w14:paraId="245CFE2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14:paraId="1E8DC4B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648</w:t>
            </w:r>
          </w:p>
        </w:tc>
        <w:tc>
          <w:tcPr>
            <w:tcW w:w="0" w:type="auto"/>
            <w:tcBorders>
              <w:top w:val="double" w:sz="4" w:space="0" w:color="auto"/>
            </w:tcBorders>
            <w:vAlign w:val="bottom"/>
          </w:tcPr>
          <w:p w14:paraId="3FC0E8C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1320</w:t>
            </w:r>
          </w:p>
        </w:tc>
        <w:tc>
          <w:tcPr>
            <w:tcW w:w="0" w:type="auto"/>
            <w:tcBorders>
              <w:top w:val="double" w:sz="4" w:space="0" w:color="auto"/>
            </w:tcBorders>
            <w:vAlign w:val="bottom"/>
          </w:tcPr>
          <w:p w14:paraId="66AE6ED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1992</w:t>
            </w:r>
          </w:p>
        </w:tc>
        <w:tc>
          <w:tcPr>
            <w:tcW w:w="0" w:type="auto"/>
            <w:tcBorders>
              <w:top w:val="double" w:sz="4" w:space="0" w:color="auto"/>
            </w:tcBorders>
            <w:vAlign w:val="bottom"/>
          </w:tcPr>
          <w:p w14:paraId="4CDED41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2664</w:t>
            </w:r>
          </w:p>
        </w:tc>
        <w:tc>
          <w:tcPr>
            <w:tcW w:w="0" w:type="auto"/>
            <w:tcBorders>
              <w:top w:val="double" w:sz="4" w:space="0" w:color="auto"/>
            </w:tcBorders>
            <w:vAlign w:val="bottom"/>
          </w:tcPr>
          <w:p w14:paraId="1B7B7A1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3368</w:t>
            </w:r>
          </w:p>
        </w:tc>
        <w:tc>
          <w:tcPr>
            <w:tcW w:w="0" w:type="auto"/>
            <w:tcBorders>
              <w:top w:val="double" w:sz="4" w:space="0" w:color="auto"/>
            </w:tcBorders>
            <w:vAlign w:val="bottom"/>
          </w:tcPr>
          <w:p w14:paraId="6B07378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4008</w:t>
            </w:r>
          </w:p>
        </w:tc>
        <w:tc>
          <w:tcPr>
            <w:tcW w:w="0" w:type="auto"/>
            <w:tcBorders>
              <w:top w:val="double" w:sz="4" w:space="0" w:color="auto"/>
            </w:tcBorders>
            <w:vAlign w:val="bottom"/>
          </w:tcPr>
          <w:p w14:paraId="0EEAA70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4584</w:t>
            </w:r>
          </w:p>
        </w:tc>
        <w:tc>
          <w:tcPr>
            <w:tcW w:w="0" w:type="auto"/>
            <w:tcBorders>
              <w:top w:val="double" w:sz="4" w:space="0" w:color="auto"/>
            </w:tcBorders>
            <w:vAlign w:val="bottom"/>
          </w:tcPr>
          <w:p w14:paraId="5B15FDE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5352</w:t>
            </w:r>
          </w:p>
        </w:tc>
        <w:tc>
          <w:tcPr>
            <w:tcW w:w="0" w:type="auto"/>
            <w:tcBorders>
              <w:top w:val="double" w:sz="4" w:space="0" w:color="auto"/>
            </w:tcBorders>
            <w:vAlign w:val="bottom"/>
          </w:tcPr>
          <w:p w14:paraId="75BB2CC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tcBorders>
              <w:top w:val="double" w:sz="4" w:space="0" w:color="auto"/>
            </w:tcBorders>
            <w:vAlign w:val="bottom"/>
          </w:tcPr>
          <w:p w14:paraId="28B203F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6712</w:t>
            </w:r>
          </w:p>
        </w:tc>
      </w:tr>
      <w:tr w:rsidR="00C13C2E" w:rsidRPr="000D3CFB" w14:paraId="6EB2372E" w14:textId="77777777" w:rsidTr="00195659">
        <w:trPr>
          <w:cantSplit/>
          <w:jc w:val="center"/>
        </w:trPr>
        <w:tc>
          <w:tcPr>
            <w:tcW w:w="619" w:type="dxa"/>
            <w:tcBorders>
              <w:right w:val="double" w:sz="4" w:space="0" w:color="auto"/>
            </w:tcBorders>
            <w:shd w:val="clear" w:color="auto" w:fill="auto"/>
            <w:vAlign w:val="bottom"/>
          </w:tcPr>
          <w:p w14:paraId="2B0AA76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14:paraId="52C496B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680</w:t>
            </w:r>
          </w:p>
        </w:tc>
        <w:tc>
          <w:tcPr>
            <w:tcW w:w="0" w:type="auto"/>
            <w:vAlign w:val="bottom"/>
          </w:tcPr>
          <w:p w14:paraId="5AD7FB0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1384</w:t>
            </w:r>
          </w:p>
        </w:tc>
        <w:tc>
          <w:tcPr>
            <w:tcW w:w="0" w:type="auto"/>
            <w:vAlign w:val="bottom"/>
          </w:tcPr>
          <w:p w14:paraId="2AC6D72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2088</w:t>
            </w:r>
          </w:p>
        </w:tc>
        <w:tc>
          <w:tcPr>
            <w:tcW w:w="0" w:type="auto"/>
            <w:vAlign w:val="bottom"/>
          </w:tcPr>
          <w:p w14:paraId="293893D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2792</w:t>
            </w:r>
          </w:p>
        </w:tc>
        <w:tc>
          <w:tcPr>
            <w:tcW w:w="0" w:type="auto"/>
            <w:vAlign w:val="bottom"/>
          </w:tcPr>
          <w:p w14:paraId="7A8C5A1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3496</w:t>
            </w:r>
          </w:p>
        </w:tc>
        <w:tc>
          <w:tcPr>
            <w:tcW w:w="0" w:type="auto"/>
            <w:vAlign w:val="bottom"/>
          </w:tcPr>
          <w:p w14:paraId="756862D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4264</w:t>
            </w:r>
          </w:p>
        </w:tc>
        <w:tc>
          <w:tcPr>
            <w:tcW w:w="0" w:type="auto"/>
            <w:vAlign w:val="bottom"/>
          </w:tcPr>
          <w:p w14:paraId="40A5C21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14:paraId="3213549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5544</w:t>
            </w:r>
          </w:p>
        </w:tc>
        <w:tc>
          <w:tcPr>
            <w:tcW w:w="0" w:type="auto"/>
            <w:vAlign w:val="bottom"/>
          </w:tcPr>
          <w:p w14:paraId="2AA181E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6200</w:t>
            </w:r>
          </w:p>
        </w:tc>
        <w:tc>
          <w:tcPr>
            <w:tcW w:w="0" w:type="auto"/>
            <w:vAlign w:val="bottom"/>
          </w:tcPr>
          <w:p w14:paraId="110101E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r>
      <w:tr w:rsidR="00C13C2E" w:rsidRPr="000D3CFB" w14:paraId="6A663E2E" w14:textId="77777777" w:rsidTr="00195659">
        <w:trPr>
          <w:cantSplit/>
          <w:jc w:val="center"/>
        </w:trPr>
        <w:tc>
          <w:tcPr>
            <w:tcW w:w="619" w:type="dxa"/>
            <w:tcBorders>
              <w:right w:val="double" w:sz="4" w:space="0" w:color="auto"/>
            </w:tcBorders>
            <w:shd w:val="clear" w:color="auto" w:fill="auto"/>
            <w:vAlign w:val="bottom"/>
          </w:tcPr>
          <w:p w14:paraId="45FBD81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14:paraId="699EF33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712</w:t>
            </w:r>
          </w:p>
        </w:tc>
        <w:tc>
          <w:tcPr>
            <w:tcW w:w="0" w:type="auto"/>
            <w:vAlign w:val="bottom"/>
          </w:tcPr>
          <w:p w14:paraId="11E4F8D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1480</w:t>
            </w:r>
          </w:p>
        </w:tc>
        <w:tc>
          <w:tcPr>
            <w:tcW w:w="0" w:type="auto"/>
            <w:vAlign w:val="bottom"/>
          </w:tcPr>
          <w:p w14:paraId="182B3FF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2216</w:t>
            </w:r>
          </w:p>
        </w:tc>
        <w:tc>
          <w:tcPr>
            <w:tcW w:w="0" w:type="auto"/>
            <w:vAlign w:val="bottom"/>
          </w:tcPr>
          <w:p w14:paraId="4E42149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2984</w:t>
            </w:r>
          </w:p>
        </w:tc>
        <w:tc>
          <w:tcPr>
            <w:tcW w:w="0" w:type="auto"/>
            <w:vAlign w:val="bottom"/>
          </w:tcPr>
          <w:p w14:paraId="581BC1B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3752</w:t>
            </w:r>
          </w:p>
        </w:tc>
        <w:tc>
          <w:tcPr>
            <w:tcW w:w="0" w:type="auto"/>
            <w:vAlign w:val="bottom"/>
          </w:tcPr>
          <w:p w14:paraId="3BE438F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4392</w:t>
            </w:r>
          </w:p>
        </w:tc>
        <w:tc>
          <w:tcPr>
            <w:tcW w:w="0" w:type="auto"/>
            <w:vAlign w:val="bottom"/>
          </w:tcPr>
          <w:p w14:paraId="3D6941C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vAlign w:val="bottom"/>
          </w:tcPr>
          <w:p w14:paraId="0A0C588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14:paraId="16AD6E4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6712</w:t>
            </w:r>
          </w:p>
        </w:tc>
        <w:tc>
          <w:tcPr>
            <w:tcW w:w="0" w:type="auto"/>
            <w:vAlign w:val="bottom"/>
          </w:tcPr>
          <w:p w14:paraId="166CE3A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7480</w:t>
            </w:r>
          </w:p>
        </w:tc>
      </w:tr>
      <w:tr w:rsidR="00C13C2E" w:rsidRPr="000D3CFB" w14:paraId="3311B1DE" w14:textId="77777777" w:rsidTr="00195659">
        <w:trPr>
          <w:cantSplit/>
          <w:jc w:val="center"/>
        </w:trPr>
        <w:tc>
          <w:tcPr>
            <w:tcW w:w="619" w:type="dxa"/>
            <w:tcBorders>
              <w:right w:val="double" w:sz="4" w:space="0" w:color="auto"/>
            </w:tcBorders>
            <w:shd w:val="clear" w:color="auto" w:fill="auto"/>
            <w:vAlign w:val="bottom"/>
          </w:tcPr>
          <w:p w14:paraId="6F6C539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14:paraId="29D06CE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776</w:t>
            </w:r>
          </w:p>
        </w:tc>
        <w:tc>
          <w:tcPr>
            <w:tcW w:w="0" w:type="auto"/>
            <w:vAlign w:val="bottom"/>
          </w:tcPr>
          <w:p w14:paraId="3BEE9CA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1544</w:t>
            </w:r>
          </w:p>
        </w:tc>
        <w:tc>
          <w:tcPr>
            <w:tcW w:w="0" w:type="auto"/>
            <w:vAlign w:val="bottom"/>
          </w:tcPr>
          <w:p w14:paraId="4BFD92F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2344</w:t>
            </w:r>
          </w:p>
        </w:tc>
        <w:tc>
          <w:tcPr>
            <w:tcW w:w="0" w:type="auto"/>
            <w:vAlign w:val="bottom"/>
          </w:tcPr>
          <w:p w14:paraId="59FC83D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3112</w:t>
            </w:r>
          </w:p>
        </w:tc>
        <w:tc>
          <w:tcPr>
            <w:tcW w:w="0" w:type="auto"/>
            <w:vAlign w:val="bottom"/>
          </w:tcPr>
          <w:p w14:paraId="475BCFF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3880</w:t>
            </w:r>
          </w:p>
        </w:tc>
        <w:tc>
          <w:tcPr>
            <w:tcW w:w="0" w:type="auto"/>
            <w:vAlign w:val="bottom"/>
          </w:tcPr>
          <w:p w14:paraId="2845006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4776</w:t>
            </w:r>
          </w:p>
        </w:tc>
        <w:tc>
          <w:tcPr>
            <w:tcW w:w="0" w:type="auto"/>
            <w:vAlign w:val="bottom"/>
          </w:tcPr>
          <w:p w14:paraId="7A2E586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5544</w:t>
            </w:r>
          </w:p>
        </w:tc>
        <w:tc>
          <w:tcPr>
            <w:tcW w:w="0" w:type="auto"/>
            <w:vAlign w:val="bottom"/>
          </w:tcPr>
          <w:p w14:paraId="5F03069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6200</w:t>
            </w:r>
          </w:p>
        </w:tc>
        <w:tc>
          <w:tcPr>
            <w:tcW w:w="0" w:type="auto"/>
            <w:vAlign w:val="bottom"/>
          </w:tcPr>
          <w:p w14:paraId="1221BE1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c>
          <w:tcPr>
            <w:tcW w:w="0" w:type="auto"/>
            <w:vAlign w:val="bottom"/>
          </w:tcPr>
          <w:p w14:paraId="3385E79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r>
      <w:tr w:rsidR="00C13C2E" w:rsidRPr="000D3CFB" w14:paraId="13A6CAEA" w14:textId="77777777" w:rsidTr="00195659">
        <w:trPr>
          <w:cantSplit/>
          <w:jc w:val="center"/>
        </w:trPr>
        <w:tc>
          <w:tcPr>
            <w:tcW w:w="619" w:type="dxa"/>
            <w:tcBorders>
              <w:right w:val="double" w:sz="4" w:space="0" w:color="auto"/>
            </w:tcBorders>
            <w:shd w:val="clear" w:color="auto" w:fill="auto"/>
            <w:vAlign w:val="bottom"/>
          </w:tcPr>
          <w:p w14:paraId="48E165B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14:paraId="0A08160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808</w:t>
            </w:r>
          </w:p>
        </w:tc>
        <w:tc>
          <w:tcPr>
            <w:tcW w:w="0" w:type="auto"/>
            <w:vAlign w:val="bottom"/>
          </w:tcPr>
          <w:p w14:paraId="7342616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1608</w:t>
            </w:r>
          </w:p>
        </w:tc>
        <w:tc>
          <w:tcPr>
            <w:tcW w:w="0" w:type="auto"/>
            <w:vAlign w:val="bottom"/>
          </w:tcPr>
          <w:p w14:paraId="54A0DD6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2472</w:t>
            </w:r>
          </w:p>
        </w:tc>
        <w:tc>
          <w:tcPr>
            <w:tcW w:w="0" w:type="auto"/>
            <w:vAlign w:val="bottom"/>
          </w:tcPr>
          <w:p w14:paraId="3A5B936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3240</w:t>
            </w:r>
          </w:p>
        </w:tc>
        <w:tc>
          <w:tcPr>
            <w:tcW w:w="0" w:type="auto"/>
            <w:vAlign w:val="bottom"/>
          </w:tcPr>
          <w:p w14:paraId="663303C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4136</w:t>
            </w:r>
          </w:p>
        </w:tc>
        <w:tc>
          <w:tcPr>
            <w:tcW w:w="0" w:type="auto"/>
            <w:vAlign w:val="bottom"/>
          </w:tcPr>
          <w:p w14:paraId="4E25B57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14:paraId="17AEDEC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5736</w:t>
            </w:r>
          </w:p>
        </w:tc>
        <w:tc>
          <w:tcPr>
            <w:tcW w:w="0" w:type="auto"/>
            <w:vAlign w:val="bottom"/>
          </w:tcPr>
          <w:p w14:paraId="2AA58EF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6456</w:t>
            </w:r>
          </w:p>
        </w:tc>
        <w:tc>
          <w:tcPr>
            <w:tcW w:w="0" w:type="auto"/>
            <w:vAlign w:val="bottom"/>
          </w:tcPr>
          <w:p w14:paraId="2C6ACB0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7480</w:t>
            </w:r>
          </w:p>
        </w:tc>
        <w:tc>
          <w:tcPr>
            <w:tcW w:w="0" w:type="auto"/>
            <w:vAlign w:val="bottom"/>
          </w:tcPr>
          <w:p w14:paraId="17FB02C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8248</w:t>
            </w:r>
          </w:p>
        </w:tc>
      </w:tr>
      <w:tr w:rsidR="00C13C2E" w:rsidRPr="000D3CFB" w14:paraId="7CEF9BD1" w14:textId="77777777" w:rsidTr="00195659">
        <w:trPr>
          <w:cantSplit/>
          <w:jc w:val="center"/>
        </w:trPr>
        <w:tc>
          <w:tcPr>
            <w:tcW w:w="619" w:type="dxa"/>
            <w:tcBorders>
              <w:right w:val="double" w:sz="4" w:space="0" w:color="auto"/>
            </w:tcBorders>
            <w:shd w:val="clear" w:color="auto" w:fill="auto"/>
            <w:vAlign w:val="bottom"/>
          </w:tcPr>
          <w:p w14:paraId="00C32A1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14:paraId="5A322E8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840</w:t>
            </w:r>
          </w:p>
        </w:tc>
        <w:tc>
          <w:tcPr>
            <w:tcW w:w="0" w:type="auto"/>
            <w:vAlign w:val="bottom"/>
          </w:tcPr>
          <w:p w14:paraId="522F2AF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1672</w:t>
            </w:r>
          </w:p>
        </w:tc>
        <w:tc>
          <w:tcPr>
            <w:tcW w:w="0" w:type="auto"/>
            <w:vAlign w:val="bottom"/>
          </w:tcPr>
          <w:p w14:paraId="7690F13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2536</w:t>
            </w:r>
          </w:p>
        </w:tc>
        <w:tc>
          <w:tcPr>
            <w:tcW w:w="0" w:type="auto"/>
            <w:vAlign w:val="bottom"/>
          </w:tcPr>
          <w:p w14:paraId="3182CBD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3368</w:t>
            </w:r>
          </w:p>
        </w:tc>
        <w:tc>
          <w:tcPr>
            <w:tcW w:w="0" w:type="auto"/>
            <w:vAlign w:val="bottom"/>
          </w:tcPr>
          <w:p w14:paraId="01D37A9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4264</w:t>
            </w:r>
          </w:p>
        </w:tc>
        <w:tc>
          <w:tcPr>
            <w:tcW w:w="0" w:type="auto"/>
            <w:vAlign w:val="bottom"/>
          </w:tcPr>
          <w:p w14:paraId="291280C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vAlign w:val="bottom"/>
          </w:tcPr>
          <w:p w14:paraId="45E3BD5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14:paraId="4CE3C26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6712</w:t>
            </w:r>
          </w:p>
        </w:tc>
        <w:tc>
          <w:tcPr>
            <w:tcW w:w="0" w:type="auto"/>
            <w:vAlign w:val="bottom"/>
          </w:tcPr>
          <w:p w14:paraId="58A565F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c>
          <w:tcPr>
            <w:tcW w:w="0" w:type="auto"/>
            <w:vAlign w:val="bottom"/>
          </w:tcPr>
          <w:p w14:paraId="5C45CDA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r>
      <w:tr w:rsidR="00C13C2E" w:rsidRPr="000D3CFB" w14:paraId="689CFC86" w14:textId="77777777" w:rsidTr="00195659">
        <w:trPr>
          <w:cantSplit/>
          <w:jc w:val="center"/>
        </w:trPr>
        <w:tc>
          <w:tcPr>
            <w:tcW w:w="619" w:type="dxa"/>
            <w:tcBorders>
              <w:right w:val="double" w:sz="4" w:space="0" w:color="auto"/>
            </w:tcBorders>
            <w:shd w:val="clear" w:color="auto" w:fill="auto"/>
            <w:vAlign w:val="bottom"/>
          </w:tcPr>
          <w:p w14:paraId="0F398F7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14:paraId="2E40DF4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904</w:t>
            </w:r>
          </w:p>
        </w:tc>
        <w:tc>
          <w:tcPr>
            <w:tcW w:w="0" w:type="auto"/>
            <w:vAlign w:val="bottom"/>
          </w:tcPr>
          <w:p w14:paraId="09C1AE7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1864</w:t>
            </w:r>
          </w:p>
        </w:tc>
        <w:tc>
          <w:tcPr>
            <w:tcW w:w="0" w:type="auto"/>
            <w:vAlign w:val="bottom"/>
          </w:tcPr>
          <w:p w14:paraId="664EA34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2792</w:t>
            </w:r>
          </w:p>
        </w:tc>
        <w:tc>
          <w:tcPr>
            <w:tcW w:w="0" w:type="auto"/>
            <w:vAlign w:val="bottom"/>
          </w:tcPr>
          <w:p w14:paraId="71DAE6C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3752</w:t>
            </w:r>
          </w:p>
        </w:tc>
        <w:tc>
          <w:tcPr>
            <w:tcW w:w="0" w:type="auto"/>
            <w:vAlign w:val="bottom"/>
          </w:tcPr>
          <w:p w14:paraId="75D3860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4584</w:t>
            </w:r>
          </w:p>
        </w:tc>
        <w:tc>
          <w:tcPr>
            <w:tcW w:w="0" w:type="auto"/>
            <w:vAlign w:val="bottom"/>
          </w:tcPr>
          <w:p w14:paraId="4EC8B2F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5544</w:t>
            </w:r>
          </w:p>
        </w:tc>
        <w:tc>
          <w:tcPr>
            <w:tcW w:w="0" w:type="auto"/>
            <w:vAlign w:val="bottom"/>
          </w:tcPr>
          <w:p w14:paraId="0487CA5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6456</w:t>
            </w:r>
          </w:p>
        </w:tc>
        <w:tc>
          <w:tcPr>
            <w:tcW w:w="0" w:type="auto"/>
            <w:vAlign w:val="bottom"/>
          </w:tcPr>
          <w:p w14:paraId="686B109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7480</w:t>
            </w:r>
          </w:p>
        </w:tc>
        <w:tc>
          <w:tcPr>
            <w:tcW w:w="0" w:type="auto"/>
            <w:vAlign w:val="bottom"/>
          </w:tcPr>
          <w:p w14:paraId="6E67B97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8248</w:t>
            </w:r>
          </w:p>
        </w:tc>
        <w:tc>
          <w:tcPr>
            <w:tcW w:w="0" w:type="auto"/>
            <w:vAlign w:val="bottom"/>
          </w:tcPr>
          <w:p w14:paraId="1C439AF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r>
      <w:tr w:rsidR="00C13C2E" w:rsidRPr="000D3CFB" w14:paraId="47B223AD" w14:textId="77777777" w:rsidTr="00195659">
        <w:trPr>
          <w:cantSplit/>
          <w:jc w:val="center"/>
        </w:trPr>
        <w:tc>
          <w:tcPr>
            <w:tcW w:w="619" w:type="dxa"/>
            <w:tcBorders>
              <w:right w:val="double" w:sz="4" w:space="0" w:color="auto"/>
            </w:tcBorders>
            <w:shd w:val="clear" w:color="auto" w:fill="auto"/>
            <w:vAlign w:val="bottom"/>
          </w:tcPr>
          <w:p w14:paraId="6990981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14:paraId="6B287EE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968</w:t>
            </w:r>
          </w:p>
        </w:tc>
        <w:tc>
          <w:tcPr>
            <w:tcW w:w="0" w:type="auto"/>
            <w:vAlign w:val="bottom"/>
          </w:tcPr>
          <w:p w14:paraId="0B99531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1992</w:t>
            </w:r>
          </w:p>
        </w:tc>
        <w:tc>
          <w:tcPr>
            <w:tcW w:w="0" w:type="auto"/>
            <w:vAlign w:val="bottom"/>
          </w:tcPr>
          <w:p w14:paraId="1416484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2984</w:t>
            </w:r>
          </w:p>
        </w:tc>
        <w:tc>
          <w:tcPr>
            <w:tcW w:w="0" w:type="auto"/>
            <w:vAlign w:val="bottom"/>
          </w:tcPr>
          <w:p w14:paraId="35E0270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4008</w:t>
            </w:r>
          </w:p>
        </w:tc>
        <w:tc>
          <w:tcPr>
            <w:tcW w:w="0" w:type="auto"/>
            <w:vAlign w:val="bottom"/>
          </w:tcPr>
          <w:p w14:paraId="73464A2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14:paraId="6A988C3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14:paraId="794915F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c>
          <w:tcPr>
            <w:tcW w:w="0" w:type="auto"/>
            <w:vAlign w:val="bottom"/>
          </w:tcPr>
          <w:p w14:paraId="03DB9C3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7992</w:t>
            </w:r>
          </w:p>
        </w:tc>
        <w:tc>
          <w:tcPr>
            <w:tcW w:w="0" w:type="auto"/>
            <w:vAlign w:val="bottom"/>
          </w:tcPr>
          <w:p w14:paraId="1B049F8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8760</w:t>
            </w:r>
          </w:p>
        </w:tc>
        <w:tc>
          <w:tcPr>
            <w:tcW w:w="0" w:type="auto"/>
            <w:vAlign w:val="bottom"/>
          </w:tcPr>
          <w:p w14:paraId="1B69DF8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r>
      <w:tr w:rsidR="00C13C2E" w:rsidRPr="000D3CFB" w14:paraId="3EE1DA3B" w14:textId="77777777" w:rsidTr="00195659">
        <w:trPr>
          <w:cantSplit/>
          <w:jc w:val="center"/>
        </w:trPr>
        <w:tc>
          <w:tcPr>
            <w:tcW w:w="619" w:type="dxa"/>
            <w:tcBorders>
              <w:right w:val="double" w:sz="4" w:space="0" w:color="auto"/>
            </w:tcBorders>
            <w:shd w:val="clear" w:color="auto" w:fill="auto"/>
            <w:vAlign w:val="bottom"/>
          </w:tcPr>
          <w:p w14:paraId="180F7C91" w14:textId="77777777"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14:paraId="252A7C8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840</w:t>
            </w:r>
          </w:p>
        </w:tc>
        <w:tc>
          <w:tcPr>
            <w:tcW w:w="0" w:type="auto"/>
          </w:tcPr>
          <w:p w14:paraId="69F8F7B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1736</w:t>
            </w:r>
          </w:p>
        </w:tc>
        <w:tc>
          <w:tcPr>
            <w:tcW w:w="0" w:type="auto"/>
          </w:tcPr>
          <w:p w14:paraId="0F437D0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2600</w:t>
            </w:r>
          </w:p>
        </w:tc>
        <w:tc>
          <w:tcPr>
            <w:tcW w:w="0" w:type="auto"/>
          </w:tcPr>
          <w:p w14:paraId="2B1F1CD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3496</w:t>
            </w:r>
          </w:p>
        </w:tc>
        <w:tc>
          <w:tcPr>
            <w:tcW w:w="0" w:type="auto"/>
          </w:tcPr>
          <w:p w14:paraId="63A2A55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4392</w:t>
            </w:r>
          </w:p>
        </w:tc>
        <w:tc>
          <w:tcPr>
            <w:tcW w:w="0" w:type="auto"/>
          </w:tcPr>
          <w:p w14:paraId="71AE0C1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tcPr>
          <w:p w14:paraId="3D13AAF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tcPr>
          <w:p w14:paraId="3693D93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c>
          <w:tcPr>
            <w:tcW w:w="0" w:type="auto"/>
          </w:tcPr>
          <w:p w14:paraId="6101185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c>
          <w:tcPr>
            <w:tcW w:w="0" w:type="auto"/>
          </w:tcPr>
          <w:p w14:paraId="02101AD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8760</w:t>
            </w:r>
          </w:p>
        </w:tc>
      </w:tr>
      <w:tr w:rsidR="008C7486" w:rsidRPr="000D3CFB" w14:paraId="695634A5" w14:textId="77777777" w:rsidTr="00626DAC">
        <w:trPr>
          <w:cantSplit/>
          <w:jc w:val="center"/>
        </w:trPr>
        <w:tc>
          <w:tcPr>
            <w:tcW w:w="619" w:type="dxa"/>
            <w:tcBorders>
              <w:right w:val="double" w:sz="4" w:space="0" w:color="auto"/>
            </w:tcBorders>
            <w:shd w:val="clear" w:color="auto" w:fill="auto"/>
            <w:vAlign w:val="bottom"/>
          </w:tcPr>
          <w:p w14:paraId="797DF18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14:paraId="6FA7048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968</w:t>
            </w:r>
          </w:p>
        </w:tc>
        <w:tc>
          <w:tcPr>
            <w:tcW w:w="0" w:type="auto"/>
            <w:vAlign w:val="bottom"/>
          </w:tcPr>
          <w:p w14:paraId="7565BC6E"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1992</w:t>
            </w:r>
          </w:p>
        </w:tc>
        <w:tc>
          <w:tcPr>
            <w:tcW w:w="0" w:type="auto"/>
            <w:vAlign w:val="bottom"/>
          </w:tcPr>
          <w:p w14:paraId="5AFABEDF"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2984</w:t>
            </w:r>
          </w:p>
        </w:tc>
        <w:tc>
          <w:tcPr>
            <w:tcW w:w="0" w:type="auto"/>
            <w:vAlign w:val="bottom"/>
          </w:tcPr>
          <w:p w14:paraId="6079550A"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4008</w:t>
            </w:r>
          </w:p>
        </w:tc>
        <w:tc>
          <w:tcPr>
            <w:tcW w:w="0" w:type="auto"/>
            <w:vAlign w:val="bottom"/>
          </w:tcPr>
          <w:p w14:paraId="29C04D4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14:paraId="5161852B"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14:paraId="253E9D70"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6968</w:t>
            </w:r>
          </w:p>
        </w:tc>
        <w:tc>
          <w:tcPr>
            <w:tcW w:w="0" w:type="auto"/>
            <w:vAlign w:val="bottom"/>
          </w:tcPr>
          <w:p w14:paraId="6E2A8ADB"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7992</w:t>
            </w:r>
          </w:p>
        </w:tc>
        <w:tc>
          <w:tcPr>
            <w:tcW w:w="0" w:type="auto"/>
            <w:vAlign w:val="bottom"/>
          </w:tcPr>
          <w:p w14:paraId="711DE419"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8760</w:t>
            </w:r>
          </w:p>
        </w:tc>
        <w:tc>
          <w:tcPr>
            <w:tcW w:w="0" w:type="auto"/>
            <w:vAlign w:val="bottom"/>
          </w:tcPr>
          <w:p w14:paraId="22C48CB1"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9912</w:t>
            </w:r>
          </w:p>
        </w:tc>
      </w:tr>
      <w:tr w:rsidR="00C13C2E" w:rsidRPr="000D3CFB" w14:paraId="422D921D" w14:textId="77777777" w:rsidTr="00195659">
        <w:trPr>
          <w:cantSplit/>
          <w:jc w:val="center"/>
        </w:trPr>
        <w:tc>
          <w:tcPr>
            <w:tcW w:w="619" w:type="dxa"/>
            <w:tcBorders>
              <w:right w:val="double" w:sz="4" w:space="0" w:color="auto"/>
            </w:tcBorders>
            <w:shd w:val="clear" w:color="auto" w:fill="auto"/>
            <w:vAlign w:val="bottom"/>
          </w:tcPr>
          <w:p w14:paraId="2B2E8FA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14:paraId="344AFC1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1032</w:t>
            </w:r>
          </w:p>
        </w:tc>
        <w:tc>
          <w:tcPr>
            <w:tcW w:w="0" w:type="auto"/>
          </w:tcPr>
          <w:p w14:paraId="3BB5340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2088</w:t>
            </w:r>
          </w:p>
        </w:tc>
        <w:tc>
          <w:tcPr>
            <w:tcW w:w="0" w:type="auto"/>
          </w:tcPr>
          <w:p w14:paraId="3199C33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3112</w:t>
            </w:r>
          </w:p>
        </w:tc>
        <w:tc>
          <w:tcPr>
            <w:tcW w:w="0" w:type="auto"/>
          </w:tcPr>
          <w:p w14:paraId="72E1EFB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4264</w:t>
            </w:r>
          </w:p>
        </w:tc>
        <w:tc>
          <w:tcPr>
            <w:tcW w:w="0" w:type="auto"/>
          </w:tcPr>
          <w:p w14:paraId="60B5185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tcPr>
          <w:p w14:paraId="1E72AC2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6200</w:t>
            </w:r>
          </w:p>
        </w:tc>
        <w:tc>
          <w:tcPr>
            <w:tcW w:w="0" w:type="auto"/>
          </w:tcPr>
          <w:p w14:paraId="3042132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7224</w:t>
            </w:r>
          </w:p>
        </w:tc>
        <w:tc>
          <w:tcPr>
            <w:tcW w:w="0" w:type="auto"/>
          </w:tcPr>
          <w:p w14:paraId="71E59C9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tcPr>
          <w:p w14:paraId="10B5AD3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tcPr>
          <w:p w14:paraId="24C2045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r>
      <w:tr w:rsidR="00C13C2E" w:rsidRPr="000D3CFB" w14:paraId="0EC04F99"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694B3CD2" w14:textId="5A552F72" w:rsidR="00C13C2E" w:rsidRPr="000D3CFB" w:rsidRDefault="00740A4D" w:rsidP="00195659">
            <w:pPr>
              <w:keepNext/>
              <w:keepLines/>
              <w:spacing w:after="0"/>
              <w:jc w:val="center"/>
              <w:rPr>
                <w:rFonts w:ascii="Arial" w:hAnsi="Arial" w:cs="Arial"/>
                <w:b/>
                <w:sz w:val="18"/>
                <w:szCs w:val="18"/>
              </w:rPr>
            </w:pPr>
            <w:r>
              <w:rPr>
                <w:rFonts w:ascii="Arial" w:hAnsi="Arial" w:cs="Arial"/>
                <w:b/>
                <w:position w:val="-10"/>
                <w:sz w:val="18"/>
                <w:szCs w:val="18"/>
              </w:rPr>
              <w:pict w14:anchorId="5739AAAA">
                <v:shape id="_x0000_i1353"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06693FC6" w14:textId="129FC0E5" w:rsidR="00C13C2E" w:rsidRPr="000D3CFB" w:rsidRDefault="00740A4D" w:rsidP="00195659">
            <w:pPr>
              <w:keepNext/>
              <w:keepLines/>
              <w:spacing w:after="0"/>
              <w:jc w:val="center"/>
              <w:rPr>
                <w:rFonts w:ascii="Arial" w:hAnsi="Arial" w:cs="Arial"/>
                <w:b/>
                <w:sz w:val="18"/>
                <w:szCs w:val="18"/>
              </w:rPr>
            </w:pPr>
            <w:r>
              <w:rPr>
                <w:rFonts w:ascii="Arial" w:hAnsi="Arial" w:cs="Arial"/>
                <w:b/>
                <w:position w:val="-10"/>
                <w:sz w:val="18"/>
                <w:szCs w:val="18"/>
              </w:rPr>
              <w:pict w14:anchorId="767F745B">
                <v:shape id="_x0000_i1354" type="#_x0000_t75" style="width:24pt;height:18pt">
                  <v:imagedata r:id="rId130" o:title=""/>
                </v:shape>
              </w:pict>
            </w:r>
          </w:p>
        </w:tc>
      </w:tr>
      <w:tr w:rsidR="00C13C2E" w:rsidRPr="000D3CFB" w14:paraId="5F0AC5CB"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02BA4AB2" w14:textId="77777777"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14:paraId="3FD0454A"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11</w:t>
            </w:r>
          </w:p>
        </w:tc>
        <w:tc>
          <w:tcPr>
            <w:tcW w:w="0" w:type="auto"/>
            <w:tcBorders>
              <w:bottom w:val="double" w:sz="4" w:space="0" w:color="auto"/>
            </w:tcBorders>
            <w:shd w:val="clear" w:color="auto" w:fill="E0E0E0"/>
            <w:vAlign w:val="center"/>
          </w:tcPr>
          <w:p w14:paraId="33FEEB52"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12</w:t>
            </w:r>
          </w:p>
        </w:tc>
        <w:tc>
          <w:tcPr>
            <w:tcW w:w="0" w:type="auto"/>
            <w:tcBorders>
              <w:bottom w:val="double" w:sz="4" w:space="0" w:color="auto"/>
            </w:tcBorders>
            <w:shd w:val="clear" w:color="auto" w:fill="E0E0E0"/>
            <w:vAlign w:val="center"/>
          </w:tcPr>
          <w:p w14:paraId="5596858D"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13</w:t>
            </w:r>
          </w:p>
        </w:tc>
        <w:tc>
          <w:tcPr>
            <w:tcW w:w="0" w:type="auto"/>
            <w:tcBorders>
              <w:bottom w:val="double" w:sz="4" w:space="0" w:color="auto"/>
            </w:tcBorders>
            <w:shd w:val="clear" w:color="auto" w:fill="E0E0E0"/>
            <w:vAlign w:val="center"/>
          </w:tcPr>
          <w:p w14:paraId="0A8E471F"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14</w:t>
            </w:r>
          </w:p>
        </w:tc>
        <w:tc>
          <w:tcPr>
            <w:tcW w:w="0" w:type="auto"/>
            <w:tcBorders>
              <w:bottom w:val="double" w:sz="4" w:space="0" w:color="auto"/>
            </w:tcBorders>
            <w:shd w:val="clear" w:color="auto" w:fill="E0E0E0"/>
            <w:vAlign w:val="center"/>
          </w:tcPr>
          <w:p w14:paraId="0F4B1C0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15</w:t>
            </w:r>
          </w:p>
        </w:tc>
        <w:tc>
          <w:tcPr>
            <w:tcW w:w="0" w:type="auto"/>
            <w:tcBorders>
              <w:bottom w:val="double" w:sz="4" w:space="0" w:color="auto"/>
            </w:tcBorders>
            <w:shd w:val="clear" w:color="auto" w:fill="E0E0E0"/>
            <w:vAlign w:val="center"/>
          </w:tcPr>
          <w:p w14:paraId="4F7EC8A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16</w:t>
            </w:r>
          </w:p>
        </w:tc>
        <w:tc>
          <w:tcPr>
            <w:tcW w:w="0" w:type="auto"/>
            <w:tcBorders>
              <w:bottom w:val="double" w:sz="4" w:space="0" w:color="auto"/>
            </w:tcBorders>
            <w:shd w:val="clear" w:color="auto" w:fill="E0E0E0"/>
            <w:vAlign w:val="center"/>
          </w:tcPr>
          <w:p w14:paraId="4DE48A88"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17</w:t>
            </w:r>
          </w:p>
        </w:tc>
        <w:tc>
          <w:tcPr>
            <w:tcW w:w="0" w:type="auto"/>
            <w:tcBorders>
              <w:bottom w:val="double" w:sz="4" w:space="0" w:color="auto"/>
            </w:tcBorders>
            <w:shd w:val="clear" w:color="auto" w:fill="E0E0E0"/>
            <w:vAlign w:val="center"/>
          </w:tcPr>
          <w:p w14:paraId="53A35168"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18</w:t>
            </w:r>
          </w:p>
        </w:tc>
        <w:tc>
          <w:tcPr>
            <w:tcW w:w="0" w:type="auto"/>
            <w:tcBorders>
              <w:bottom w:val="double" w:sz="4" w:space="0" w:color="auto"/>
            </w:tcBorders>
            <w:shd w:val="clear" w:color="auto" w:fill="E0E0E0"/>
            <w:vAlign w:val="center"/>
          </w:tcPr>
          <w:p w14:paraId="3B76DFFE"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19</w:t>
            </w:r>
          </w:p>
        </w:tc>
        <w:tc>
          <w:tcPr>
            <w:tcW w:w="0" w:type="auto"/>
            <w:tcBorders>
              <w:bottom w:val="double" w:sz="4" w:space="0" w:color="auto"/>
            </w:tcBorders>
            <w:shd w:val="clear" w:color="auto" w:fill="E0E0E0"/>
            <w:vAlign w:val="center"/>
          </w:tcPr>
          <w:p w14:paraId="5A7BEB9D"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20</w:t>
            </w:r>
          </w:p>
        </w:tc>
      </w:tr>
      <w:tr w:rsidR="00C13C2E" w:rsidRPr="000D3CFB" w14:paraId="597117B8" w14:textId="77777777" w:rsidTr="00195659">
        <w:trPr>
          <w:cantSplit/>
          <w:trHeight w:val="195"/>
          <w:jc w:val="center"/>
        </w:trPr>
        <w:tc>
          <w:tcPr>
            <w:tcW w:w="619" w:type="dxa"/>
            <w:tcBorders>
              <w:top w:val="double" w:sz="4" w:space="0" w:color="auto"/>
              <w:right w:val="double" w:sz="4" w:space="0" w:color="auto"/>
            </w:tcBorders>
            <w:shd w:val="clear" w:color="auto" w:fill="auto"/>
            <w:vAlign w:val="bottom"/>
          </w:tcPr>
          <w:p w14:paraId="3B52DBD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14:paraId="74C8411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7224</w:t>
            </w:r>
          </w:p>
        </w:tc>
        <w:tc>
          <w:tcPr>
            <w:tcW w:w="0" w:type="auto"/>
            <w:tcBorders>
              <w:top w:val="double" w:sz="4" w:space="0" w:color="auto"/>
            </w:tcBorders>
            <w:vAlign w:val="bottom"/>
          </w:tcPr>
          <w:p w14:paraId="4176BAF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7992</w:t>
            </w:r>
          </w:p>
        </w:tc>
        <w:tc>
          <w:tcPr>
            <w:tcW w:w="0" w:type="auto"/>
            <w:tcBorders>
              <w:top w:val="double" w:sz="4" w:space="0" w:color="auto"/>
            </w:tcBorders>
            <w:vAlign w:val="bottom"/>
          </w:tcPr>
          <w:p w14:paraId="02F08AC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tcBorders>
              <w:top w:val="double" w:sz="4" w:space="0" w:color="auto"/>
            </w:tcBorders>
            <w:vAlign w:val="bottom"/>
          </w:tcPr>
          <w:p w14:paraId="61099CD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c>
          <w:tcPr>
            <w:tcW w:w="0" w:type="auto"/>
            <w:tcBorders>
              <w:top w:val="double" w:sz="4" w:space="0" w:color="auto"/>
            </w:tcBorders>
            <w:vAlign w:val="bottom"/>
          </w:tcPr>
          <w:p w14:paraId="48D37B3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c>
          <w:tcPr>
            <w:tcW w:w="0" w:type="auto"/>
            <w:tcBorders>
              <w:top w:val="double" w:sz="4" w:space="0" w:color="auto"/>
            </w:tcBorders>
            <w:vAlign w:val="bottom"/>
          </w:tcPr>
          <w:p w14:paraId="742ACEE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tcBorders>
              <w:top w:val="double" w:sz="4" w:space="0" w:color="auto"/>
            </w:tcBorders>
            <w:vAlign w:val="bottom"/>
          </w:tcPr>
          <w:p w14:paraId="2950A9F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tcBorders>
              <w:top w:val="double" w:sz="4" w:space="0" w:color="auto"/>
            </w:tcBorders>
            <w:vAlign w:val="bottom"/>
          </w:tcPr>
          <w:p w14:paraId="16965E1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tcBorders>
              <w:top w:val="double" w:sz="4" w:space="0" w:color="auto"/>
            </w:tcBorders>
            <w:vAlign w:val="bottom"/>
          </w:tcPr>
          <w:p w14:paraId="21A4C35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tcBorders>
              <w:top w:val="double" w:sz="4" w:space="0" w:color="auto"/>
            </w:tcBorders>
            <w:vAlign w:val="bottom"/>
          </w:tcPr>
          <w:p w14:paraId="48E6CDC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r>
      <w:tr w:rsidR="00C13C2E" w:rsidRPr="000D3CFB" w14:paraId="01E24701" w14:textId="77777777" w:rsidTr="00195659">
        <w:trPr>
          <w:cantSplit/>
          <w:jc w:val="center"/>
        </w:trPr>
        <w:tc>
          <w:tcPr>
            <w:tcW w:w="619" w:type="dxa"/>
            <w:tcBorders>
              <w:right w:val="double" w:sz="4" w:space="0" w:color="auto"/>
            </w:tcBorders>
            <w:shd w:val="clear" w:color="auto" w:fill="auto"/>
            <w:vAlign w:val="bottom"/>
          </w:tcPr>
          <w:p w14:paraId="62A7D22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14:paraId="5B36C42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c>
          <w:tcPr>
            <w:tcW w:w="0" w:type="auto"/>
            <w:vAlign w:val="bottom"/>
          </w:tcPr>
          <w:p w14:paraId="5F0F70F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vAlign w:val="bottom"/>
          </w:tcPr>
          <w:p w14:paraId="6E6DB66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c>
          <w:tcPr>
            <w:tcW w:w="0" w:type="auto"/>
            <w:vAlign w:val="bottom"/>
          </w:tcPr>
          <w:p w14:paraId="01FB853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c>
          <w:tcPr>
            <w:tcW w:w="0" w:type="auto"/>
            <w:vAlign w:val="bottom"/>
          </w:tcPr>
          <w:p w14:paraId="2932ECF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14:paraId="21BAADD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14:paraId="11ABA1E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14:paraId="006E75A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vAlign w:val="bottom"/>
          </w:tcPr>
          <w:p w14:paraId="28A5637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14:paraId="6BE66CA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r>
      <w:tr w:rsidR="00C13C2E" w:rsidRPr="000D3CFB" w14:paraId="5DC5ECEE" w14:textId="77777777" w:rsidTr="00195659">
        <w:trPr>
          <w:cantSplit/>
          <w:jc w:val="center"/>
        </w:trPr>
        <w:tc>
          <w:tcPr>
            <w:tcW w:w="619" w:type="dxa"/>
            <w:tcBorders>
              <w:right w:val="double" w:sz="4" w:space="0" w:color="auto"/>
            </w:tcBorders>
            <w:shd w:val="clear" w:color="auto" w:fill="auto"/>
            <w:vAlign w:val="bottom"/>
          </w:tcPr>
          <w:p w14:paraId="60CA997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14:paraId="576DB17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8248</w:t>
            </w:r>
          </w:p>
        </w:tc>
        <w:tc>
          <w:tcPr>
            <w:tcW w:w="0" w:type="auto"/>
            <w:vAlign w:val="bottom"/>
          </w:tcPr>
          <w:p w14:paraId="263CEC4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8760</w:t>
            </w:r>
          </w:p>
        </w:tc>
        <w:tc>
          <w:tcPr>
            <w:tcW w:w="0" w:type="auto"/>
            <w:vAlign w:val="bottom"/>
          </w:tcPr>
          <w:p w14:paraId="0A42454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vAlign w:val="bottom"/>
          </w:tcPr>
          <w:p w14:paraId="2B687F9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14:paraId="62F2E88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14:paraId="1BCF000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14:paraId="6F419C0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vAlign w:val="bottom"/>
          </w:tcPr>
          <w:p w14:paraId="430AD5C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14:paraId="11B870F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14:paraId="6BD176C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r>
      <w:tr w:rsidR="00C13C2E" w:rsidRPr="000D3CFB" w14:paraId="77998267" w14:textId="77777777" w:rsidTr="00195659">
        <w:trPr>
          <w:cantSplit/>
          <w:jc w:val="center"/>
        </w:trPr>
        <w:tc>
          <w:tcPr>
            <w:tcW w:w="619" w:type="dxa"/>
            <w:tcBorders>
              <w:right w:val="double" w:sz="4" w:space="0" w:color="auto"/>
            </w:tcBorders>
            <w:shd w:val="clear" w:color="auto" w:fill="auto"/>
            <w:vAlign w:val="bottom"/>
          </w:tcPr>
          <w:p w14:paraId="0D1F5B6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14:paraId="07032CD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vAlign w:val="bottom"/>
          </w:tcPr>
          <w:p w14:paraId="1FDB9EC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vAlign w:val="bottom"/>
          </w:tcPr>
          <w:p w14:paraId="47660E8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14:paraId="3147542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14:paraId="1873A46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14:paraId="277797A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vAlign w:val="bottom"/>
          </w:tcPr>
          <w:p w14:paraId="3202BCE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14:paraId="2E151FA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14:paraId="7B6C965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14:paraId="0FD19DA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r>
      <w:tr w:rsidR="00C13C2E" w:rsidRPr="000D3CFB" w14:paraId="493F10C9" w14:textId="77777777" w:rsidTr="00195659">
        <w:trPr>
          <w:cantSplit/>
          <w:jc w:val="center"/>
        </w:trPr>
        <w:tc>
          <w:tcPr>
            <w:tcW w:w="619" w:type="dxa"/>
            <w:tcBorders>
              <w:right w:val="double" w:sz="4" w:space="0" w:color="auto"/>
            </w:tcBorders>
            <w:shd w:val="clear" w:color="auto" w:fill="auto"/>
            <w:vAlign w:val="bottom"/>
          </w:tcPr>
          <w:p w14:paraId="572CA3D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14:paraId="6696B48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c>
          <w:tcPr>
            <w:tcW w:w="0" w:type="auto"/>
            <w:vAlign w:val="bottom"/>
          </w:tcPr>
          <w:p w14:paraId="3E9903E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c>
          <w:tcPr>
            <w:tcW w:w="0" w:type="auto"/>
            <w:vAlign w:val="bottom"/>
          </w:tcPr>
          <w:p w14:paraId="0F3677E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14:paraId="37A19B8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vAlign w:val="bottom"/>
          </w:tcPr>
          <w:p w14:paraId="4DD7502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12216</w:t>
            </w:r>
          </w:p>
        </w:tc>
        <w:tc>
          <w:tcPr>
            <w:tcW w:w="0" w:type="auto"/>
            <w:vAlign w:val="bottom"/>
          </w:tcPr>
          <w:p w14:paraId="582A82B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14:paraId="71E4A5A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14:paraId="6BB4D4D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14:paraId="1355DA4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14:paraId="5FA49D9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r>
      <w:tr w:rsidR="00C13C2E" w:rsidRPr="000D3CFB" w14:paraId="622E1353" w14:textId="77777777" w:rsidTr="00195659">
        <w:trPr>
          <w:cantSplit/>
          <w:jc w:val="center"/>
        </w:trPr>
        <w:tc>
          <w:tcPr>
            <w:tcW w:w="619" w:type="dxa"/>
            <w:tcBorders>
              <w:right w:val="double" w:sz="4" w:space="0" w:color="auto"/>
            </w:tcBorders>
            <w:shd w:val="clear" w:color="auto" w:fill="auto"/>
            <w:vAlign w:val="bottom"/>
          </w:tcPr>
          <w:p w14:paraId="1373C1D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14:paraId="5ADF3DC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vAlign w:val="bottom"/>
          </w:tcPr>
          <w:p w14:paraId="4150CBE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14:paraId="53AA94D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14:paraId="521CB99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14:paraId="3309E77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14:paraId="1E01D73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14:paraId="47AA0CA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14:paraId="61B555C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15264</w:t>
            </w:r>
          </w:p>
        </w:tc>
        <w:tc>
          <w:tcPr>
            <w:tcW w:w="0" w:type="auto"/>
            <w:vAlign w:val="bottom"/>
          </w:tcPr>
          <w:p w14:paraId="04A8F36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14:paraId="608ED27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r>
      <w:tr w:rsidR="00C13C2E" w:rsidRPr="000D3CFB" w14:paraId="55D9FD35" w14:textId="77777777" w:rsidTr="00195659">
        <w:trPr>
          <w:cantSplit/>
          <w:jc w:val="center"/>
        </w:trPr>
        <w:tc>
          <w:tcPr>
            <w:tcW w:w="619" w:type="dxa"/>
            <w:tcBorders>
              <w:right w:val="double" w:sz="4" w:space="0" w:color="auto"/>
            </w:tcBorders>
            <w:shd w:val="clear" w:color="auto" w:fill="auto"/>
            <w:vAlign w:val="bottom"/>
          </w:tcPr>
          <w:p w14:paraId="1CA8320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14:paraId="7B94902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14:paraId="0D6A54C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14:paraId="4343037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12216</w:t>
            </w:r>
          </w:p>
        </w:tc>
        <w:tc>
          <w:tcPr>
            <w:tcW w:w="0" w:type="auto"/>
            <w:vAlign w:val="bottom"/>
          </w:tcPr>
          <w:p w14:paraId="7CE9271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14:paraId="178DEAB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14:paraId="3A73037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14:paraId="6959C06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14:paraId="3337222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14:paraId="65254FB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14:paraId="636FDF6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r>
      <w:tr w:rsidR="00C13C2E" w:rsidRPr="000D3CFB" w14:paraId="651D8C33" w14:textId="77777777" w:rsidTr="00195659">
        <w:trPr>
          <w:cantSplit/>
          <w:jc w:val="center"/>
        </w:trPr>
        <w:tc>
          <w:tcPr>
            <w:tcW w:w="619" w:type="dxa"/>
            <w:tcBorders>
              <w:right w:val="double" w:sz="4" w:space="0" w:color="auto"/>
            </w:tcBorders>
            <w:shd w:val="clear" w:color="auto" w:fill="auto"/>
            <w:vAlign w:val="bottom"/>
          </w:tcPr>
          <w:p w14:paraId="26D3BA1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14:paraId="2396C40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14:paraId="69EBC2F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14:paraId="14A3904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14:paraId="61E34BC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14:paraId="67E037B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14:paraId="1FC72AF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14:paraId="36C7653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14:paraId="1A83175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14:paraId="32236A6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14:paraId="13B6C12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r>
      <w:tr w:rsidR="00C13C2E" w:rsidRPr="000D3CFB" w14:paraId="4420648C" w14:textId="77777777" w:rsidTr="00195659">
        <w:trPr>
          <w:cantSplit/>
          <w:jc w:val="center"/>
        </w:trPr>
        <w:tc>
          <w:tcPr>
            <w:tcW w:w="619" w:type="dxa"/>
            <w:tcBorders>
              <w:right w:val="double" w:sz="4" w:space="0" w:color="auto"/>
            </w:tcBorders>
            <w:shd w:val="clear" w:color="auto" w:fill="auto"/>
            <w:vAlign w:val="bottom"/>
          </w:tcPr>
          <w:p w14:paraId="39986ADA" w14:textId="77777777"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14:paraId="2747FD5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tcPr>
          <w:p w14:paraId="0FCFE6A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tcPr>
          <w:p w14:paraId="35CF5C0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tcPr>
          <w:p w14:paraId="6F0AFC9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12216</w:t>
            </w:r>
          </w:p>
        </w:tc>
        <w:tc>
          <w:tcPr>
            <w:tcW w:w="0" w:type="auto"/>
          </w:tcPr>
          <w:p w14:paraId="138A257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tcPr>
          <w:p w14:paraId="35CB5D8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tcPr>
          <w:p w14:paraId="55D0F3F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tcPr>
          <w:p w14:paraId="4C2B38D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tcPr>
          <w:p w14:paraId="31309D9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tcPr>
          <w:p w14:paraId="3119C17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r>
      <w:tr w:rsidR="008C7486" w:rsidRPr="000D3CFB" w14:paraId="555E15AB" w14:textId="77777777" w:rsidTr="00626DAC">
        <w:trPr>
          <w:cantSplit/>
          <w:jc w:val="center"/>
        </w:trPr>
        <w:tc>
          <w:tcPr>
            <w:tcW w:w="619" w:type="dxa"/>
            <w:tcBorders>
              <w:right w:val="double" w:sz="4" w:space="0" w:color="auto"/>
            </w:tcBorders>
            <w:shd w:val="clear" w:color="auto" w:fill="auto"/>
            <w:vAlign w:val="bottom"/>
          </w:tcPr>
          <w:p w14:paraId="29BE3909"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14:paraId="019ED083"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14:paraId="44B1D495"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14:paraId="75352B4C"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14:paraId="13CAFFBE"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14:paraId="6DC1DCAF"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14:paraId="413C1C69"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14:paraId="3A1AC54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14:paraId="300F2C8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14:paraId="512C1AEC"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14:paraId="2411AE7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19848</w:t>
            </w:r>
          </w:p>
        </w:tc>
      </w:tr>
      <w:tr w:rsidR="00C13C2E" w:rsidRPr="000D3CFB" w14:paraId="4C3A9F22" w14:textId="77777777" w:rsidTr="00195659">
        <w:trPr>
          <w:cantSplit/>
          <w:jc w:val="center"/>
        </w:trPr>
        <w:tc>
          <w:tcPr>
            <w:tcW w:w="619" w:type="dxa"/>
            <w:tcBorders>
              <w:right w:val="double" w:sz="4" w:space="0" w:color="auto"/>
            </w:tcBorders>
            <w:shd w:val="clear" w:color="auto" w:fill="auto"/>
            <w:vAlign w:val="bottom"/>
          </w:tcPr>
          <w:p w14:paraId="15721B3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14:paraId="5589C0A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tcPr>
          <w:p w14:paraId="20B093B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tcPr>
          <w:p w14:paraId="311EE30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tcPr>
          <w:p w14:paraId="08F7D1A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tcPr>
          <w:p w14:paraId="26325B7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tcPr>
          <w:p w14:paraId="74EBCAB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tcPr>
          <w:p w14:paraId="14CD545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tcPr>
          <w:p w14:paraId="2429FA9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tcPr>
          <w:p w14:paraId="797FD41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tcPr>
          <w:p w14:paraId="37F850A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r>
      <w:tr w:rsidR="00C13C2E" w:rsidRPr="000D3CFB" w14:paraId="34A34203"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7FF7C958" w14:textId="1F1794E4" w:rsidR="00C13C2E" w:rsidRPr="000D3CFB" w:rsidRDefault="00740A4D" w:rsidP="00195659">
            <w:pPr>
              <w:keepNext/>
              <w:keepLines/>
              <w:spacing w:after="0"/>
              <w:jc w:val="center"/>
              <w:rPr>
                <w:rFonts w:ascii="Arial" w:hAnsi="Arial" w:cs="Arial"/>
                <w:b/>
                <w:sz w:val="18"/>
                <w:szCs w:val="18"/>
              </w:rPr>
            </w:pPr>
            <w:r>
              <w:rPr>
                <w:rFonts w:ascii="Arial" w:hAnsi="Arial" w:cs="Arial"/>
                <w:b/>
                <w:position w:val="-10"/>
                <w:sz w:val="18"/>
                <w:szCs w:val="18"/>
              </w:rPr>
              <w:pict w14:anchorId="48091280">
                <v:shape id="_x0000_i1355"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5FF427AF" w14:textId="3283A2DF" w:rsidR="00C13C2E" w:rsidRPr="000D3CFB" w:rsidRDefault="00740A4D" w:rsidP="00195659">
            <w:pPr>
              <w:keepNext/>
              <w:keepLines/>
              <w:spacing w:after="0"/>
              <w:jc w:val="center"/>
              <w:rPr>
                <w:rFonts w:ascii="Arial" w:hAnsi="Arial" w:cs="Arial"/>
                <w:b/>
                <w:sz w:val="18"/>
                <w:szCs w:val="18"/>
              </w:rPr>
            </w:pPr>
            <w:r>
              <w:rPr>
                <w:rFonts w:ascii="Arial" w:hAnsi="Arial" w:cs="Arial"/>
                <w:b/>
                <w:position w:val="-10"/>
                <w:sz w:val="18"/>
                <w:szCs w:val="18"/>
              </w:rPr>
              <w:pict w14:anchorId="348D79BA">
                <v:shape id="_x0000_i1356" type="#_x0000_t75" style="width:24pt;height:18pt">
                  <v:imagedata r:id="rId130" o:title=""/>
                </v:shape>
              </w:pict>
            </w:r>
          </w:p>
        </w:tc>
      </w:tr>
      <w:tr w:rsidR="00C13C2E" w:rsidRPr="000D3CFB" w14:paraId="6D053FB3"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762833F8" w14:textId="77777777"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14:paraId="7F5EAAD9"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21</w:t>
            </w:r>
          </w:p>
        </w:tc>
        <w:tc>
          <w:tcPr>
            <w:tcW w:w="0" w:type="auto"/>
            <w:tcBorders>
              <w:bottom w:val="double" w:sz="4" w:space="0" w:color="auto"/>
            </w:tcBorders>
            <w:shd w:val="clear" w:color="auto" w:fill="E0E0E0"/>
            <w:vAlign w:val="center"/>
          </w:tcPr>
          <w:p w14:paraId="6DCD4D7A"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22</w:t>
            </w:r>
          </w:p>
        </w:tc>
        <w:tc>
          <w:tcPr>
            <w:tcW w:w="0" w:type="auto"/>
            <w:tcBorders>
              <w:bottom w:val="double" w:sz="4" w:space="0" w:color="auto"/>
            </w:tcBorders>
            <w:shd w:val="clear" w:color="auto" w:fill="E0E0E0"/>
            <w:vAlign w:val="center"/>
          </w:tcPr>
          <w:p w14:paraId="78222AE4"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23</w:t>
            </w:r>
          </w:p>
        </w:tc>
        <w:tc>
          <w:tcPr>
            <w:tcW w:w="0" w:type="auto"/>
            <w:tcBorders>
              <w:bottom w:val="double" w:sz="4" w:space="0" w:color="auto"/>
            </w:tcBorders>
            <w:shd w:val="clear" w:color="auto" w:fill="E0E0E0"/>
            <w:vAlign w:val="center"/>
          </w:tcPr>
          <w:p w14:paraId="51D46A7B"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24</w:t>
            </w:r>
          </w:p>
        </w:tc>
        <w:tc>
          <w:tcPr>
            <w:tcW w:w="0" w:type="auto"/>
            <w:tcBorders>
              <w:bottom w:val="double" w:sz="4" w:space="0" w:color="auto"/>
            </w:tcBorders>
            <w:shd w:val="clear" w:color="auto" w:fill="E0E0E0"/>
            <w:vAlign w:val="center"/>
          </w:tcPr>
          <w:p w14:paraId="5D05E20C"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25</w:t>
            </w:r>
          </w:p>
        </w:tc>
        <w:tc>
          <w:tcPr>
            <w:tcW w:w="0" w:type="auto"/>
            <w:tcBorders>
              <w:bottom w:val="double" w:sz="4" w:space="0" w:color="auto"/>
            </w:tcBorders>
            <w:shd w:val="clear" w:color="auto" w:fill="E0E0E0"/>
            <w:vAlign w:val="center"/>
          </w:tcPr>
          <w:p w14:paraId="45BDDFBE"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26</w:t>
            </w:r>
          </w:p>
        </w:tc>
        <w:tc>
          <w:tcPr>
            <w:tcW w:w="0" w:type="auto"/>
            <w:tcBorders>
              <w:bottom w:val="double" w:sz="4" w:space="0" w:color="auto"/>
            </w:tcBorders>
            <w:shd w:val="clear" w:color="auto" w:fill="E0E0E0"/>
            <w:vAlign w:val="center"/>
          </w:tcPr>
          <w:p w14:paraId="203D5FC1"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27</w:t>
            </w:r>
          </w:p>
        </w:tc>
        <w:tc>
          <w:tcPr>
            <w:tcW w:w="0" w:type="auto"/>
            <w:tcBorders>
              <w:bottom w:val="double" w:sz="4" w:space="0" w:color="auto"/>
            </w:tcBorders>
            <w:shd w:val="clear" w:color="auto" w:fill="E0E0E0"/>
            <w:vAlign w:val="center"/>
          </w:tcPr>
          <w:p w14:paraId="6D8F3FE2"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28</w:t>
            </w:r>
          </w:p>
        </w:tc>
        <w:tc>
          <w:tcPr>
            <w:tcW w:w="0" w:type="auto"/>
            <w:tcBorders>
              <w:bottom w:val="double" w:sz="4" w:space="0" w:color="auto"/>
            </w:tcBorders>
            <w:shd w:val="clear" w:color="auto" w:fill="E0E0E0"/>
            <w:vAlign w:val="center"/>
          </w:tcPr>
          <w:p w14:paraId="2B92B9F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29</w:t>
            </w:r>
          </w:p>
        </w:tc>
        <w:tc>
          <w:tcPr>
            <w:tcW w:w="0" w:type="auto"/>
            <w:tcBorders>
              <w:bottom w:val="double" w:sz="4" w:space="0" w:color="auto"/>
            </w:tcBorders>
            <w:shd w:val="clear" w:color="auto" w:fill="E0E0E0"/>
            <w:vAlign w:val="center"/>
          </w:tcPr>
          <w:p w14:paraId="36F4EBC2"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30</w:t>
            </w:r>
          </w:p>
        </w:tc>
      </w:tr>
      <w:tr w:rsidR="00C13C2E" w:rsidRPr="000D3CFB" w14:paraId="30ABEC66" w14:textId="77777777" w:rsidTr="00195659">
        <w:trPr>
          <w:cantSplit/>
          <w:trHeight w:val="285"/>
          <w:jc w:val="center"/>
        </w:trPr>
        <w:tc>
          <w:tcPr>
            <w:tcW w:w="619" w:type="dxa"/>
            <w:tcBorders>
              <w:top w:val="double" w:sz="4" w:space="0" w:color="auto"/>
              <w:right w:val="double" w:sz="4" w:space="0" w:color="auto"/>
            </w:tcBorders>
            <w:shd w:val="clear" w:color="auto" w:fill="auto"/>
            <w:vAlign w:val="bottom"/>
          </w:tcPr>
          <w:p w14:paraId="7D69A82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14:paraId="59645F7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tcBorders>
              <w:top w:val="double" w:sz="4" w:space="0" w:color="auto"/>
            </w:tcBorders>
            <w:vAlign w:val="bottom"/>
          </w:tcPr>
          <w:p w14:paraId="7AB04CB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tcBorders>
              <w:top w:val="double" w:sz="4" w:space="0" w:color="auto"/>
            </w:tcBorders>
            <w:vAlign w:val="bottom"/>
          </w:tcPr>
          <w:p w14:paraId="587B466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15264</w:t>
            </w:r>
          </w:p>
        </w:tc>
        <w:tc>
          <w:tcPr>
            <w:tcW w:w="0" w:type="auto"/>
            <w:tcBorders>
              <w:top w:val="double" w:sz="4" w:space="0" w:color="auto"/>
            </w:tcBorders>
            <w:vAlign w:val="bottom"/>
          </w:tcPr>
          <w:p w14:paraId="0C4862B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tcBorders>
              <w:top w:val="double" w:sz="4" w:space="0" w:color="auto"/>
            </w:tcBorders>
            <w:vAlign w:val="bottom"/>
          </w:tcPr>
          <w:p w14:paraId="5000C28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tcBorders>
              <w:top w:val="double" w:sz="4" w:space="0" w:color="auto"/>
            </w:tcBorders>
            <w:vAlign w:val="bottom"/>
          </w:tcPr>
          <w:p w14:paraId="4833950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tcBorders>
              <w:top w:val="double" w:sz="4" w:space="0" w:color="auto"/>
            </w:tcBorders>
            <w:vAlign w:val="bottom"/>
          </w:tcPr>
          <w:p w14:paraId="7DE8FB2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tcBorders>
              <w:top w:val="double" w:sz="4" w:space="0" w:color="auto"/>
            </w:tcBorders>
            <w:vAlign w:val="bottom"/>
          </w:tcPr>
          <w:p w14:paraId="6DF8815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tcBorders>
              <w:top w:val="double" w:sz="4" w:space="0" w:color="auto"/>
            </w:tcBorders>
            <w:vAlign w:val="bottom"/>
          </w:tcPr>
          <w:p w14:paraId="718746B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tcBorders>
              <w:top w:val="double" w:sz="4" w:space="0" w:color="auto"/>
            </w:tcBorders>
            <w:vAlign w:val="bottom"/>
          </w:tcPr>
          <w:p w14:paraId="6DB0BF6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r>
      <w:tr w:rsidR="00C13C2E" w:rsidRPr="000D3CFB" w14:paraId="25CC9CEF" w14:textId="77777777" w:rsidTr="00195659">
        <w:trPr>
          <w:cantSplit/>
          <w:jc w:val="center"/>
        </w:trPr>
        <w:tc>
          <w:tcPr>
            <w:tcW w:w="619" w:type="dxa"/>
            <w:tcBorders>
              <w:right w:val="double" w:sz="4" w:space="0" w:color="auto"/>
            </w:tcBorders>
            <w:shd w:val="clear" w:color="auto" w:fill="auto"/>
            <w:vAlign w:val="bottom"/>
          </w:tcPr>
          <w:p w14:paraId="4E98C30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14:paraId="557E78F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14:paraId="6FF3C05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15264</w:t>
            </w:r>
          </w:p>
        </w:tc>
        <w:tc>
          <w:tcPr>
            <w:tcW w:w="0" w:type="auto"/>
            <w:vAlign w:val="bottom"/>
          </w:tcPr>
          <w:p w14:paraId="7526F2A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14:paraId="7237756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14:paraId="549F41E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14:paraId="7CAF831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14:paraId="7445238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14:paraId="1B71F7E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14:paraId="7E3FE90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14:paraId="74DB8D6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r>
      <w:tr w:rsidR="00C13C2E" w:rsidRPr="000D3CFB" w14:paraId="35697E17" w14:textId="77777777" w:rsidTr="00195659">
        <w:trPr>
          <w:cantSplit/>
          <w:jc w:val="center"/>
        </w:trPr>
        <w:tc>
          <w:tcPr>
            <w:tcW w:w="619" w:type="dxa"/>
            <w:tcBorders>
              <w:right w:val="double" w:sz="4" w:space="0" w:color="auto"/>
            </w:tcBorders>
            <w:shd w:val="clear" w:color="auto" w:fill="auto"/>
            <w:vAlign w:val="bottom"/>
          </w:tcPr>
          <w:p w14:paraId="35AD41A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14:paraId="52BDADA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14:paraId="51BB48F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14:paraId="18EB042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14:paraId="0B0AE62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14:paraId="3C2CDA9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14:paraId="1FCA739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14:paraId="34C19CE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14:paraId="02AC5DF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14:paraId="299CF09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14:paraId="04C5DAD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r>
      <w:tr w:rsidR="00C13C2E" w:rsidRPr="000D3CFB" w14:paraId="1DBE384E" w14:textId="77777777" w:rsidTr="00195659">
        <w:trPr>
          <w:cantSplit/>
          <w:jc w:val="center"/>
        </w:trPr>
        <w:tc>
          <w:tcPr>
            <w:tcW w:w="619" w:type="dxa"/>
            <w:tcBorders>
              <w:right w:val="double" w:sz="4" w:space="0" w:color="auto"/>
            </w:tcBorders>
            <w:shd w:val="clear" w:color="auto" w:fill="auto"/>
            <w:vAlign w:val="bottom"/>
          </w:tcPr>
          <w:p w14:paraId="2B17083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14:paraId="2DA38B0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14:paraId="7619BCA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14:paraId="5467FB9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14:paraId="342C638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14:paraId="25F2A29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14:paraId="6855047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14:paraId="209992F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14:paraId="3EA6DA2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14:paraId="220AEEC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14:paraId="1876B9A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r>
      <w:tr w:rsidR="00C13C2E" w:rsidRPr="000D3CFB" w14:paraId="606D5D84" w14:textId="77777777" w:rsidTr="00195659">
        <w:trPr>
          <w:cantSplit/>
          <w:jc w:val="center"/>
        </w:trPr>
        <w:tc>
          <w:tcPr>
            <w:tcW w:w="619" w:type="dxa"/>
            <w:tcBorders>
              <w:right w:val="double" w:sz="4" w:space="0" w:color="auto"/>
            </w:tcBorders>
            <w:shd w:val="clear" w:color="auto" w:fill="auto"/>
            <w:vAlign w:val="bottom"/>
          </w:tcPr>
          <w:p w14:paraId="2582D7F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14:paraId="27A4BB9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14:paraId="75BE1A1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14:paraId="18FB32E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14:paraId="77DCA64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14:paraId="66E2D96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14:paraId="27BA99C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14:paraId="3CAA804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14:paraId="7408BA0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14:paraId="0DD47C6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14:paraId="2BB52C3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r>
      <w:tr w:rsidR="00C13C2E" w:rsidRPr="000D3CFB" w14:paraId="307444A8" w14:textId="77777777" w:rsidTr="00195659">
        <w:trPr>
          <w:cantSplit/>
          <w:jc w:val="center"/>
        </w:trPr>
        <w:tc>
          <w:tcPr>
            <w:tcW w:w="619" w:type="dxa"/>
            <w:tcBorders>
              <w:right w:val="double" w:sz="4" w:space="0" w:color="auto"/>
            </w:tcBorders>
            <w:shd w:val="clear" w:color="auto" w:fill="auto"/>
            <w:vAlign w:val="bottom"/>
          </w:tcPr>
          <w:p w14:paraId="5EA98B9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14:paraId="295DC6C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14:paraId="0D9F716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14:paraId="38CD226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14:paraId="30ACA70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14:paraId="6A915FF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14:paraId="661B29B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14:paraId="3B1C716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14:paraId="4D36618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14:paraId="3A48DA0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14:paraId="17E111C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r>
      <w:tr w:rsidR="00C13C2E" w:rsidRPr="000D3CFB" w14:paraId="3DEE19D8" w14:textId="77777777" w:rsidTr="00195659">
        <w:trPr>
          <w:cantSplit/>
          <w:jc w:val="center"/>
        </w:trPr>
        <w:tc>
          <w:tcPr>
            <w:tcW w:w="619" w:type="dxa"/>
            <w:tcBorders>
              <w:right w:val="double" w:sz="4" w:space="0" w:color="auto"/>
            </w:tcBorders>
            <w:shd w:val="clear" w:color="auto" w:fill="auto"/>
            <w:vAlign w:val="bottom"/>
          </w:tcPr>
          <w:p w14:paraId="777AA57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14:paraId="3729B3A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14:paraId="55DE9C3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14:paraId="581C7FF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14:paraId="5865FC3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14:paraId="5B89FA3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14:paraId="5750CBD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14:paraId="51A922B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14:paraId="60A4B87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14:paraId="2A468B9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14:paraId="6F662D8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r>
      <w:tr w:rsidR="00C13C2E" w:rsidRPr="000D3CFB" w14:paraId="58E99DE1" w14:textId="77777777" w:rsidTr="00195659">
        <w:trPr>
          <w:cantSplit/>
          <w:jc w:val="center"/>
        </w:trPr>
        <w:tc>
          <w:tcPr>
            <w:tcW w:w="619" w:type="dxa"/>
            <w:tcBorders>
              <w:right w:val="double" w:sz="4" w:space="0" w:color="auto"/>
            </w:tcBorders>
            <w:shd w:val="clear" w:color="auto" w:fill="auto"/>
            <w:vAlign w:val="bottom"/>
          </w:tcPr>
          <w:p w14:paraId="7262401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14:paraId="3E42B82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14:paraId="209EC64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14:paraId="062A123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14:paraId="1708F80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14:paraId="4E202C0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14:paraId="4345588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14:paraId="5661893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14:paraId="76DA8EF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14:paraId="39ACC26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14:paraId="33AB97C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r>
      <w:tr w:rsidR="00C13C2E" w:rsidRPr="000D3CFB" w14:paraId="08F29AB1" w14:textId="77777777" w:rsidTr="00195659">
        <w:trPr>
          <w:cantSplit/>
          <w:jc w:val="center"/>
        </w:trPr>
        <w:tc>
          <w:tcPr>
            <w:tcW w:w="619" w:type="dxa"/>
            <w:tcBorders>
              <w:right w:val="double" w:sz="4" w:space="0" w:color="auto"/>
            </w:tcBorders>
            <w:shd w:val="clear" w:color="auto" w:fill="auto"/>
            <w:vAlign w:val="bottom"/>
          </w:tcPr>
          <w:p w14:paraId="155AA79E" w14:textId="77777777"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14:paraId="51DD1AE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tcPr>
          <w:p w14:paraId="2A5F280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tcPr>
          <w:p w14:paraId="1F9063C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tcPr>
          <w:p w14:paraId="01506FB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tcPr>
          <w:p w14:paraId="05DB39B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tcPr>
          <w:p w14:paraId="4642FB9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Pr>
          <w:p w14:paraId="12BA1BA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tcPr>
          <w:p w14:paraId="08C41A8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tcPr>
          <w:p w14:paraId="6639A73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Pr>
          <w:p w14:paraId="4CD0FFD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r>
      <w:tr w:rsidR="008C7486" w:rsidRPr="000D3CFB" w14:paraId="15864954" w14:textId="77777777" w:rsidTr="00626DAC">
        <w:trPr>
          <w:cantSplit/>
          <w:jc w:val="center"/>
        </w:trPr>
        <w:tc>
          <w:tcPr>
            <w:tcW w:w="619" w:type="dxa"/>
            <w:tcBorders>
              <w:right w:val="double" w:sz="4" w:space="0" w:color="auto"/>
            </w:tcBorders>
            <w:shd w:val="clear" w:color="auto" w:fill="auto"/>
            <w:vAlign w:val="bottom"/>
          </w:tcPr>
          <w:p w14:paraId="5E2540C1"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14:paraId="56321EC1"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14:paraId="5BD2A881"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14:paraId="3B974743"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14:paraId="3595AC7B"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14:paraId="4A06CE0A"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14:paraId="021B29EE"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14:paraId="6724503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14:paraId="77258BF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14:paraId="767798F5"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14:paraId="6533F68C"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29296</w:t>
            </w:r>
          </w:p>
        </w:tc>
      </w:tr>
      <w:tr w:rsidR="00C13C2E" w:rsidRPr="000D3CFB" w14:paraId="6F16282E" w14:textId="77777777" w:rsidTr="00195659">
        <w:trPr>
          <w:cantSplit/>
          <w:jc w:val="center"/>
        </w:trPr>
        <w:tc>
          <w:tcPr>
            <w:tcW w:w="619" w:type="dxa"/>
            <w:tcBorders>
              <w:right w:val="double" w:sz="4" w:space="0" w:color="auto"/>
            </w:tcBorders>
            <w:shd w:val="clear" w:color="auto" w:fill="auto"/>
            <w:vAlign w:val="bottom"/>
          </w:tcPr>
          <w:p w14:paraId="5BB7E7A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14:paraId="393E6D6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tcPr>
          <w:p w14:paraId="2AF7AE5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Pr>
          <w:p w14:paraId="7AE7C94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tcPr>
          <w:p w14:paraId="2921467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Pr>
          <w:p w14:paraId="7C991A5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tcPr>
          <w:p w14:paraId="189591D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Pr>
          <w:p w14:paraId="3D09C61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tcPr>
          <w:p w14:paraId="3B01556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Pr>
          <w:p w14:paraId="3D35D2E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Pr>
          <w:p w14:paraId="54E84E7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r>
      <w:tr w:rsidR="00C13C2E" w:rsidRPr="000D3CFB" w14:paraId="08A68EF1"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40105277" w14:textId="454D5321" w:rsidR="00C13C2E" w:rsidRPr="000D3CFB" w:rsidRDefault="00740A4D" w:rsidP="00195659">
            <w:pPr>
              <w:keepNext/>
              <w:keepLines/>
              <w:spacing w:after="0"/>
              <w:jc w:val="center"/>
              <w:rPr>
                <w:rFonts w:ascii="Arial" w:hAnsi="Arial" w:cs="Arial"/>
                <w:b/>
                <w:sz w:val="18"/>
                <w:szCs w:val="18"/>
              </w:rPr>
            </w:pPr>
            <w:r>
              <w:rPr>
                <w:rFonts w:ascii="Arial" w:hAnsi="Arial" w:cs="Arial"/>
                <w:b/>
                <w:position w:val="-10"/>
                <w:sz w:val="18"/>
                <w:szCs w:val="18"/>
              </w:rPr>
              <w:pict w14:anchorId="27AD7AD0">
                <v:shape id="_x0000_i1357"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4D386C7B" w14:textId="49B6090E" w:rsidR="00C13C2E" w:rsidRPr="000D3CFB" w:rsidRDefault="00740A4D" w:rsidP="00195659">
            <w:pPr>
              <w:keepNext/>
              <w:keepLines/>
              <w:spacing w:after="0"/>
              <w:jc w:val="center"/>
              <w:rPr>
                <w:rFonts w:ascii="Arial" w:hAnsi="Arial" w:cs="Arial"/>
                <w:b/>
                <w:sz w:val="18"/>
                <w:szCs w:val="18"/>
              </w:rPr>
            </w:pPr>
            <w:r>
              <w:rPr>
                <w:rFonts w:ascii="Arial" w:hAnsi="Arial" w:cs="Arial"/>
                <w:b/>
                <w:position w:val="-10"/>
                <w:sz w:val="18"/>
                <w:szCs w:val="18"/>
              </w:rPr>
              <w:pict w14:anchorId="40E26E80">
                <v:shape id="_x0000_i1358" type="#_x0000_t75" style="width:24pt;height:18pt">
                  <v:imagedata r:id="rId130" o:title=""/>
                </v:shape>
              </w:pict>
            </w:r>
          </w:p>
        </w:tc>
      </w:tr>
      <w:tr w:rsidR="00C13C2E" w:rsidRPr="000D3CFB" w14:paraId="45C183D6"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78C6685F" w14:textId="77777777"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14:paraId="6E9F06E2"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31</w:t>
            </w:r>
          </w:p>
        </w:tc>
        <w:tc>
          <w:tcPr>
            <w:tcW w:w="0" w:type="auto"/>
            <w:tcBorders>
              <w:bottom w:val="double" w:sz="4" w:space="0" w:color="auto"/>
            </w:tcBorders>
            <w:shd w:val="clear" w:color="auto" w:fill="E0E0E0"/>
            <w:vAlign w:val="center"/>
          </w:tcPr>
          <w:p w14:paraId="65D80E6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32</w:t>
            </w:r>
          </w:p>
        </w:tc>
        <w:tc>
          <w:tcPr>
            <w:tcW w:w="0" w:type="auto"/>
            <w:tcBorders>
              <w:bottom w:val="double" w:sz="4" w:space="0" w:color="auto"/>
            </w:tcBorders>
            <w:shd w:val="clear" w:color="auto" w:fill="E0E0E0"/>
            <w:vAlign w:val="center"/>
          </w:tcPr>
          <w:p w14:paraId="2CAD5A7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33</w:t>
            </w:r>
          </w:p>
        </w:tc>
        <w:tc>
          <w:tcPr>
            <w:tcW w:w="0" w:type="auto"/>
            <w:tcBorders>
              <w:bottom w:val="double" w:sz="4" w:space="0" w:color="auto"/>
            </w:tcBorders>
            <w:shd w:val="clear" w:color="auto" w:fill="E0E0E0"/>
            <w:vAlign w:val="center"/>
          </w:tcPr>
          <w:p w14:paraId="117440EE"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34</w:t>
            </w:r>
          </w:p>
        </w:tc>
        <w:tc>
          <w:tcPr>
            <w:tcW w:w="0" w:type="auto"/>
            <w:tcBorders>
              <w:bottom w:val="double" w:sz="4" w:space="0" w:color="auto"/>
            </w:tcBorders>
            <w:shd w:val="clear" w:color="auto" w:fill="E0E0E0"/>
            <w:vAlign w:val="center"/>
          </w:tcPr>
          <w:p w14:paraId="33EB98B1"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35</w:t>
            </w:r>
          </w:p>
        </w:tc>
        <w:tc>
          <w:tcPr>
            <w:tcW w:w="0" w:type="auto"/>
            <w:tcBorders>
              <w:bottom w:val="double" w:sz="4" w:space="0" w:color="auto"/>
            </w:tcBorders>
            <w:shd w:val="clear" w:color="auto" w:fill="E0E0E0"/>
            <w:vAlign w:val="center"/>
          </w:tcPr>
          <w:p w14:paraId="704D9AE9"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36</w:t>
            </w:r>
          </w:p>
        </w:tc>
        <w:tc>
          <w:tcPr>
            <w:tcW w:w="0" w:type="auto"/>
            <w:tcBorders>
              <w:bottom w:val="double" w:sz="4" w:space="0" w:color="auto"/>
            </w:tcBorders>
            <w:shd w:val="clear" w:color="auto" w:fill="E0E0E0"/>
            <w:vAlign w:val="center"/>
          </w:tcPr>
          <w:p w14:paraId="6C3CC9F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37</w:t>
            </w:r>
          </w:p>
        </w:tc>
        <w:tc>
          <w:tcPr>
            <w:tcW w:w="0" w:type="auto"/>
            <w:tcBorders>
              <w:bottom w:val="double" w:sz="4" w:space="0" w:color="auto"/>
            </w:tcBorders>
            <w:shd w:val="clear" w:color="auto" w:fill="E0E0E0"/>
            <w:vAlign w:val="center"/>
          </w:tcPr>
          <w:p w14:paraId="731CE32B"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38</w:t>
            </w:r>
          </w:p>
        </w:tc>
        <w:tc>
          <w:tcPr>
            <w:tcW w:w="0" w:type="auto"/>
            <w:tcBorders>
              <w:bottom w:val="double" w:sz="4" w:space="0" w:color="auto"/>
            </w:tcBorders>
            <w:shd w:val="clear" w:color="auto" w:fill="E0E0E0"/>
            <w:vAlign w:val="center"/>
          </w:tcPr>
          <w:p w14:paraId="3643CBC1"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39</w:t>
            </w:r>
          </w:p>
        </w:tc>
        <w:tc>
          <w:tcPr>
            <w:tcW w:w="0" w:type="auto"/>
            <w:tcBorders>
              <w:bottom w:val="double" w:sz="4" w:space="0" w:color="auto"/>
            </w:tcBorders>
            <w:shd w:val="clear" w:color="auto" w:fill="E0E0E0"/>
            <w:vAlign w:val="center"/>
          </w:tcPr>
          <w:p w14:paraId="61EC6A93"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40</w:t>
            </w:r>
          </w:p>
        </w:tc>
      </w:tr>
      <w:tr w:rsidR="00C13C2E" w:rsidRPr="000D3CFB" w14:paraId="3F7362C2" w14:textId="77777777" w:rsidTr="00195659">
        <w:trPr>
          <w:cantSplit/>
          <w:trHeight w:val="267"/>
          <w:jc w:val="center"/>
        </w:trPr>
        <w:tc>
          <w:tcPr>
            <w:tcW w:w="619" w:type="dxa"/>
            <w:tcBorders>
              <w:top w:val="double" w:sz="4" w:space="0" w:color="auto"/>
              <w:right w:val="double" w:sz="4" w:space="0" w:color="auto"/>
            </w:tcBorders>
            <w:shd w:val="clear" w:color="auto" w:fill="auto"/>
            <w:vAlign w:val="bottom"/>
          </w:tcPr>
          <w:p w14:paraId="2BEB7AF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14:paraId="03D82CF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tcBorders>
              <w:top w:val="double" w:sz="4" w:space="0" w:color="auto"/>
            </w:tcBorders>
            <w:vAlign w:val="bottom"/>
          </w:tcPr>
          <w:p w14:paraId="1742E40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tcBorders>
              <w:top w:val="double" w:sz="4" w:space="0" w:color="auto"/>
            </w:tcBorders>
            <w:vAlign w:val="bottom"/>
          </w:tcPr>
          <w:p w14:paraId="7C323BD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tcBorders>
              <w:top w:val="double" w:sz="4" w:space="0" w:color="auto"/>
            </w:tcBorders>
            <w:vAlign w:val="bottom"/>
          </w:tcPr>
          <w:p w14:paraId="2E2E0DB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Borders>
              <w:top w:val="double" w:sz="4" w:space="0" w:color="auto"/>
            </w:tcBorders>
            <w:vAlign w:val="bottom"/>
          </w:tcPr>
          <w:p w14:paraId="37D09C9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Borders>
              <w:top w:val="double" w:sz="4" w:space="0" w:color="auto"/>
            </w:tcBorders>
            <w:vAlign w:val="bottom"/>
          </w:tcPr>
          <w:p w14:paraId="591328E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tcBorders>
              <w:top w:val="double" w:sz="4" w:space="0" w:color="auto"/>
            </w:tcBorders>
            <w:vAlign w:val="bottom"/>
          </w:tcPr>
          <w:p w14:paraId="4F15625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tcBorders>
              <w:top w:val="double" w:sz="4" w:space="0" w:color="auto"/>
            </w:tcBorders>
            <w:vAlign w:val="bottom"/>
          </w:tcPr>
          <w:p w14:paraId="026B5CF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Borders>
              <w:top w:val="double" w:sz="4" w:space="0" w:color="auto"/>
            </w:tcBorders>
            <w:vAlign w:val="bottom"/>
          </w:tcPr>
          <w:p w14:paraId="6BD9EE4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Borders>
              <w:top w:val="double" w:sz="4" w:space="0" w:color="auto"/>
            </w:tcBorders>
            <w:vAlign w:val="bottom"/>
          </w:tcPr>
          <w:p w14:paraId="2298153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r>
      <w:tr w:rsidR="00C13C2E" w:rsidRPr="000D3CFB" w14:paraId="2B864911" w14:textId="77777777" w:rsidTr="00195659">
        <w:trPr>
          <w:cantSplit/>
          <w:jc w:val="center"/>
        </w:trPr>
        <w:tc>
          <w:tcPr>
            <w:tcW w:w="619" w:type="dxa"/>
            <w:tcBorders>
              <w:right w:val="double" w:sz="4" w:space="0" w:color="auto"/>
            </w:tcBorders>
            <w:shd w:val="clear" w:color="auto" w:fill="auto"/>
            <w:vAlign w:val="bottom"/>
          </w:tcPr>
          <w:p w14:paraId="48A07CA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14:paraId="4FDAD3C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14:paraId="18FB739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14:paraId="018DB90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14:paraId="3500073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14:paraId="5D22131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14:paraId="7F422DB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14:paraId="28E14A1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14:paraId="65E3D7E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14:paraId="70DD9AD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14:paraId="00893A1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r>
      <w:tr w:rsidR="00C13C2E" w:rsidRPr="000D3CFB" w14:paraId="1F16D175" w14:textId="77777777" w:rsidTr="00195659">
        <w:trPr>
          <w:cantSplit/>
          <w:jc w:val="center"/>
        </w:trPr>
        <w:tc>
          <w:tcPr>
            <w:tcW w:w="619" w:type="dxa"/>
            <w:tcBorders>
              <w:right w:val="double" w:sz="4" w:space="0" w:color="auto"/>
            </w:tcBorders>
            <w:shd w:val="clear" w:color="auto" w:fill="auto"/>
            <w:vAlign w:val="bottom"/>
          </w:tcPr>
          <w:p w14:paraId="59ADDA4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14:paraId="7D9CD27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14:paraId="0443059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14:paraId="1A3A03C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14:paraId="3EAF397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14:paraId="633D4E9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14:paraId="41FD036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14:paraId="227916C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14:paraId="1A6BDA9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14:paraId="36AE785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14:paraId="5E4BDAD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r>
      <w:tr w:rsidR="00C13C2E" w:rsidRPr="000D3CFB" w14:paraId="7C08E2D4" w14:textId="77777777" w:rsidTr="00195659">
        <w:trPr>
          <w:cantSplit/>
          <w:jc w:val="center"/>
        </w:trPr>
        <w:tc>
          <w:tcPr>
            <w:tcW w:w="619" w:type="dxa"/>
            <w:tcBorders>
              <w:right w:val="double" w:sz="4" w:space="0" w:color="auto"/>
            </w:tcBorders>
            <w:shd w:val="clear" w:color="auto" w:fill="auto"/>
            <w:vAlign w:val="bottom"/>
          </w:tcPr>
          <w:p w14:paraId="496E323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14:paraId="238886F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14:paraId="47ADE98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14:paraId="75E3A97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14:paraId="39E83B0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14:paraId="1D2C5F0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14:paraId="4A460B7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14:paraId="7C33E85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14:paraId="6E645BD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14:paraId="1B234C7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14:paraId="3438A46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r>
      <w:tr w:rsidR="00C13C2E" w:rsidRPr="000D3CFB" w14:paraId="69BBA6AF" w14:textId="77777777" w:rsidTr="00195659">
        <w:trPr>
          <w:cantSplit/>
          <w:jc w:val="center"/>
        </w:trPr>
        <w:tc>
          <w:tcPr>
            <w:tcW w:w="619" w:type="dxa"/>
            <w:tcBorders>
              <w:right w:val="double" w:sz="4" w:space="0" w:color="auto"/>
            </w:tcBorders>
            <w:shd w:val="clear" w:color="auto" w:fill="auto"/>
            <w:vAlign w:val="bottom"/>
          </w:tcPr>
          <w:p w14:paraId="7BF2DB2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14:paraId="2ECF001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14:paraId="5642B1B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14:paraId="57A7B68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14:paraId="58115F9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14:paraId="2D8CC67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14:paraId="0CA6E6A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14:paraId="79EB4E3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14:paraId="53245AA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14:paraId="34B6042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14:paraId="45C9CC9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r>
      <w:tr w:rsidR="00C13C2E" w:rsidRPr="000D3CFB" w14:paraId="60CE1A1F" w14:textId="77777777" w:rsidTr="00195659">
        <w:trPr>
          <w:cantSplit/>
          <w:jc w:val="center"/>
        </w:trPr>
        <w:tc>
          <w:tcPr>
            <w:tcW w:w="619" w:type="dxa"/>
            <w:tcBorders>
              <w:right w:val="double" w:sz="4" w:space="0" w:color="auto"/>
            </w:tcBorders>
            <w:shd w:val="clear" w:color="auto" w:fill="auto"/>
            <w:vAlign w:val="bottom"/>
          </w:tcPr>
          <w:p w14:paraId="5EF666E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14:paraId="2DD5C7B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14:paraId="7D5C7D1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14:paraId="6038D17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14:paraId="7EC8E63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14:paraId="7C35F02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14:paraId="3C4BE0C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14:paraId="45FA80C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14:paraId="362AB69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14:paraId="1FAAD0F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14:paraId="771E4F1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r>
      <w:tr w:rsidR="00C13C2E" w:rsidRPr="000D3CFB" w14:paraId="4B45F9FB" w14:textId="77777777" w:rsidTr="00195659">
        <w:trPr>
          <w:cantSplit/>
          <w:jc w:val="center"/>
        </w:trPr>
        <w:tc>
          <w:tcPr>
            <w:tcW w:w="619" w:type="dxa"/>
            <w:tcBorders>
              <w:right w:val="double" w:sz="4" w:space="0" w:color="auto"/>
            </w:tcBorders>
            <w:shd w:val="clear" w:color="auto" w:fill="auto"/>
            <w:vAlign w:val="bottom"/>
          </w:tcPr>
          <w:p w14:paraId="5DCD0A9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14:paraId="1E1B982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14:paraId="23A8AF1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14:paraId="1952C60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14:paraId="1784A46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14:paraId="56A31E4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14:paraId="4ACCE84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14:paraId="31F8A46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14:paraId="2AC7890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43E1100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14:paraId="2C30129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r>
      <w:tr w:rsidR="00C13C2E" w:rsidRPr="000D3CFB" w14:paraId="6F81E326" w14:textId="77777777" w:rsidTr="00195659">
        <w:trPr>
          <w:cantSplit/>
          <w:jc w:val="center"/>
        </w:trPr>
        <w:tc>
          <w:tcPr>
            <w:tcW w:w="619" w:type="dxa"/>
            <w:tcBorders>
              <w:right w:val="double" w:sz="4" w:space="0" w:color="auto"/>
            </w:tcBorders>
            <w:shd w:val="clear" w:color="auto" w:fill="auto"/>
            <w:vAlign w:val="bottom"/>
          </w:tcPr>
          <w:p w14:paraId="5693E4D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14:paraId="02BE804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14:paraId="614B961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14:paraId="2BC9744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14:paraId="6A7DBD2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14:paraId="74CF3FD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4DD0E27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618BB98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14:paraId="48595DE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14:paraId="2773B23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14:paraId="1C89DA2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r>
      <w:tr w:rsidR="00C13C2E" w:rsidRPr="000D3CFB" w14:paraId="6B9152B7" w14:textId="77777777" w:rsidTr="00195659">
        <w:trPr>
          <w:cantSplit/>
          <w:jc w:val="center"/>
        </w:trPr>
        <w:tc>
          <w:tcPr>
            <w:tcW w:w="619" w:type="dxa"/>
            <w:tcBorders>
              <w:right w:val="double" w:sz="4" w:space="0" w:color="auto"/>
            </w:tcBorders>
            <w:shd w:val="clear" w:color="auto" w:fill="auto"/>
            <w:vAlign w:val="bottom"/>
          </w:tcPr>
          <w:p w14:paraId="64F42DBA" w14:textId="77777777"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14:paraId="068B1B6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Pr>
          <w:p w14:paraId="21A7084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Pr>
          <w:p w14:paraId="1FF6293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Pr>
          <w:p w14:paraId="419737F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Pr>
          <w:p w14:paraId="614B89B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Pr>
          <w:p w14:paraId="29EE78F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Pr>
          <w:p w14:paraId="3CA4370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tcPr>
          <w:p w14:paraId="02E025C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tcPr>
          <w:p w14:paraId="6C16A83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Pr>
          <w:p w14:paraId="3C3F82F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r>
      <w:tr w:rsidR="008C7486" w:rsidRPr="000D3CFB" w14:paraId="2CF9884B" w14:textId="77777777" w:rsidTr="00626DAC">
        <w:trPr>
          <w:cantSplit/>
          <w:jc w:val="center"/>
        </w:trPr>
        <w:tc>
          <w:tcPr>
            <w:tcW w:w="619" w:type="dxa"/>
            <w:tcBorders>
              <w:right w:val="double" w:sz="4" w:space="0" w:color="auto"/>
            </w:tcBorders>
            <w:shd w:val="clear" w:color="auto" w:fill="auto"/>
            <w:vAlign w:val="bottom"/>
          </w:tcPr>
          <w:p w14:paraId="411F2DC4"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14:paraId="642B98A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14:paraId="778B7649"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14:paraId="3C45BCE4"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14:paraId="5A6C3FBB"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14:paraId="05D5DF06"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78D9A6D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50E2991D"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14:paraId="2018D610"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14:paraId="73D8E63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14:paraId="630409D1"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39232</w:t>
            </w:r>
          </w:p>
        </w:tc>
      </w:tr>
      <w:tr w:rsidR="00C13C2E" w:rsidRPr="000D3CFB" w14:paraId="7D766F80" w14:textId="77777777" w:rsidTr="00195659">
        <w:trPr>
          <w:cantSplit/>
          <w:jc w:val="center"/>
        </w:trPr>
        <w:tc>
          <w:tcPr>
            <w:tcW w:w="619" w:type="dxa"/>
            <w:tcBorders>
              <w:right w:val="double" w:sz="4" w:space="0" w:color="auto"/>
            </w:tcBorders>
            <w:shd w:val="clear" w:color="auto" w:fill="auto"/>
            <w:vAlign w:val="bottom"/>
          </w:tcPr>
          <w:p w14:paraId="7BEE784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14:paraId="0688AC7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tcPr>
          <w:p w14:paraId="444BEF2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Pr>
          <w:p w14:paraId="3023447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Pr>
          <w:p w14:paraId="5405C4F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Pr>
          <w:p w14:paraId="7C624C1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Pr>
          <w:p w14:paraId="620DDAB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Pr>
          <w:p w14:paraId="488C2F3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Pr>
          <w:p w14:paraId="44FB31A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Pr>
          <w:p w14:paraId="73ADD9F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14:paraId="6F8FDF4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r>
      <w:tr w:rsidR="00C13C2E" w:rsidRPr="000D3CFB" w14:paraId="341D5EF2"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43A07C4F" w14:textId="1A1FE74F" w:rsidR="00C13C2E" w:rsidRPr="000D3CFB" w:rsidRDefault="00740A4D" w:rsidP="00195659">
            <w:pPr>
              <w:keepNext/>
              <w:keepLines/>
              <w:spacing w:after="0"/>
              <w:jc w:val="center"/>
              <w:rPr>
                <w:rFonts w:ascii="Arial" w:hAnsi="Arial" w:cs="Arial"/>
                <w:b/>
                <w:sz w:val="18"/>
                <w:szCs w:val="18"/>
              </w:rPr>
            </w:pPr>
            <w:r>
              <w:rPr>
                <w:rFonts w:ascii="Arial" w:hAnsi="Arial" w:cs="Arial"/>
                <w:b/>
                <w:position w:val="-10"/>
                <w:sz w:val="18"/>
                <w:szCs w:val="18"/>
              </w:rPr>
              <w:pict w14:anchorId="192E23CB">
                <v:shape id="_x0000_i1359"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7ECDB172" w14:textId="16259407" w:rsidR="00C13C2E" w:rsidRPr="000D3CFB" w:rsidRDefault="00740A4D" w:rsidP="00195659">
            <w:pPr>
              <w:keepNext/>
              <w:keepLines/>
              <w:spacing w:after="0"/>
              <w:jc w:val="center"/>
              <w:rPr>
                <w:rFonts w:ascii="Arial" w:hAnsi="Arial" w:cs="Arial"/>
                <w:b/>
                <w:sz w:val="18"/>
                <w:szCs w:val="18"/>
              </w:rPr>
            </w:pPr>
            <w:r>
              <w:rPr>
                <w:rFonts w:ascii="Arial" w:hAnsi="Arial" w:cs="Arial"/>
                <w:b/>
                <w:position w:val="-10"/>
                <w:sz w:val="18"/>
                <w:szCs w:val="18"/>
              </w:rPr>
              <w:pict w14:anchorId="33170B9F">
                <v:shape id="_x0000_i1360" type="#_x0000_t75" style="width:24pt;height:18pt">
                  <v:imagedata r:id="rId130" o:title=""/>
                </v:shape>
              </w:pict>
            </w:r>
          </w:p>
        </w:tc>
      </w:tr>
      <w:tr w:rsidR="00C13C2E" w:rsidRPr="000D3CFB" w14:paraId="357870B7"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65D03F8E" w14:textId="77777777"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14:paraId="01231C08"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41</w:t>
            </w:r>
          </w:p>
        </w:tc>
        <w:tc>
          <w:tcPr>
            <w:tcW w:w="0" w:type="auto"/>
            <w:tcBorders>
              <w:bottom w:val="double" w:sz="4" w:space="0" w:color="auto"/>
            </w:tcBorders>
            <w:shd w:val="clear" w:color="auto" w:fill="E0E0E0"/>
            <w:vAlign w:val="center"/>
          </w:tcPr>
          <w:p w14:paraId="3AF71288"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42</w:t>
            </w:r>
          </w:p>
        </w:tc>
        <w:tc>
          <w:tcPr>
            <w:tcW w:w="0" w:type="auto"/>
            <w:tcBorders>
              <w:bottom w:val="double" w:sz="4" w:space="0" w:color="auto"/>
            </w:tcBorders>
            <w:shd w:val="clear" w:color="auto" w:fill="E0E0E0"/>
            <w:vAlign w:val="center"/>
          </w:tcPr>
          <w:p w14:paraId="338ECB04"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43</w:t>
            </w:r>
          </w:p>
        </w:tc>
        <w:tc>
          <w:tcPr>
            <w:tcW w:w="0" w:type="auto"/>
            <w:tcBorders>
              <w:bottom w:val="double" w:sz="4" w:space="0" w:color="auto"/>
            </w:tcBorders>
            <w:shd w:val="clear" w:color="auto" w:fill="E0E0E0"/>
            <w:vAlign w:val="center"/>
          </w:tcPr>
          <w:p w14:paraId="080F3511"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44</w:t>
            </w:r>
          </w:p>
        </w:tc>
        <w:tc>
          <w:tcPr>
            <w:tcW w:w="0" w:type="auto"/>
            <w:tcBorders>
              <w:bottom w:val="double" w:sz="4" w:space="0" w:color="auto"/>
            </w:tcBorders>
            <w:shd w:val="clear" w:color="auto" w:fill="E0E0E0"/>
            <w:vAlign w:val="center"/>
          </w:tcPr>
          <w:p w14:paraId="4A739422"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45</w:t>
            </w:r>
          </w:p>
        </w:tc>
        <w:tc>
          <w:tcPr>
            <w:tcW w:w="0" w:type="auto"/>
            <w:tcBorders>
              <w:bottom w:val="double" w:sz="4" w:space="0" w:color="auto"/>
            </w:tcBorders>
            <w:shd w:val="clear" w:color="auto" w:fill="E0E0E0"/>
            <w:vAlign w:val="center"/>
          </w:tcPr>
          <w:p w14:paraId="4F06B6B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46</w:t>
            </w:r>
          </w:p>
        </w:tc>
        <w:tc>
          <w:tcPr>
            <w:tcW w:w="0" w:type="auto"/>
            <w:tcBorders>
              <w:bottom w:val="double" w:sz="4" w:space="0" w:color="auto"/>
            </w:tcBorders>
            <w:shd w:val="clear" w:color="auto" w:fill="E0E0E0"/>
            <w:vAlign w:val="center"/>
          </w:tcPr>
          <w:p w14:paraId="4F9C6691"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47</w:t>
            </w:r>
          </w:p>
        </w:tc>
        <w:tc>
          <w:tcPr>
            <w:tcW w:w="0" w:type="auto"/>
            <w:tcBorders>
              <w:bottom w:val="double" w:sz="4" w:space="0" w:color="auto"/>
            </w:tcBorders>
            <w:shd w:val="clear" w:color="auto" w:fill="E0E0E0"/>
            <w:vAlign w:val="center"/>
          </w:tcPr>
          <w:p w14:paraId="3E17AB95"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48</w:t>
            </w:r>
          </w:p>
        </w:tc>
        <w:tc>
          <w:tcPr>
            <w:tcW w:w="0" w:type="auto"/>
            <w:tcBorders>
              <w:bottom w:val="double" w:sz="4" w:space="0" w:color="auto"/>
            </w:tcBorders>
            <w:shd w:val="clear" w:color="auto" w:fill="E0E0E0"/>
            <w:vAlign w:val="center"/>
          </w:tcPr>
          <w:p w14:paraId="2D1E43FA"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49</w:t>
            </w:r>
          </w:p>
        </w:tc>
        <w:tc>
          <w:tcPr>
            <w:tcW w:w="0" w:type="auto"/>
            <w:tcBorders>
              <w:bottom w:val="double" w:sz="4" w:space="0" w:color="auto"/>
            </w:tcBorders>
            <w:shd w:val="clear" w:color="auto" w:fill="E0E0E0"/>
            <w:vAlign w:val="center"/>
          </w:tcPr>
          <w:p w14:paraId="7D22A748"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50</w:t>
            </w:r>
          </w:p>
        </w:tc>
      </w:tr>
      <w:tr w:rsidR="00C13C2E" w:rsidRPr="000D3CFB" w14:paraId="5DBA046C" w14:textId="77777777" w:rsidTr="00195659">
        <w:trPr>
          <w:cantSplit/>
          <w:jc w:val="center"/>
        </w:trPr>
        <w:tc>
          <w:tcPr>
            <w:tcW w:w="619" w:type="dxa"/>
            <w:tcBorders>
              <w:top w:val="double" w:sz="4" w:space="0" w:color="auto"/>
              <w:right w:val="double" w:sz="4" w:space="0" w:color="auto"/>
            </w:tcBorders>
            <w:shd w:val="clear" w:color="auto" w:fill="auto"/>
            <w:vAlign w:val="bottom"/>
          </w:tcPr>
          <w:p w14:paraId="6888E42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14:paraId="66A6D8C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Borders>
              <w:top w:val="double" w:sz="4" w:space="0" w:color="auto"/>
            </w:tcBorders>
            <w:vAlign w:val="bottom"/>
          </w:tcPr>
          <w:p w14:paraId="29D663B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Borders>
              <w:top w:val="double" w:sz="4" w:space="0" w:color="auto"/>
            </w:tcBorders>
            <w:vAlign w:val="bottom"/>
          </w:tcPr>
          <w:p w14:paraId="20BC4A2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tcBorders>
              <w:top w:val="double" w:sz="4" w:space="0" w:color="auto"/>
            </w:tcBorders>
            <w:vAlign w:val="bottom"/>
          </w:tcPr>
          <w:p w14:paraId="7274CE5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Borders>
              <w:top w:val="double" w:sz="4" w:space="0" w:color="auto"/>
            </w:tcBorders>
            <w:vAlign w:val="bottom"/>
          </w:tcPr>
          <w:p w14:paraId="061CF79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Borders>
              <w:top w:val="double" w:sz="4" w:space="0" w:color="auto"/>
            </w:tcBorders>
            <w:vAlign w:val="bottom"/>
          </w:tcPr>
          <w:p w14:paraId="205210E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Borders>
              <w:top w:val="double" w:sz="4" w:space="0" w:color="auto"/>
            </w:tcBorders>
            <w:vAlign w:val="bottom"/>
          </w:tcPr>
          <w:p w14:paraId="075E38B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tcBorders>
              <w:top w:val="double" w:sz="4" w:space="0" w:color="auto"/>
            </w:tcBorders>
            <w:vAlign w:val="bottom"/>
          </w:tcPr>
          <w:p w14:paraId="44B3A2E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tcBorders>
              <w:top w:val="double" w:sz="4" w:space="0" w:color="auto"/>
            </w:tcBorders>
            <w:vAlign w:val="bottom"/>
          </w:tcPr>
          <w:p w14:paraId="3A7DFFA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tcBorders>
              <w:top w:val="double" w:sz="4" w:space="0" w:color="auto"/>
            </w:tcBorders>
            <w:vAlign w:val="bottom"/>
          </w:tcPr>
          <w:p w14:paraId="0EC604F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r>
      <w:tr w:rsidR="00C13C2E" w:rsidRPr="000D3CFB" w14:paraId="27E41F00" w14:textId="77777777" w:rsidTr="00195659">
        <w:trPr>
          <w:cantSplit/>
          <w:jc w:val="center"/>
        </w:trPr>
        <w:tc>
          <w:tcPr>
            <w:tcW w:w="619" w:type="dxa"/>
            <w:tcBorders>
              <w:right w:val="double" w:sz="4" w:space="0" w:color="auto"/>
            </w:tcBorders>
            <w:shd w:val="clear" w:color="auto" w:fill="auto"/>
            <w:vAlign w:val="bottom"/>
          </w:tcPr>
          <w:p w14:paraId="44488B0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14:paraId="2E09BB8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14:paraId="466BB77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14:paraId="2D69CAB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14:paraId="4E918AD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14:paraId="4088503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14:paraId="48794BD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14:paraId="705EF0A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14:paraId="05436BC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14:paraId="068A3F7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14:paraId="00B12BA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r>
      <w:tr w:rsidR="00C13C2E" w:rsidRPr="000D3CFB" w14:paraId="17DDCFBB" w14:textId="77777777" w:rsidTr="00195659">
        <w:trPr>
          <w:cantSplit/>
          <w:jc w:val="center"/>
        </w:trPr>
        <w:tc>
          <w:tcPr>
            <w:tcW w:w="619" w:type="dxa"/>
            <w:tcBorders>
              <w:right w:val="double" w:sz="4" w:space="0" w:color="auto"/>
            </w:tcBorders>
            <w:shd w:val="clear" w:color="auto" w:fill="auto"/>
            <w:vAlign w:val="bottom"/>
          </w:tcPr>
          <w:p w14:paraId="7586167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14:paraId="3418EC4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14:paraId="3B2D003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14:paraId="486EF09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14:paraId="63108ED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14:paraId="0D43F07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14:paraId="026C1D4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14:paraId="08AD15A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732452C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5387919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14:paraId="12E9368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r>
      <w:tr w:rsidR="00C13C2E" w:rsidRPr="000D3CFB" w14:paraId="6D5FB100" w14:textId="77777777" w:rsidTr="00195659">
        <w:trPr>
          <w:cantSplit/>
          <w:jc w:val="center"/>
        </w:trPr>
        <w:tc>
          <w:tcPr>
            <w:tcW w:w="619" w:type="dxa"/>
            <w:tcBorders>
              <w:right w:val="double" w:sz="4" w:space="0" w:color="auto"/>
            </w:tcBorders>
            <w:shd w:val="clear" w:color="auto" w:fill="auto"/>
            <w:vAlign w:val="bottom"/>
          </w:tcPr>
          <w:p w14:paraId="337707F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lastRenderedPageBreak/>
              <w:t>30</w:t>
            </w:r>
          </w:p>
        </w:tc>
        <w:tc>
          <w:tcPr>
            <w:tcW w:w="0" w:type="auto"/>
            <w:tcBorders>
              <w:left w:val="double" w:sz="4" w:space="0" w:color="auto"/>
            </w:tcBorders>
            <w:vAlign w:val="bottom"/>
          </w:tcPr>
          <w:p w14:paraId="787A1A3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14:paraId="7F4CE81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14:paraId="44702C5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14:paraId="1E62072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14:paraId="31B9658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3079616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14:paraId="3B9BB44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14:paraId="5F607A5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14:paraId="13420DF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14:paraId="681E4C3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r>
      <w:tr w:rsidR="00C13C2E" w:rsidRPr="000D3CFB" w14:paraId="7AE661E6" w14:textId="77777777" w:rsidTr="00195659">
        <w:trPr>
          <w:cantSplit/>
          <w:jc w:val="center"/>
        </w:trPr>
        <w:tc>
          <w:tcPr>
            <w:tcW w:w="619" w:type="dxa"/>
            <w:tcBorders>
              <w:right w:val="double" w:sz="4" w:space="0" w:color="auto"/>
            </w:tcBorders>
            <w:shd w:val="clear" w:color="auto" w:fill="auto"/>
            <w:vAlign w:val="bottom"/>
          </w:tcPr>
          <w:p w14:paraId="0B163BF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14:paraId="6F07736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14:paraId="0BE24BB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037FB8E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55E4137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14:paraId="29CC590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14:paraId="1F8071B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14:paraId="1D96F28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14:paraId="42E2698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14:paraId="02F8178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02AB263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r>
      <w:tr w:rsidR="00C13C2E" w:rsidRPr="000D3CFB" w14:paraId="6F5526B8" w14:textId="77777777" w:rsidTr="00195659">
        <w:trPr>
          <w:cantSplit/>
          <w:jc w:val="center"/>
        </w:trPr>
        <w:tc>
          <w:tcPr>
            <w:tcW w:w="619" w:type="dxa"/>
            <w:tcBorders>
              <w:right w:val="double" w:sz="4" w:space="0" w:color="auto"/>
            </w:tcBorders>
            <w:shd w:val="clear" w:color="auto" w:fill="auto"/>
            <w:vAlign w:val="bottom"/>
          </w:tcPr>
          <w:p w14:paraId="7346BBC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14:paraId="7B9F4E0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2982844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0F19176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14:paraId="50A4413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14:paraId="48675AB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14:paraId="400FCFA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14:paraId="399D59B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648674A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1535071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2E5E364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r>
      <w:tr w:rsidR="00C13C2E" w:rsidRPr="000D3CFB" w14:paraId="027911B0" w14:textId="77777777" w:rsidTr="00195659">
        <w:trPr>
          <w:cantSplit/>
          <w:jc w:val="center"/>
        </w:trPr>
        <w:tc>
          <w:tcPr>
            <w:tcW w:w="619" w:type="dxa"/>
            <w:tcBorders>
              <w:right w:val="double" w:sz="4" w:space="0" w:color="auto"/>
            </w:tcBorders>
            <w:shd w:val="clear" w:color="auto" w:fill="auto"/>
            <w:vAlign w:val="bottom"/>
          </w:tcPr>
          <w:p w14:paraId="30BB546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14:paraId="1DA1110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14:paraId="4717738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14:paraId="69B7625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3B44D08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5A0120A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784EEE2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07122FB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5FBC930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606286A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3ED4BD9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r>
      <w:tr w:rsidR="00C13C2E" w:rsidRPr="000D3CFB" w14:paraId="045F5E2B" w14:textId="77777777" w:rsidTr="00195659">
        <w:trPr>
          <w:cantSplit/>
          <w:jc w:val="center"/>
        </w:trPr>
        <w:tc>
          <w:tcPr>
            <w:tcW w:w="619" w:type="dxa"/>
            <w:tcBorders>
              <w:right w:val="double" w:sz="4" w:space="0" w:color="auto"/>
            </w:tcBorders>
            <w:shd w:val="clear" w:color="auto" w:fill="auto"/>
            <w:vAlign w:val="bottom"/>
          </w:tcPr>
          <w:p w14:paraId="79A82E4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14:paraId="4404537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75035FA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1D78D4C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3F875A6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46A46DF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2D1BBEA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1C6DD44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3C765A5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2373FF8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341E2AD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r>
      <w:tr w:rsidR="00C13C2E" w:rsidRPr="000D3CFB" w14:paraId="1FC78880" w14:textId="77777777" w:rsidTr="00195659">
        <w:trPr>
          <w:cantSplit/>
          <w:jc w:val="center"/>
        </w:trPr>
        <w:tc>
          <w:tcPr>
            <w:tcW w:w="619" w:type="dxa"/>
            <w:tcBorders>
              <w:right w:val="double" w:sz="4" w:space="0" w:color="auto"/>
            </w:tcBorders>
            <w:shd w:val="clear" w:color="auto" w:fill="auto"/>
            <w:vAlign w:val="bottom"/>
          </w:tcPr>
          <w:p w14:paraId="59AC5117" w14:textId="77777777"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14:paraId="42AFC56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Pr>
          <w:p w14:paraId="6C350FC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Pr>
          <w:p w14:paraId="4AAA4B4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Pr>
          <w:p w14:paraId="0217FAA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Pr>
          <w:p w14:paraId="6CF6BFA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Pr>
          <w:p w14:paraId="5123BA0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14:paraId="62A52E4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14:paraId="75EE5F4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14:paraId="54C9BA5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Pr>
          <w:p w14:paraId="59FED1E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r>
      <w:tr w:rsidR="008C7486" w:rsidRPr="000D3CFB" w14:paraId="55BAE8D1" w14:textId="77777777" w:rsidTr="00626DAC">
        <w:trPr>
          <w:cantSplit/>
          <w:jc w:val="center"/>
        </w:trPr>
        <w:tc>
          <w:tcPr>
            <w:tcW w:w="619" w:type="dxa"/>
            <w:tcBorders>
              <w:right w:val="double" w:sz="4" w:space="0" w:color="auto"/>
            </w:tcBorders>
            <w:shd w:val="clear" w:color="auto" w:fill="auto"/>
            <w:vAlign w:val="bottom"/>
          </w:tcPr>
          <w:p w14:paraId="44CC5A76"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14:paraId="6EB7310A"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04E1341D"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4E98EA2A"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5B5C3ED9"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7CE3F2C1"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4FE4D3D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189FD785"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471BB8D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0D8E3047"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22DEBB0F"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48936</w:t>
            </w:r>
          </w:p>
        </w:tc>
      </w:tr>
      <w:tr w:rsidR="00C13C2E" w:rsidRPr="000D3CFB" w14:paraId="26319D0F" w14:textId="77777777" w:rsidTr="00195659">
        <w:trPr>
          <w:cantSplit/>
          <w:jc w:val="center"/>
        </w:trPr>
        <w:tc>
          <w:tcPr>
            <w:tcW w:w="619" w:type="dxa"/>
            <w:tcBorders>
              <w:right w:val="double" w:sz="4" w:space="0" w:color="auto"/>
            </w:tcBorders>
            <w:shd w:val="clear" w:color="auto" w:fill="auto"/>
            <w:vAlign w:val="bottom"/>
          </w:tcPr>
          <w:p w14:paraId="7E8286D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14:paraId="707CF6E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Pr>
          <w:p w14:paraId="05189FF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Pr>
          <w:p w14:paraId="1CBD621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Pr>
          <w:p w14:paraId="28687E9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Pr>
          <w:p w14:paraId="4BCC70B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Pr>
          <w:p w14:paraId="7D0C255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14:paraId="5601822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14:paraId="12EADC4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14:paraId="5711358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14:paraId="4A40776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C13C2E" w:rsidRPr="000D3CFB" w14:paraId="228A1402"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58631ED7" w14:textId="3B70B692" w:rsidR="00C13C2E" w:rsidRPr="000D3CFB" w:rsidRDefault="00740A4D" w:rsidP="00195659">
            <w:pPr>
              <w:keepNext/>
              <w:keepLines/>
              <w:spacing w:after="0"/>
              <w:jc w:val="center"/>
              <w:rPr>
                <w:rFonts w:ascii="Arial" w:hAnsi="Arial" w:cs="Arial"/>
                <w:b/>
                <w:sz w:val="18"/>
                <w:szCs w:val="18"/>
              </w:rPr>
            </w:pPr>
            <w:r>
              <w:rPr>
                <w:rFonts w:ascii="Arial" w:hAnsi="Arial" w:cs="Arial"/>
                <w:b/>
                <w:position w:val="-10"/>
                <w:sz w:val="18"/>
                <w:szCs w:val="18"/>
              </w:rPr>
              <w:pict w14:anchorId="27D542CF">
                <v:shape id="_x0000_i1361"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6DA30880" w14:textId="2F6D1183" w:rsidR="00C13C2E" w:rsidRPr="000D3CFB" w:rsidRDefault="00740A4D" w:rsidP="00195659">
            <w:pPr>
              <w:keepNext/>
              <w:keepLines/>
              <w:spacing w:after="0"/>
              <w:jc w:val="center"/>
              <w:rPr>
                <w:rFonts w:ascii="Arial" w:hAnsi="Arial" w:cs="Arial"/>
                <w:b/>
                <w:sz w:val="18"/>
                <w:szCs w:val="18"/>
              </w:rPr>
            </w:pPr>
            <w:r>
              <w:rPr>
                <w:rFonts w:ascii="Arial" w:hAnsi="Arial" w:cs="Arial"/>
                <w:b/>
                <w:position w:val="-10"/>
                <w:sz w:val="18"/>
                <w:szCs w:val="18"/>
              </w:rPr>
              <w:pict w14:anchorId="6C7068B0">
                <v:shape id="_x0000_i1362" type="#_x0000_t75" style="width:24pt;height:18pt">
                  <v:imagedata r:id="rId130" o:title=""/>
                </v:shape>
              </w:pict>
            </w:r>
          </w:p>
        </w:tc>
      </w:tr>
      <w:tr w:rsidR="00C13C2E" w:rsidRPr="000D3CFB" w14:paraId="714171C9"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262E4DCC" w14:textId="77777777"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14:paraId="596B4002"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51</w:t>
            </w:r>
          </w:p>
        </w:tc>
        <w:tc>
          <w:tcPr>
            <w:tcW w:w="0" w:type="auto"/>
            <w:tcBorders>
              <w:bottom w:val="double" w:sz="4" w:space="0" w:color="auto"/>
            </w:tcBorders>
            <w:shd w:val="clear" w:color="auto" w:fill="E0E0E0"/>
            <w:vAlign w:val="center"/>
          </w:tcPr>
          <w:p w14:paraId="02836FB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52</w:t>
            </w:r>
          </w:p>
        </w:tc>
        <w:tc>
          <w:tcPr>
            <w:tcW w:w="0" w:type="auto"/>
            <w:tcBorders>
              <w:bottom w:val="double" w:sz="4" w:space="0" w:color="auto"/>
            </w:tcBorders>
            <w:shd w:val="clear" w:color="auto" w:fill="E0E0E0"/>
            <w:vAlign w:val="center"/>
          </w:tcPr>
          <w:p w14:paraId="07614A93"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53</w:t>
            </w:r>
          </w:p>
        </w:tc>
        <w:tc>
          <w:tcPr>
            <w:tcW w:w="0" w:type="auto"/>
            <w:tcBorders>
              <w:bottom w:val="double" w:sz="4" w:space="0" w:color="auto"/>
            </w:tcBorders>
            <w:shd w:val="clear" w:color="auto" w:fill="E0E0E0"/>
            <w:vAlign w:val="center"/>
          </w:tcPr>
          <w:p w14:paraId="3A769863"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54</w:t>
            </w:r>
          </w:p>
        </w:tc>
        <w:tc>
          <w:tcPr>
            <w:tcW w:w="0" w:type="auto"/>
            <w:tcBorders>
              <w:bottom w:val="double" w:sz="4" w:space="0" w:color="auto"/>
            </w:tcBorders>
            <w:shd w:val="clear" w:color="auto" w:fill="E0E0E0"/>
            <w:vAlign w:val="center"/>
          </w:tcPr>
          <w:p w14:paraId="72C0D429"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55</w:t>
            </w:r>
          </w:p>
        </w:tc>
        <w:tc>
          <w:tcPr>
            <w:tcW w:w="0" w:type="auto"/>
            <w:tcBorders>
              <w:bottom w:val="double" w:sz="4" w:space="0" w:color="auto"/>
            </w:tcBorders>
            <w:shd w:val="clear" w:color="auto" w:fill="E0E0E0"/>
            <w:vAlign w:val="center"/>
          </w:tcPr>
          <w:p w14:paraId="6A982160"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56</w:t>
            </w:r>
          </w:p>
        </w:tc>
        <w:tc>
          <w:tcPr>
            <w:tcW w:w="0" w:type="auto"/>
            <w:tcBorders>
              <w:bottom w:val="double" w:sz="4" w:space="0" w:color="auto"/>
            </w:tcBorders>
            <w:shd w:val="clear" w:color="auto" w:fill="E0E0E0"/>
            <w:vAlign w:val="center"/>
          </w:tcPr>
          <w:p w14:paraId="69456312"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57</w:t>
            </w:r>
          </w:p>
        </w:tc>
        <w:tc>
          <w:tcPr>
            <w:tcW w:w="0" w:type="auto"/>
            <w:tcBorders>
              <w:bottom w:val="double" w:sz="4" w:space="0" w:color="auto"/>
            </w:tcBorders>
            <w:shd w:val="clear" w:color="auto" w:fill="E0E0E0"/>
            <w:vAlign w:val="center"/>
          </w:tcPr>
          <w:p w14:paraId="25F6ABC4"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58</w:t>
            </w:r>
          </w:p>
        </w:tc>
        <w:tc>
          <w:tcPr>
            <w:tcW w:w="0" w:type="auto"/>
            <w:tcBorders>
              <w:bottom w:val="double" w:sz="4" w:space="0" w:color="auto"/>
            </w:tcBorders>
            <w:shd w:val="clear" w:color="auto" w:fill="E0E0E0"/>
            <w:vAlign w:val="center"/>
          </w:tcPr>
          <w:p w14:paraId="03284C35"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59</w:t>
            </w:r>
          </w:p>
        </w:tc>
        <w:tc>
          <w:tcPr>
            <w:tcW w:w="0" w:type="auto"/>
            <w:tcBorders>
              <w:bottom w:val="double" w:sz="4" w:space="0" w:color="auto"/>
            </w:tcBorders>
            <w:shd w:val="clear" w:color="auto" w:fill="E0E0E0"/>
            <w:vAlign w:val="center"/>
          </w:tcPr>
          <w:p w14:paraId="3C00441A"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60</w:t>
            </w:r>
          </w:p>
        </w:tc>
      </w:tr>
      <w:tr w:rsidR="00C13C2E" w:rsidRPr="000D3CFB" w14:paraId="591C8218" w14:textId="77777777" w:rsidTr="00195659">
        <w:trPr>
          <w:cantSplit/>
          <w:trHeight w:val="222"/>
          <w:jc w:val="center"/>
        </w:trPr>
        <w:tc>
          <w:tcPr>
            <w:tcW w:w="619" w:type="dxa"/>
            <w:tcBorders>
              <w:top w:val="double" w:sz="4" w:space="0" w:color="auto"/>
              <w:right w:val="double" w:sz="4" w:space="0" w:color="auto"/>
            </w:tcBorders>
            <w:shd w:val="clear" w:color="auto" w:fill="auto"/>
            <w:vAlign w:val="bottom"/>
          </w:tcPr>
          <w:p w14:paraId="76B722C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14:paraId="6ABE28B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Borders>
              <w:top w:val="double" w:sz="4" w:space="0" w:color="auto"/>
            </w:tcBorders>
            <w:vAlign w:val="bottom"/>
          </w:tcPr>
          <w:p w14:paraId="1C2E1C5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Borders>
              <w:top w:val="double" w:sz="4" w:space="0" w:color="auto"/>
            </w:tcBorders>
            <w:vAlign w:val="bottom"/>
          </w:tcPr>
          <w:p w14:paraId="300270E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Borders>
              <w:top w:val="double" w:sz="4" w:space="0" w:color="auto"/>
            </w:tcBorders>
            <w:vAlign w:val="bottom"/>
          </w:tcPr>
          <w:p w14:paraId="68B311D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Borders>
              <w:top w:val="double" w:sz="4" w:space="0" w:color="auto"/>
            </w:tcBorders>
            <w:vAlign w:val="bottom"/>
          </w:tcPr>
          <w:p w14:paraId="38BFFB2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Borders>
              <w:top w:val="double" w:sz="4" w:space="0" w:color="auto"/>
            </w:tcBorders>
            <w:vAlign w:val="bottom"/>
          </w:tcPr>
          <w:p w14:paraId="381230A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Borders>
              <w:top w:val="double" w:sz="4" w:space="0" w:color="auto"/>
            </w:tcBorders>
            <w:vAlign w:val="bottom"/>
          </w:tcPr>
          <w:p w14:paraId="2CE04BD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Borders>
              <w:top w:val="double" w:sz="4" w:space="0" w:color="auto"/>
            </w:tcBorders>
            <w:vAlign w:val="bottom"/>
          </w:tcPr>
          <w:p w14:paraId="33C9FED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Borders>
              <w:top w:val="double" w:sz="4" w:space="0" w:color="auto"/>
            </w:tcBorders>
            <w:vAlign w:val="bottom"/>
          </w:tcPr>
          <w:p w14:paraId="6741B35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Borders>
              <w:top w:val="double" w:sz="4" w:space="0" w:color="auto"/>
            </w:tcBorders>
            <w:vAlign w:val="bottom"/>
          </w:tcPr>
          <w:p w14:paraId="5E896CB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r>
      <w:tr w:rsidR="00C13C2E" w:rsidRPr="000D3CFB" w14:paraId="49133E41" w14:textId="77777777" w:rsidTr="00195659">
        <w:trPr>
          <w:cantSplit/>
          <w:jc w:val="center"/>
        </w:trPr>
        <w:tc>
          <w:tcPr>
            <w:tcW w:w="619" w:type="dxa"/>
            <w:tcBorders>
              <w:right w:val="double" w:sz="4" w:space="0" w:color="auto"/>
            </w:tcBorders>
            <w:shd w:val="clear" w:color="auto" w:fill="auto"/>
            <w:vAlign w:val="bottom"/>
          </w:tcPr>
          <w:p w14:paraId="35B7B5D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14:paraId="63C82B9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113CE69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14:paraId="68672B8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14:paraId="58FE0A3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14:paraId="24DA21C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14:paraId="5F4F255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14:paraId="7A59389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4BDD414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021E898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688ECB1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r>
      <w:tr w:rsidR="00C13C2E" w:rsidRPr="000D3CFB" w14:paraId="0A03668C" w14:textId="77777777" w:rsidTr="00195659">
        <w:trPr>
          <w:cantSplit/>
          <w:jc w:val="center"/>
        </w:trPr>
        <w:tc>
          <w:tcPr>
            <w:tcW w:w="619" w:type="dxa"/>
            <w:tcBorders>
              <w:right w:val="double" w:sz="4" w:space="0" w:color="auto"/>
            </w:tcBorders>
            <w:shd w:val="clear" w:color="auto" w:fill="auto"/>
            <w:vAlign w:val="bottom"/>
          </w:tcPr>
          <w:p w14:paraId="024813D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14:paraId="222ECD5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14:paraId="78895EF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14:paraId="490C6BE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14:paraId="7C94CF8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73EAD1A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127AAD1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074F441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06F30B8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350F161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1ECF191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r>
      <w:tr w:rsidR="00C13C2E" w:rsidRPr="000D3CFB" w14:paraId="624D956D" w14:textId="77777777" w:rsidTr="00195659">
        <w:trPr>
          <w:cantSplit/>
          <w:jc w:val="center"/>
        </w:trPr>
        <w:tc>
          <w:tcPr>
            <w:tcW w:w="619" w:type="dxa"/>
            <w:tcBorders>
              <w:right w:val="double" w:sz="4" w:space="0" w:color="auto"/>
            </w:tcBorders>
            <w:shd w:val="clear" w:color="auto" w:fill="auto"/>
            <w:vAlign w:val="bottom"/>
          </w:tcPr>
          <w:p w14:paraId="3F81C9B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14:paraId="712589C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4822F4D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00172D9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143C41F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66BB40E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38B4B5F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07B4F41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44059EE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26AED24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1BC4A72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r>
      <w:tr w:rsidR="00C13C2E" w:rsidRPr="000D3CFB" w14:paraId="2EE613BC" w14:textId="77777777" w:rsidTr="00195659">
        <w:trPr>
          <w:cantSplit/>
          <w:jc w:val="center"/>
        </w:trPr>
        <w:tc>
          <w:tcPr>
            <w:tcW w:w="619" w:type="dxa"/>
            <w:tcBorders>
              <w:right w:val="double" w:sz="4" w:space="0" w:color="auto"/>
            </w:tcBorders>
            <w:shd w:val="clear" w:color="auto" w:fill="auto"/>
            <w:vAlign w:val="bottom"/>
          </w:tcPr>
          <w:p w14:paraId="556A660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14:paraId="6DD8851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2677855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5242884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5D72344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014C5BA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69645FD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4ABEB7D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119EAF0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0FACB0A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6F01B0B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r>
      <w:tr w:rsidR="00C13C2E" w:rsidRPr="000D3CFB" w14:paraId="4169F56D" w14:textId="77777777" w:rsidTr="00195659">
        <w:trPr>
          <w:cantSplit/>
          <w:jc w:val="center"/>
        </w:trPr>
        <w:tc>
          <w:tcPr>
            <w:tcW w:w="619" w:type="dxa"/>
            <w:tcBorders>
              <w:right w:val="double" w:sz="4" w:space="0" w:color="auto"/>
            </w:tcBorders>
            <w:shd w:val="clear" w:color="auto" w:fill="auto"/>
            <w:vAlign w:val="bottom"/>
          </w:tcPr>
          <w:p w14:paraId="4B8FDB7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14:paraId="68E2C7E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5F1BF62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4EBF456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1AD7723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5644847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1D9B7C3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70F9046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1C2B972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4F5266A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2738999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r>
      <w:tr w:rsidR="00C13C2E" w:rsidRPr="000D3CFB" w14:paraId="5A5D0288" w14:textId="77777777" w:rsidTr="00195659">
        <w:trPr>
          <w:cantSplit/>
          <w:jc w:val="center"/>
        </w:trPr>
        <w:tc>
          <w:tcPr>
            <w:tcW w:w="619" w:type="dxa"/>
            <w:tcBorders>
              <w:right w:val="double" w:sz="4" w:space="0" w:color="auto"/>
            </w:tcBorders>
            <w:shd w:val="clear" w:color="auto" w:fill="auto"/>
            <w:vAlign w:val="bottom"/>
          </w:tcPr>
          <w:p w14:paraId="18F924D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14:paraId="29067E6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792C27C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2DFE1E5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08DF840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01D86A1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6669D52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052253B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10F2869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432168E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73C1516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r>
      <w:tr w:rsidR="00C13C2E" w:rsidRPr="000D3CFB" w14:paraId="7AF33A09" w14:textId="77777777" w:rsidTr="00195659">
        <w:trPr>
          <w:cantSplit/>
          <w:jc w:val="center"/>
        </w:trPr>
        <w:tc>
          <w:tcPr>
            <w:tcW w:w="619" w:type="dxa"/>
            <w:tcBorders>
              <w:right w:val="double" w:sz="4" w:space="0" w:color="auto"/>
            </w:tcBorders>
            <w:shd w:val="clear" w:color="auto" w:fill="auto"/>
            <w:vAlign w:val="bottom"/>
          </w:tcPr>
          <w:p w14:paraId="3D37101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14:paraId="0470554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6483B33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2B7E666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2B2C0E3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542AD4D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0A33E2B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038C8F0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425884A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58E66EA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1B2F26E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14:paraId="1D417F76" w14:textId="77777777" w:rsidTr="00195659">
        <w:trPr>
          <w:cantSplit/>
          <w:jc w:val="center"/>
        </w:trPr>
        <w:tc>
          <w:tcPr>
            <w:tcW w:w="619" w:type="dxa"/>
            <w:tcBorders>
              <w:right w:val="double" w:sz="4" w:space="0" w:color="auto"/>
            </w:tcBorders>
            <w:shd w:val="clear" w:color="auto" w:fill="auto"/>
            <w:vAlign w:val="bottom"/>
          </w:tcPr>
          <w:p w14:paraId="6006633A" w14:textId="77777777"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14:paraId="7019A0E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Pr>
          <w:p w14:paraId="223FA3C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Pr>
          <w:p w14:paraId="7E7AD08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Pr>
          <w:p w14:paraId="489F811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Pr>
          <w:p w14:paraId="2A2867D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14:paraId="6B2448B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14:paraId="6A069BB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14:paraId="1A91032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14:paraId="48333ED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14:paraId="70FFB7F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8C7486" w:rsidRPr="000D3CFB" w14:paraId="432D4E10" w14:textId="77777777" w:rsidTr="00626DAC">
        <w:trPr>
          <w:cantSplit/>
          <w:jc w:val="center"/>
        </w:trPr>
        <w:tc>
          <w:tcPr>
            <w:tcW w:w="619" w:type="dxa"/>
            <w:tcBorders>
              <w:right w:val="double" w:sz="4" w:space="0" w:color="auto"/>
            </w:tcBorders>
            <w:shd w:val="clear" w:color="auto" w:fill="auto"/>
            <w:vAlign w:val="bottom"/>
          </w:tcPr>
          <w:p w14:paraId="74C387BD"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14:paraId="0C3B4E81"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5A3F739E"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4F435C8C"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66425321"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197C04E3"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45D44185"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7AE268F9"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5AE21A9B"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2F2399C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03CF4F99"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59256</w:t>
            </w:r>
          </w:p>
        </w:tc>
      </w:tr>
      <w:tr w:rsidR="00C13C2E" w:rsidRPr="000D3CFB" w14:paraId="1648C60D" w14:textId="77777777" w:rsidTr="00195659">
        <w:trPr>
          <w:cantSplit/>
          <w:jc w:val="center"/>
        </w:trPr>
        <w:tc>
          <w:tcPr>
            <w:tcW w:w="619" w:type="dxa"/>
            <w:tcBorders>
              <w:right w:val="double" w:sz="4" w:space="0" w:color="auto"/>
            </w:tcBorders>
            <w:shd w:val="clear" w:color="auto" w:fill="auto"/>
            <w:vAlign w:val="bottom"/>
          </w:tcPr>
          <w:p w14:paraId="3C189F7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14:paraId="17AA886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Pr>
          <w:p w14:paraId="043F87A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14:paraId="1444AA6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14:paraId="294AE26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14:paraId="38DB615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14:paraId="5332A9C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14:paraId="59A87A0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14:paraId="2F5E61F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14:paraId="52E1317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14:paraId="2434BD2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C13C2E" w:rsidRPr="000D3CFB" w14:paraId="12BCBF8B"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00E2AE81" w14:textId="0F1C3469" w:rsidR="00C13C2E" w:rsidRPr="000D3CFB" w:rsidRDefault="00740A4D" w:rsidP="00195659">
            <w:pPr>
              <w:keepNext/>
              <w:keepLines/>
              <w:spacing w:after="0"/>
              <w:jc w:val="center"/>
              <w:rPr>
                <w:rFonts w:ascii="Arial" w:hAnsi="Arial" w:cs="Arial"/>
                <w:b/>
                <w:sz w:val="18"/>
                <w:szCs w:val="18"/>
              </w:rPr>
            </w:pPr>
            <w:r>
              <w:rPr>
                <w:rFonts w:ascii="Arial" w:hAnsi="Arial" w:cs="Arial"/>
                <w:b/>
                <w:position w:val="-10"/>
                <w:sz w:val="18"/>
                <w:szCs w:val="18"/>
              </w:rPr>
              <w:pict w14:anchorId="164924F9">
                <v:shape id="_x0000_i1363"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134D2CCF" w14:textId="7FF45AE5" w:rsidR="00C13C2E" w:rsidRPr="000D3CFB" w:rsidRDefault="00740A4D" w:rsidP="00195659">
            <w:pPr>
              <w:keepNext/>
              <w:keepLines/>
              <w:spacing w:after="0"/>
              <w:jc w:val="center"/>
              <w:rPr>
                <w:rFonts w:ascii="Arial" w:hAnsi="Arial" w:cs="Arial"/>
                <w:b/>
                <w:sz w:val="18"/>
                <w:szCs w:val="18"/>
              </w:rPr>
            </w:pPr>
            <w:r>
              <w:rPr>
                <w:rFonts w:ascii="Arial" w:hAnsi="Arial" w:cs="Arial"/>
                <w:b/>
                <w:position w:val="-10"/>
                <w:sz w:val="18"/>
                <w:szCs w:val="18"/>
              </w:rPr>
              <w:pict w14:anchorId="7924483E">
                <v:shape id="_x0000_i1364" type="#_x0000_t75" style="width:24pt;height:18pt">
                  <v:imagedata r:id="rId130" o:title=""/>
                </v:shape>
              </w:pict>
            </w:r>
          </w:p>
        </w:tc>
      </w:tr>
      <w:tr w:rsidR="00C13C2E" w:rsidRPr="000D3CFB" w14:paraId="2E769F37"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6E0CFB44" w14:textId="77777777" w:rsidR="00C13C2E" w:rsidRPr="000D3CFB" w:rsidRDefault="00C13C2E" w:rsidP="00195659">
            <w:pPr>
              <w:keepNext/>
              <w:keepLines/>
              <w:spacing w:after="0"/>
              <w:jc w:val="center"/>
              <w:rPr>
                <w:rFonts w:ascii="Arial" w:hAnsi="Arial" w:cs="Arial"/>
                <w:b/>
                <w:sz w:val="16"/>
                <w:szCs w:val="16"/>
              </w:rPr>
            </w:pPr>
          </w:p>
        </w:tc>
        <w:tc>
          <w:tcPr>
            <w:tcW w:w="0" w:type="auto"/>
            <w:tcBorders>
              <w:left w:val="double" w:sz="4" w:space="0" w:color="auto"/>
              <w:bottom w:val="double" w:sz="4" w:space="0" w:color="auto"/>
            </w:tcBorders>
            <w:shd w:val="clear" w:color="auto" w:fill="E0E0E0"/>
            <w:vAlign w:val="center"/>
          </w:tcPr>
          <w:p w14:paraId="03105801"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61</w:t>
            </w:r>
          </w:p>
        </w:tc>
        <w:tc>
          <w:tcPr>
            <w:tcW w:w="0" w:type="auto"/>
            <w:tcBorders>
              <w:bottom w:val="double" w:sz="4" w:space="0" w:color="auto"/>
            </w:tcBorders>
            <w:shd w:val="clear" w:color="auto" w:fill="E0E0E0"/>
            <w:vAlign w:val="center"/>
          </w:tcPr>
          <w:p w14:paraId="250CD6A3"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62</w:t>
            </w:r>
          </w:p>
        </w:tc>
        <w:tc>
          <w:tcPr>
            <w:tcW w:w="0" w:type="auto"/>
            <w:tcBorders>
              <w:bottom w:val="double" w:sz="4" w:space="0" w:color="auto"/>
            </w:tcBorders>
            <w:shd w:val="clear" w:color="auto" w:fill="E0E0E0"/>
            <w:vAlign w:val="center"/>
          </w:tcPr>
          <w:p w14:paraId="7892EE80"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63</w:t>
            </w:r>
          </w:p>
        </w:tc>
        <w:tc>
          <w:tcPr>
            <w:tcW w:w="0" w:type="auto"/>
            <w:tcBorders>
              <w:bottom w:val="double" w:sz="4" w:space="0" w:color="auto"/>
            </w:tcBorders>
            <w:shd w:val="clear" w:color="auto" w:fill="E0E0E0"/>
            <w:vAlign w:val="center"/>
          </w:tcPr>
          <w:p w14:paraId="37D499B0"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64</w:t>
            </w:r>
          </w:p>
        </w:tc>
        <w:tc>
          <w:tcPr>
            <w:tcW w:w="0" w:type="auto"/>
            <w:tcBorders>
              <w:bottom w:val="double" w:sz="4" w:space="0" w:color="auto"/>
            </w:tcBorders>
            <w:shd w:val="clear" w:color="auto" w:fill="E0E0E0"/>
            <w:vAlign w:val="center"/>
          </w:tcPr>
          <w:p w14:paraId="7218D212"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65</w:t>
            </w:r>
          </w:p>
        </w:tc>
        <w:tc>
          <w:tcPr>
            <w:tcW w:w="0" w:type="auto"/>
            <w:tcBorders>
              <w:bottom w:val="double" w:sz="4" w:space="0" w:color="auto"/>
            </w:tcBorders>
            <w:shd w:val="clear" w:color="auto" w:fill="E0E0E0"/>
            <w:vAlign w:val="center"/>
          </w:tcPr>
          <w:p w14:paraId="3D3FF44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66</w:t>
            </w:r>
          </w:p>
        </w:tc>
        <w:tc>
          <w:tcPr>
            <w:tcW w:w="0" w:type="auto"/>
            <w:tcBorders>
              <w:bottom w:val="double" w:sz="4" w:space="0" w:color="auto"/>
            </w:tcBorders>
            <w:shd w:val="clear" w:color="auto" w:fill="E0E0E0"/>
            <w:vAlign w:val="center"/>
          </w:tcPr>
          <w:p w14:paraId="598B0575"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67</w:t>
            </w:r>
          </w:p>
        </w:tc>
        <w:tc>
          <w:tcPr>
            <w:tcW w:w="0" w:type="auto"/>
            <w:tcBorders>
              <w:bottom w:val="double" w:sz="4" w:space="0" w:color="auto"/>
            </w:tcBorders>
            <w:shd w:val="clear" w:color="auto" w:fill="E0E0E0"/>
            <w:vAlign w:val="center"/>
          </w:tcPr>
          <w:p w14:paraId="455D462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68</w:t>
            </w:r>
          </w:p>
        </w:tc>
        <w:tc>
          <w:tcPr>
            <w:tcW w:w="0" w:type="auto"/>
            <w:tcBorders>
              <w:bottom w:val="double" w:sz="4" w:space="0" w:color="auto"/>
            </w:tcBorders>
            <w:shd w:val="clear" w:color="auto" w:fill="E0E0E0"/>
            <w:vAlign w:val="center"/>
          </w:tcPr>
          <w:p w14:paraId="2659082F"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69</w:t>
            </w:r>
          </w:p>
        </w:tc>
        <w:tc>
          <w:tcPr>
            <w:tcW w:w="0" w:type="auto"/>
            <w:tcBorders>
              <w:bottom w:val="double" w:sz="4" w:space="0" w:color="auto"/>
            </w:tcBorders>
            <w:shd w:val="clear" w:color="auto" w:fill="E0E0E0"/>
            <w:vAlign w:val="center"/>
          </w:tcPr>
          <w:p w14:paraId="409BA78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70</w:t>
            </w:r>
          </w:p>
        </w:tc>
      </w:tr>
      <w:tr w:rsidR="00C13C2E" w:rsidRPr="000D3CFB" w14:paraId="21761A2D" w14:textId="77777777" w:rsidTr="00195659">
        <w:trPr>
          <w:cantSplit/>
          <w:trHeight w:val="222"/>
          <w:jc w:val="center"/>
        </w:trPr>
        <w:tc>
          <w:tcPr>
            <w:tcW w:w="619" w:type="dxa"/>
            <w:tcBorders>
              <w:top w:val="double" w:sz="4" w:space="0" w:color="auto"/>
              <w:right w:val="double" w:sz="4" w:space="0" w:color="auto"/>
            </w:tcBorders>
            <w:shd w:val="clear" w:color="auto" w:fill="auto"/>
            <w:vAlign w:val="bottom"/>
          </w:tcPr>
          <w:p w14:paraId="17C6CB2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14:paraId="406CB6F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Borders>
              <w:top w:val="double" w:sz="4" w:space="0" w:color="auto"/>
            </w:tcBorders>
            <w:vAlign w:val="bottom"/>
          </w:tcPr>
          <w:p w14:paraId="25B4F29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Borders>
              <w:top w:val="double" w:sz="4" w:space="0" w:color="auto"/>
            </w:tcBorders>
            <w:vAlign w:val="bottom"/>
          </w:tcPr>
          <w:p w14:paraId="29CC175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Borders>
              <w:top w:val="double" w:sz="4" w:space="0" w:color="auto"/>
            </w:tcBorders>
            <w:vAlign w:val="bottom"/>
          </w:tcPr>
          <w:p w14:paraId="15A79E0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Borders>
              <w:top w:val="double" w:sz="4" w:space="0" w:color="auto"/>
            </w:tcBorders>
            <w:vAlign w:val="bottom"/>
          </w:tcPr>
          <w:p w14:paraId="5A6621F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Borders>
              <w:top w:val="double" w:sz="4" w:space="0" w:color="auto"/>
            </w:tcBorders>
            <w:vAlign w:val="bottom"/>
          </w:tcPr>
          <w:p w14:paraId="1B32267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Borders>
              <w:top w:val="double" w:sz="4" w:space="0" w:color="auto"/>
            </w:tcBorders>
            <w:vAlign w:val="bottom"/>
          </w:tcPr>
          <w:p w14:paraId="6DFAC1B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Borders>
              <w:top w:val="double" w:sz="4" w:space="0" w:color="auto"/>
            </w:tcBorders>
            <w:vAlign w:val="bottom"/>
          </w:tcPr>
          <w:p w14:paraId="47E5F6C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Borders>
              <w:top w:val="double" w:sz="4" w:space="0" w:color="auto"/>
            </w:tcBorders>
            <w:vAlign w:val="bottom"/>
          </w:tcPr>
          <w:p w14:paraId="5C37EE0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Borders>
              <w:top w:val="double" w:sz="4" w:space="0" w:color="auto"/>
            </w:tcBorders>
            <w:vAlign w:val="bottom"/>
          </w:tcPr>
          <w:p w14:paraId="68B2766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r>
      <w:tr w:rsidR="00C13C2E" w:rsidRPr="000D3CFB" w14:paraId="030DCB0A" w14:textId="77777777" w:rsidTr="00195659">
        <w:trPr>
          <w:cantSplit/>
          <w:jc w:val="center"/>
        </w:trPr>
        <w:tc>
          <w:tcPr>
            <w:tcW w:w="619" w:type="dxa"/>
            <w:tcBorders>
              <w:right w:val="double" w:sz="4" w:space="0" w:color="auto"/>
            </w:tcBorders>
            <w:shd w:val="clear" w:color="auto" w:fill="auto"/>
            <w:vAlign w:val="bottom"/>
          </w:tcPr>
          <w:p w14:paraId="4AD6FD6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14:paraId="34C31B3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3BF8414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3DEC5BD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2F8D13C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523CF27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072DAC8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7E40517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04832D3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376938D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5AB5947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r>
      <w:tr w:rsidR="00C13C2E" w:rsidRPr="000D3CFB" w14:paraId="0016B8FC" w14:textId="77777777" w:rsidTr="00195659">
        <w:trPr>
          <w:cantSplit/>
          <w:jc w:val="center"/>
        </w:trPr>
        <w:tc>
          <w:tcPr>
            <w:tcW w:w="619" w:type="dxa"/>
            <w:tcBorders>
              <w:right w:val="double" w:sz="4" w:space="0" w:color="auto"/>
            </w:tcBorders>
            <w:shd w:val="clear" w:color="auto" w:fill="auto"/>
            <w:vAlign w:val="bottom"/>
          </w:tcPr>
          <w:p w14:paraId="4332F36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14:paraId="14AFCBA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3724700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0BE9A1E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1CF4854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6BA9489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585275E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6E8165B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752939E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499E89B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6215F9A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C13C2E" w:rsidRPr="000D3CFB" w14:paraId="0DF63145" w14:textId="77777777" w:rsidTr="00195659">
        <w:trPr>
          <w:cantSplit/>
          <w:jc w:val="center"/>
        </w:trPr>
        <w:tc>
          <w:tcPr>
            <w:tcW w:w="619" w:type="dxa"/>
            <w:tcBorders>
              <w:right w:val="double" w:sz="4" w:space="0" w:color="auto"/>
            </w:tcBorders>
            <w:shd w:val="clear" w:color="auto" w:fill="auto"/>
            <w:vAlign w:val="bottom"/>
          </w:tcPr>
          <w:p w14:paraId="02C35C1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14:paraId="1BAF945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39DB0D3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2396DA6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6D45C96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294C7DC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768179B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6027D73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73795D5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11FE70B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69376A4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r>
      <w:tr w:rsidR="00C13C2E" w:rsidRPr="000D3CFB" w14:paraId="7EF93094" w14:textId="77777777" w:rsidTr="00195659">
        <w:trPr>
          <w:cantSplit/>
          <w:jc w:val="center"/>
        </w:trPr>
        <w:tc>
          <w:tcPr>
            <w:tcW w:w="619" w:type="dxa"/>
            <w:tcBorders>
              <w:right w:val="double" w:sz="4" w:space="0" w:color="auto"/>
            </w:tcBorders>
            <w:shd w:val="clear" w:color="auto" w:fill="auto"/>
            <w:vAlign w:val="bottom"/>
          </w:tcPr>
          <w:p w14:paraId="38CCCC0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14:paraId="23BB151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5B24B4D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2A3ACA1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2C67A55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1F3F551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5BB06D0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1A53BAA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192C5DF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561E1A5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5BE518E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r>
      <w:tr w:rsidR="00C13C2E" w:rsidRPr="000D3CFB" w14:paraId="77E7784C" w14:textId="77777777" w:rsidTr="00195659">
        <w:trPr>
          <w:cantSplit/>
          <w:jc w:val="center"/>
        </w:trPr>
        <w:tc>
          <w:tcPr>
            <w:tcW w:w="619" w:type="dxa"/>
            <w:tcBorders>
              <w:right w:val="double" w:sz="4" w:space="0" w:color="auto"/>
            </w:tcBorders>
            <w:shd w:val="clear" w:color="auto" w:fill="auto"/>
            <w:vAlign w:val="bottom"/>
          </w:tcPr>
          <w:p w14:paraId="38C995B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14:paraId="2881D31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178B0C7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4C6B050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40ACD3C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41456B4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1F30A76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28921D5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087D4C8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49EEC04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67530B5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14:paraId="0849C534" w14:textId="77777777" w:rsidTr="00195659">
        <w:trPr>
          <w:cantSplit/>
          <w:jc w:val="center"/>
        </w:trPr>
        <w:tc>
          <w:tcPr>
            <w:tcW w:w="619" w:type="dxa"/>
            <w:tcBorders>
              <w:right w:val="double" w:sz="4" w:space="0" w:color="auto"/>
            </w:tcBorders>
            <w:shd w:val="clear" w:color="auto" w:fill="auto"/>
            <w:vAlign w:val="bottom"/>
          </w:tcPr>
          <w:p w14:paraId="05FEFE7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14:paraId="2273C7D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4EC70D1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454E718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6D66A5D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15F4A90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66056AD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78E109F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6C47D0E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1A25D9C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391F7EA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C13C2E" w:rsidRPr="000D3CFB" w14:paraId="2E66F8AF" w14:textId="77777777" w:rsidTr="00195659">
        <w:trPr>
          <w:cantSplit/>
          <w:jc w:val="center"/>
        </w:trPr>
        <w:tc>
          <w:tcPr>
            <w:tcW w:w="619" w:type="dxa"/>
            <w:tcBorders>
              <w:right w:val="double" w:sz="4" w:space="0" w:color="auto"/>
            </w:tcBorders>
            <w:shd w:val="clear" w:color="auto" w:fill="auto"/>
            <w:vAlign w:val="bottom"/>
          </w:tcPr>
          <w:p w14:paraId="111EFFC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14:paraId="6D4775B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697BFA6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5442CE5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21F28F9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717A446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7A9E187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1E1EC9A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1E2A0B5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4E00F67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15FD385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r>
      <w:tr w:rsidR="00C13C2E" w:rsidRPr="000D3CFB" w14:paraId="0878D102" w14:textId="77777777" w:rsidTr="00195659">
        <w:trPr>
          <w:cantSplit/>
          <w:jc w:val="center"/>
        </w:trPr>
        <w:tc>
          <w:tcPr>
            <w:tcW w:w="619" w:type="dxa"/>
            <w:tcBorders>
              <w:right w:val="double" w:sz="4" w:space="0" w:color="auto"/>
            </w:tcBorders>
            <w:shd w:val="clear" w:color="auto" w:fill="auto"/>
            <w:vAlign w:val="bottom"/>
          </w:tcPr>
          <w:p w14:paraId="3F5F2951" w14:textId="77777777"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14:paraId="40C0D6C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Pr>
          <w:p w14:paraId="40FD502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14:paraId="50F91EF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14:paraId="0026D7E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14:paraId="6D35ACC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14:paraId="3F31614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14:paraId="646D97B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14:paraId="5B6226C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14:paraId="5F76EF0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14:paraId="70BC724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r>
      <w:tr w:rsidR="008C7486" w:rsidRPr="000D3CFB" w14:paraId="238FDA80" w14:textId="77777777" w:rsidTr="00626DAC">
        <w:trPr>
          <w:cantSplit/>
          <w:jc w:val="center"/>
        </w:trPr>
        <w:tc>
          <w:tcPr>
            <w:tcW w:w="619" w:type="dxa"/>
            <w:tcBorders>
              <w:right w:val="double" w:sz="4" w:space="0" w:color="auto"/>
            </w:tcBorders>
            <w:shd w:val="clear" w:color="auto" w:fill="auto"/>
            <w:vAlign w:val="bottom"/>
          </w:tcPr>
          <w:p w14:paraId="1DF6EAA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14:paraId="2494F9F6"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02461E6C"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5709D6B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2F7F479C"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40EAF254"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105F655F"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36C0B3B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19BB7B41"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4874252F"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2AC35B3C"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68808</w:t>
            </w:r>
          </w:p>
        </w:tc>
      </w:tr>
      <w:tr w:rsidR="00C13C2E" w:rsidRPr="000D3CFB" w14:paraId="01DB73C7" w14:textId="77777777" w:rsidTr="00195659">
        <w:trPr>
          <w:cantSplit/>
          <w:jc w:val="center"/>
        </w:trPr>
        <w:tc>
          <w:tcPr>
            <w:tcW w:w="619" w:type="dxa"/>
            <w:tcBorders>
              <w:right w:val="double" w:sz="4" w:space="0" w:color="auto"/>
            </w:tcBorders>
            <w:shd w:val="clear" w:color="auto" w:fill="auto"/>
            <w:vAlign w:val="bottom"/>
          </w:tcPr>
          <w:p w14:paraId="60BE21D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14:paraId="7924F79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14:paraId="1A3A53F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14:paraId="4AB2E52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14:paraId="4C0D96C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14:paraId="405F38E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14:paraId="201798A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14:paraId="44479C6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14:paraId="0A48DB1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14:paraId="2808CA0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14:paraId="743A765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14:paraId="274A364E"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5AF5505D" w14:textId="41423655" w:rsidR="00C13C2E" w:rsidRPr="000D3CFB" w:rsidRDefault="00740A4D" w:rsidP="00195659">
            <w:pPr>
              <w:keepNext/>
              <w:keepLines/>
              <w:spacing w:after="0"/>
              <w:jc w:val="center"/>
              <w:rPr>
                <w:rFonts w:ascii="Arial" w:hAnsi="Arial" w:cs="Arial"/>
                <w:b/>
                <w:sz w:val="18"/>
                <w:szCs w:val="18"/>
              </w:rPr>
            </w:pPr>
            <w:r>
              <w:rPr>
                <w:rFonts w:ascii="Arial" w:hAnsi="Arial" w:cs="Arial"/>
                <w:b/>
                <w:position w:val="-10"/>
                <w:sz w:val="18"/>
                <w:szCs w:val="18"/>
              </w:rPr>
              <w:pict w14:anchorId="088DC16D">
                <v:shape id="_x0000_i1365"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1018ED09" w14:textId="538828A9" w:rsidR="00C13C2E" w:rsidRPr="000D3CFB" w:rsidRDefault="00740A4D" w:rsidP="00195659">
            <w:pPr>
              <w:keepNext/>
              <w:keepLines/>
              <w:spacing w:after="0"/>
              <w:jc w:val="center"/>
              <w:rPr>
                <w:rFonts w:ascii="Arial" w:hAnsi="Arial" w:cs="Arial"/>
                <w:b/>
                <w:sz w:val="18"/>
                <w:szCs w:val="18"/>
              </w:rPr>
            </w:pPr>
            <w:r>
              <w:rPr>
                <w:rFonts w:ascii="Arial" w:hAnsi="Arial" w:cs="Arial"/>
                <w:b/>
                <w:position w:val="-10"/>
                <w:sz w:val="18"/>
                <w:szCs w:val="18"/>
              </w:rPr>
              <w:pict w14:anchorId="5663F3AD">
                <v:shape id="_x0000_i1366" type="#_x0000_t75" style="width:24pt;height:18pt">
                  <v:imagedata r:id="rId130" o:title=""/>
                </v:shape>
              </w:pict>
            </w:r>
          </w:p>
        </w:tc>
      </w:tr>
      <w:tr w:rsidR="00C13C2E" w:rsidRPr="000D3CFB" w14:paraId="0DFB2354"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6512257A" w14:textId="77777777"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14:paraId="04349CAE"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71</w:t>
            </w:r>
          </w:p>
        </w:tc>
        <w:tc>
          <w:tcPr>
            <w:tcW w:w="0" w:type="auto"/>
            <w:tcBorders>
              <w:bottom w:val="double" w:sz="4" w:space="0" w:color="auto"/>
            </w:tcBorders>
            <w:shd w:val="clear" w:color="auto" w:fill="E0E0E0"/>
            <w:vAlign w:val="center"/>
          </w:tcPr>
          <w:p w14:paraId="716B6D24"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72</w:t>
            </w:r>
          </w:p>
        </w:tc>
        <w:tc>
          <w:tcPr>
            <w:tcW w:w="0" w:type="auto"/>
            <w:tcBorders>
              <w:bottom w:val="double" w:sz="4" w:space="0" w:color="auto"/>
            </w:tcBorders>
            <w:shd w:val="clear" w:color="auto" w:fill="E0E0E0"/>
            <w:vAlign w:val="center"/>
          </w:tcPr>
          <w:p w14:paraId="4146E52E"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73</w:t>
            </w:r>
          </w:p>
        </w:tc>
        <w:tc>
          <w:tcPr>
            <w:tcW w:w="0" w:type="auto"/>
            <w:tcBorders>
              <w:bottom w:val="double" w:sz="4" w:space="0" w:color="auto"/>
            </w:tcBorders>
            <w:shd w:val="clear" w:color="auto" w:fill="E0E0E0"/>
            <w:vAlign w:val="center"/>
          </w:tcPr>
          <w:p w14:paraId="57D2ED2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74</w:t>
            </w:r>
          </w:p>
        </w:tc>
        <w:tc>
          <w:tcPr>
            <w:tcW w:w="0" w:type="auto"/>
            <w:tcBorders>
              <w:bottom w:val="double" w:sz="4" w:space="0" w:color="auto"/>
            </w:tcBorders>
            <w:shd w:val="clear" w:color="auto" w:fill="E0E0E0"/>
            <w:vAlign w:val="center"/>
          </w:tcPr>
          <w:p w14:paraId="51E0CA08"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75</w:t>
            </w:r>
          </w:p>
        </w:tc>
        <w:tc>
          <w:tcPr>
            <w:tcW w:w="0" w:type="auto"/>
            <w:tcBorders>
              <w:bottom w:val="double" w:sz="4" w:space="0" w:color="auto"/>
            </w:tcBorders>
            <w:shd w:val="clear" w:color="auto" w:fill="E0E0E0"/>
            <w:vAlign w:val="center"/>
          </w:tcPr>
          <w:p w14:paraId="37B37F15"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76</w:t>
            </w:r>
          </w:p>
        </w:tc>
        <w:tc>
          <w:tcPr>
            <w:tcW w:w="0" w:type="auto"/>
            <w:tcBorders>
              <w:bottom w:val="double" w:sz="4" w:space="0" w:color="auto"/>
            </w:tcBorders>
            <w:shd w:val="clear" w:color="auto" w:fill="E0E0E0"/>
            <w:vAlign w:val="center"/>
          </w:tcPr>
          <w:p w14:paraId="7C1F0ADD"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77</w:t>
            </w:r>
          </w:p>
        </w:tc>
        <w:tc>
          <w:tcPr>
            <w:tcW w:w="0" w:type="auto"/>
            <w:tcBorders>
              <w:bottom w:val="double" w:sz="4" w:space="0" w:color="auto"/>
            </w:tcBorders>
            <w:shd w:val="clear" w:color="auto" w:fill="E0E0E0"/>
            <w:vAlign w:val="center"/>
          </w:tcPr>
          <w:p w14:paraId="4DF0B001"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78</w:t>
            </w:r>
          </w:p>
        </w:tc>
        <w:tc>
          <w:tcPr>
            <w:tcW w:w="0" w:type="auto"/>
            <w:tcBorders>
              <w:bottom w:val="double" w:sz="4" w:space="0" w:color="auto"/>
            </w:tcBorders>
            <w:shd w:val="clear" w:color="auto" w:fill="E0E0E0"/>
            <w:vAlign w:val="center"/>
          </w:tcPr>
          <w:p w14:paraId="259CE99C"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79</w:t>
            </w:r>
          </w:p>
        </w:tc>
        <w:tc>
          <w:tcPr>
            <w:tcW w:w="0" w:type="auto"/>
            <w:tcBorders>
              <w:bottom w:val="double" w:sz="4" w:space="0" w:color="auto"/>
            </w:tcBorders>
            <w:shd w:val="clear" w:color="auto" w:fill="E0E0E0"/>
            <w:vAlign w:val="center"/>
          </w:tcPr>
          <w:p w14:paraId="0FBAD7F2"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80</w:t>
            </w:r>
          </w:p>
        </w:tc>
      </w:tr>
      <w:tr w:rsidR="00C13C2E" w:rsidRPr="000D3CFB" w14:paraId="2C8FC8C7" w14:textId="77777777" w:rsidTr="00195659">
        <w:trPr>
          <w:cantSplit/>
          <w:trHeight w:val="285"/>
          <w:jc w:val="center"/>
        </w:trPr>
        <w:tc>
          <w:tcPr>
            <w:tcW w:w="619" w:type="dxa"/>
            <w:tcBorders>
              <w:top w:val="double" w:sz="4" w:space="0" w:color="auto"/>
              <w:right w:val="double" w:sz="4" w:space="0" w:color="auto"/>
            </w:tcBorders>
            <w:shd w:val="clear" w:color="auto" w:fill="auto"/>
            <w:vAlign w:val="bottom"/>
          </w:tcPr>
          <w:p w14:paraId="7686FAC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14:paraId="334F4CA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Borders>
              <w:top w:val="double" w:sz="4" w:space="0" w:color="auto"/>
            </w:tcBorders>
            <w:vAlign w:val="bottom"/>
          </w:tcPr>
          <w:p w14:paraId="043D857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Borders>
              <w:top w:val="double" w:sz="4" w:space="0" w:color="auto"/>
            </w:tcBorders>
            <w:vAlign w:val="bottom"/>
          </w:tcPr>
          <w:p w14:paraId="47358F9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Borders>
              <w:top w:val="double" w:sz="4" w:space="0" w:color="auto"/>
            </w:tcBorders>
            <w:vAlign w:val="bottom"/>
          </w:tcPr>
          <w:p w14:paraId="6CD2E65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Borders>
              <w:top w:val="double" w:sz="4" w:space="0" w:color="auto"/>
            </w:tcBorders>
            <w:vAlign w:val="bottom"/>
          </w:tcPr>
          <w:p w14:paraId="71DB071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Borders>
              <w:top w:val="double" w:sz="4" w:space="0" w:color="auto"/>
            </w:tcBorders>
            <w:vAlign w:val="bottom"/>
          </w:tcPr>
          <w:p w14:paraId="7AAD0B9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Borders>
              <w:top w:val="double" w:sz="4" w:space="0" w:color="auto"/>
            </w:tcBorders>
            <w:vAlign w:val="bottom"/>
          </w:tcPr>
          <w:p w14:paraId="5BA2D69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Borders>
              <w:top w:val="double" w:sz="4" w:space="0" w:color="auto"/>
            </w:tcBorders>
            <w:vAlign w:val="bottom"/>
          </w:tcPr>
          <w:p w14:paraId="110FD30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Borders>
              <w:top w:val="double" w:sz="4" w:space="0" w:color="auto"/>
            </w:tcBorders>
            <w:vAlign w:val="bottom"/>
          </w:tcPr>
          <w:p w14:paraId="27204BE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Borders>
              <w:top w:val="double" w:sz="4" w:space="0" w:color="auto"/>
            </w:tcBorders>
            <w:vAlign w:val="bottom"/>
          </w:tcPr>
          <w:p w14:paraId="1D0D916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C13C2E" w:rsidRPr="000D3CFB" w14:paraId="509D261F" w14:textId="77777777" w:rsidTr="00195659">
        <w:trPr>
          <w:cantSplit/>
          <w:jc w:val="center"/>
        </w:trPr>
        <w:tc>
          <w:tcPr>
            <w:tcW w:w="619" w:type="dxa"/>
            <w:tcBorders>
              <w:right w:val="double" w:sz="4" w:space="0" w:color="auto"/>
            </w:tcBorders>
            <w:shd w:val="clear" w:color="auto" w:fill="auto"/>
            <w:vAlign w:val="bottom"/>
          </w:tcPr>
          <w:p w14:paraId="2316422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14:paraId="27F48D1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6BD46FC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4FD23F9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4FDEC3E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300E16F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2792BA7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430974A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5CCCEE5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3CDFE72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74B4A14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r>
      <w:tr w:rsidR="00C13C2E" w:rsidRPr="000D3CFB" w14:paraId="26708262" w14:textId="77777777" w:rsidTr="00195659">
        <w:trPr>
          <w:cantSplit/>
          <w:jc w:val="center"/>
        </w:trPr>
        <w:tc>
          <w:tcPr>
            <w:tcW w:w="619" w:type="dxa"/>
            <w:tcBorders>
              <w:right w:val="double" w:sz="4" w:space="0" w:color="auto"/>
            </w:tcBorders>
            <w:shd w:val="clear" w:color="auto" w:fill="auto"/>
            <w:vAlign w:val="bottom"/>
          </w:tcPr>
          <w:p w14:paraId="37CC459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14:paraId="32973D0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6F0DEB3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0405B8D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6A90960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47D84B6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4FD2A05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5E5DFA3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56556DF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26698AD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39FFD3E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14:paraId="26A021BA" w14:textId="77777777" w:rsidTr="00195659">
        <w:trPr>
          <w:cantSplit/>
          <w:jc w:val="center"/>
        </w:trPr>
        <w:tc>
          <w:tcPr>
            <w:tcW w:w="619" w:type="dxa"/>
            <w:tcBorders>
              <w:right w:val="double" w:sz="4" w:space="0" w:color="auto"/>
            </w:tcBorders>
            <w:shd w:val="clear" w:color="auto" w:fill="auto"/>
            <w:vAlign w:val="bottom"/>
          </w:tcPr>
          <w:p w14:paraId="4546B80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14:paraId="450FAB6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052E8E3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6612B5F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76DC74D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027C26D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6FEAD6F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1F45281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3B20801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68DE6B2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37C1F35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C13C2E" w:rsidRPr="000D3CFB" w14:paraId="1E7A8B56" w14:textId="77777777" w:rsidTr="00195659">
        <w:trPr>
          <w:cantSplit/>
          <w:jc w:val="center"/>
        </w:trPr>
        <w:tc>
          <w:tcPr>
            <w:tcW w:w="619" w:type="dxa"/>
            <w:tcBorders>
              <w:right w:val="double" w:sz="4" w:space="0" w:color="auto"/>
            </w:tcBorders>
            <w:shd w:val="clear" w:color="auto" w:fill="auto"/>
            <w:vAlign w:val="bottom"/>
          </w:tcPr>
          <w:p w14:paraId="683A91F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14:paraId="29FFAAA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5043437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3F7F911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1BEE9C1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2BE6EBA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54EC5D6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0AC9426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6604D2B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62148EE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49BACDE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r>
      <w:tr w:rsidR="00C13C2E" w:rsidRPr="000D3CFB" w14:paraId="5723F464" w14:textId="77777777" w:rsidTr="00195659">
        <w:trPr>
          <w:cantSplit/>
          <w:jc w:val="center"/>
        </w:trPr>
        <w:tc>
          <w:tcPr>
            <w:tcW w:w="619" w:type="dxa"/>
            <w:tcBorders>
              <w:right w:val="double" w:sz="4" w:space="0" w:color="auto"/>
            </w:tcBorders>
            <w:shd w:val="clear" w:color="auto" w:fill="auto"/>
            <w:vAlign w:val="bottom"/>
          </w:tcPr>
          <w:p w14:paraId="5E40295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14:paraId="5E7F23A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4E86D1B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25277D5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76FF7C9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425BA9D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518F4FA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01F0B75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0AB6DC2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2429741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655709E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r>
      <w:tr w:rsidR="00C13C2E" w:rsidRPr="000D3CFB" w14:paraId="118FD4A2" w14:textId="77777777" w:rsidTr="00195659">
        <w:trPr>
          <w:cantSplit/>
          <w:jc w:val="center"/>
        </w:trPr>
        <w:tc>
          <w:tcPr>
            <w:tcW w:w="619" w:type="dxa"/>
            <w:tcBorders>
              <w:right w:val="double" w:sz="4" w:space="0" w:color="auto"/>
            </w:tcBorders>
            <w:shd w:val="clear" w:color="auto" w:fill="auto"/>
            <w:vAlign w:val="bottom"/>
          </w:tcPr>
          <w:p w14:paraId="1963801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14:paraId="1935AB1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3AF0E50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468DF67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4F34CEF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37F4486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318B32A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4422D4D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074CCB8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28279D3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12C7AEF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14:paraId="1E6A4E71" w14:textId="77777777" w:rsidTr="00195659">
        <w:trPr>
          <w:cantSplit/>
          <w:jc w:val="center"/>
        </w:trPr>
        <w:tc>
          <w:tcPr>
            <w:tcW w:w="619" w:type="dxa"/>
            <w:tcBorders>
              <w:right w:val="double" w:sz="4" w:space="0" w:color="auto"/>
            </w:tcBorders>
            <w:shd w:val="clear" w:color="auto" w:fill="auto"/>
            <w:vAlign w:val="bottom"/>
          </w:tcPr>
          <w:p w14:paraId="55DD065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14:paraId="1B49405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6436832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1A5158F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3DCDC1C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198F0FC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14:paraId="205C6EF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151A3D1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2AA5A39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2F82DA9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4A078AF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r>
      <w:tr w:rsidR="00C13C2E" w:rsidRPr="000D3CFB" w14:paraId="0D924C7A" w14:textId="77777777" w:rsidTr="00195659">
        <w:trPr>
          <w:cantSplit/>
          <w:jc w:val="center"/>
        </w:trPr>
        <w:tc>
          <w:tcPr>
            <w:tcW w:w="619" w:type="dxa"/>
            <w:tcBorders>
              <w:right w:val="double" w:sz="4" w:space="0" w:color="auto"/>
            </w:tcBorders>
            <w:shd w:val="clear" w:color="auto" w:fill="auto"/>
            <w:vAlign w:val="bottom"/>
          </w:tcPr>
          <w:p w14:paraId="6F50076F" w14:textId="77777777"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14:paraId="6C3A2AF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14:paraId="0E8FAA3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14:paraId="3880C68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14:paraId="3F4D3A1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14:paraId="10BAEA7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14:paraId="6DC183B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14:paraId="33E7BF7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14:paraId="5CA89E3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14:paraId="4BCB162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14:paraId="491D8C0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r>
      <w:tr w:rsidR="008C7486" w:rsidRPr="000D3CFB" w14:paraId="31DB211B" w14:textId="77777777" w:rsidTr="00626DAC">
        <w:trPr>
          <w:cantSplit/>
          <w:jc w:val="center"/>
        </w:trPr>
        <w:tc>
          <w:tcPr>
            <w:tcW w:w="619" w:type="dxa"/>
            <w:tcBorders>
              <w:right w:val="double" w:sz="4" w:space="0" w:color="auto"/>
            </w:tcBorders>
            <w:shd w:val="clear" w:color="auto" w:fill="auto"/>
            <w:vAlign w:val="bottom"/>
          </w:tcPr>
          <w:p w14:paraId="408CACED"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14:paraId="6FD2DA4F"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070DFD37"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3EB7EBD7"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30DF6E2C"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06926A60"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14:paraId="3A0796EE"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5035E8D3"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3F31C19E"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72DD9181"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3923EA2A"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78704</w:t>
            </w:r>
          </w:p>
        </w:tc>
      </w:tr>
      <w:tr w:rsidR="00C13C2E" w:rsidRPr="000D3CFB" w14:paraId="45E35877" w14:textId="77777777" w:rsidTr="00195659">
        <w:trPr>
          <w:cantSplit/>
          <w:jc w:val="center"/>
        </w:trPr>
        <w:tc>
          <w:tcPr>
            <w:tcW w:w="619" w:type="dxa"/>
            <w:tcBorders>
              <w:right w:val="double" w:sz="4" w:space="0" w:color="auto"/>
            </w:tcBorders>
            <w:shd w:val="clear" w:color="auto" w:fill="auto"/>
            <w:vAlign w:val="bottom"/>
          </w:tcPr>
          <w:p w14:paraId="3E91C61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14:paraId="79699D3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tcPr>
          <w:p w14:paraId="63C276D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14:paraId="3656FB9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14:paraId="41FE9AA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14:paraId="5F7F1D5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14:paraId="2A950F9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14:paraId="3384A35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14:paraId="027A5DD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14:paraId="2B6F3E9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14:paraId="65C15B9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r>
      <w:tr w:rsidR="00C13C2E" w:rsidRPr="000D3CFB" w14:paraId="560E26DC"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3DC5B84E" w14:textId="0769EAA2" w:rsidR="00C13C2E" w:rsidRPr="000D3CFB" w:rsidRDefault="00740A4D" w:rsidP="00195659">
            <w:pPr>
              <w:keepNext/>
              <w:keepLines/>
              <w:spacing w:after="0"/>
              <w:jc w:val="center"/>
              <w:rPr>
                <w:rFonts w:ascii="Arial" w:hAnsi="Arial" w:cs="Arial"/>
                <w:b/>
                <w:sz w:val="18"/>
                <w:szCs w:val="18"/>
              </w:rPr>
            </w:pPr>
            <w:r>
              <w:rPr>
                <w:rFonts w:ascii="Arial" w:hAnsi="Arial" w:cs="Arial"/>
                <w:b/>
                <w:position w:val="-10"/>
                <w:sz w:val="18"/>
                <w:szCs w:val="18"/>
              </w:rPr>
              <w:pict w14:anchorId="7210BE85">
                <v:shape id="_x0000_i1367"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653C5177" w14:textId="469758A5" w:rsidR="00C13C2E" w:rsidRPr="000D3CFB" w:rsidRDefault="00740A4D" w:rsidP="00195659">
            <w:pPr>
              <w:keepNext/>
              <w:keepLines/>
              <w:spacing w:after="0"/>
              <w:jc w:val="center"/>
              <w:rPr>
                <w:rFonts w:ascii="Arial" w:hAnsi="Arial" w:cs="Arial"/>
                <w:b/>
                <w:sz w:val="18"/>
                <w:szCs w:val="18"/>
              </w:rPr>
            </w:pPr>
            <w:r>
              <w:rPr>
                <w:rFonts w:ascii="Arial" w:hAnsi="Arial" w:cs="Arial"/>
                <w:b/>
                <w:position w:val="-10"/>
                <w:sz w:val="18"/>
                <w:szCs w:val="18"/>
              </w:rPr>
              <w:pict w14:anchorId="49C93231">
                <v:shape id="_x0000_i1368" type="#_x0000_t75" style="width:24pt;height:18pt">
                  <v:imagedata r:id="rId130" o:title=""/>
                </v:shape>
              </w:pict>
            </w:r>
          </w:p>
        </w:tc>
      </w:tr>
      <w:tr w:rsidR="00C13C2E" w:rsidRPr="000D3CFB" w14:paraId="1D3849A1"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77F59D96" w14:textId="77777777"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14:paraId="24AB7144"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81</w:t>
            </w:r>
          </w:p>
        </w:tc>
        <w:tc>
          <w:tcPr>
            <w:tcW w:w="0" w:type="auto"/>
            <w:tcBorders>
              <w:bottom w:val="double" w:sz="4" w:space="0" w:color="auto"/>
            </w:tcBorders>
            <w:shd w:val="clear" w:color="auto" w:fill="E0E0E0"/>
            <w:vAlign w:val="center"/>
          </w:tcPr>
          <w:p w14:paraId="6024F539"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82</w:t>
            </w:r>
          </w:p>
        </w:tc>
        <w:tc>
          <w:tcPr>
            <w:tcW w:w="0" w:type="auto"/>
            <w:tcBorders>
              <w:bottom w:val="double" w:sz="4" w:space="0" w:color="auto"/>
            </w:tcBorders>
            <w:shd w:val="clear" w:color="auto" w:fill="E0E0E0"/>
            <w:vAlign w:val="center"/>
          </w:tcPr>
          <w:p w14:paraId="04E07C6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83</w:t>
            </w:r>
          </w:p>
        </w:tc>
        <w:tc>
          <w:tcPr>
            <w:tcW w:w="0" w:type="auto"/>
            <w:tcBorders>
              <w:bottom w:val="double" w:sz="4" w:space="0" w:color="auto"/>
            </w:tcBorders>
            <w:shd w:val="clear" w:color="auto" w:fill="E0E0E0"/>
            <w:vAlign w:val="center"/>
          </w:tcPr>
          <w:p w14:paraId="3311361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84</w:t>
            </w:r>
          </w:p>
        </w:tc>
        <w:tc>
          <w:tcPr>
            <w:tcW w:w="0" w:type="auto"/>
            <w:tcBorders>
              <w:bottom w:val="double" w:sz="4" w:space="0" w:color="auto"/>
            </w:tcBorders>
            <w:shd w:val="clear" w:color="auto" w:fill="E0E0E0"/>
            <w:vAlign w:val="center"/>
          </w:tcPr>
          <w:p w14:paraId="3654CC73"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85</w:t>
            </w:r>
          </w:p>
        </w:tc>
        <w:tc>
          <w:tcPr>
            <w:tcW w:w="0" w:type="auto"/>
            <w:tcBorders>
              <w:bottom w:val="double" w:sz="4" w:space="0" w:color="auto"/>
            </w:tcBorders>
            <w:shd w:val="clear" w:color="auto" w:fill="E0E0E0"/>
            <w:vAlign w:val="center"/>
          </w:tcPr>
          <w:p w14:paraId="6E34252D"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86</w:t>
            </w:r>
          </w:p>
        </w:tc>
        <w:tc>
          <w:tcPr>
            <w:tcW w:w="0" w:type="auto"/>
            <w:tcBorders>
              <w:bottom w:val="double" w:sz="4" w:space="0" w:color="auto"/>
            </w:tcBorders>
            <w:shd w:val="clear" w:color="auto" w:fill="E0E0E0"/>
            <w:vAlign w:val="center"/>
          </w:tcPr>
          <w:p w14:paraId="61832189"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87</w:t>
            </w:r>
          </w:p>
        </w:tc>
        <w:tc>
          <w:tcPr>
            <w:tcW w:w="0" w:type="auto"/>
            <w:tcBorders>
              <w:bottom w:val="double" w:sz="4" w:space="0" w:color="auto"/>
            </w:tcBorders>
            <w:shd w:val="clear" w:color="auto" w:fill="E0E0E0"/>
            <w:vAlign w:val="center"/>
          </w:tcPr>
          <w:p w14:paraId="7EAA7E13"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88</w:t>
            </w:r>
          </w:p>
        </w:tc>
        <w:tc>
          <w:tcPr>
            <w:tcW w:w="0" w:type="auto"/>
            <w:tcBorders>
              <w:bottom w:val="double" w:sz="4" w:space="0" w:color="auto"/>
            </w:tcBorders>
            <w:shd w:val="clear" w:color="auto" w:fill="E0E0E0"/>
            <w:vAlign w:val="center"/>
          </w:tcPr>
          <w:p w14:paraId="6DB3A20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89</w:t>
            </w:r>
          </w:p>
        </w:tc>
        <w:tc>
          <w:tcPr>
            <w:tcW w:w="0" w:type="auto"/>
            <w:tcBorders>
              <w:bottom w:val="double" w:sz="4" w:space="0" w:color="auto"/>
            </w:tcBorders>
            <w:shd w:val="clear" w:color="auto" w:fill="E0E0E0"/>
            <w:vAlign w:val="center"/>
          </w:tcPr>
          <w:p w14:paraId="1F5BBB9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90</w:t>
            </w:r>
          </w:p>
        </w:tc>
      </w:tr>
      <w:tr w:rsidR="00C13C2E" w:rsidRPr="000D3CFB" w14:paraId="6D529907" w14:textId="77777777" w:rsidTr="00195659">
        <w:trPr>
          <w:cantSplit/>
          <w:trHeight w:val="222"/>
          <w:jc w:val="center"/>
        </w:trPr>
        <w:tc>
          <w:tcPr>
            <w:tcW w:w="619" w:type="dxa"/>
            <w:tcBorders>
              <w:top w:val="double" w:sz="4" w:space="0" w:color="auto"/>
              <w:right w:val="double" w:sz="4" w:space="0" w:color="auto"/>
            </w:tcBorders>
            <w:shd w:val="clear" w:color="auto" w:fill="auto"/>
            <w:vAlign w:val="bottom"/>
          </w:tcPr>
          <w:p w14:paraId="136D5AB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14:paraId="653CEA6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Borders>
              <w:top w:val="double" w:sz="4" w:space="0" w:color="auto"/>
            </w:tcBorders>
            <w:vAlign w:val="bottom"/>
          </w:tcPr>
          <w:p w14:paraId="6CFA454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Borders>
              <w:top w:val="double" w:sz="4" w:space="0" w:color="auto"/>
            </w:tcBorders>
            <w:vAlign w:val="bottom"/>
          </w:tcPr>
          <w:p w14:paraId="5841251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Borders>
              <w:top w:val="double" w:sz="4" w:space="0" w:color="auto"/>
            </w:tcBorders>
            <w:vAlign w:val="bottom"/>
          </w:tcPr>
          <w:p w14:paraId="5638AAE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Borders>
              <w:top w:val="double" w:sz="4" w:space="0" w:color="auto"/>
            </w:tcBorders>
            <w:vAlign w:val="bottom"/>
          </w:tcPr>
          <w:p w14:paraId="5701986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Borders>
              <w:top w:val="double" w:sz="4" w:space="0" w:color="auto"/>
            </w:tcBorders>
            <w:vAlign w:val="bottom"/>
          </w:tcPr>
          <w:p w14:paraId="734015C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Borders>
              <w:top w:val="double" w:sz="4" w:space="0" w:color="auto"/>
            </w:tcBorders>
            <w:vAlign w:val="bottom"/>
          </w:tcPr>
          <w:p w14:paraId="7C918C1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Borders>
              <w:top w:val="double" w:sz="4" w:space="0" w:color="auto"/>
            </w:tcBorders>
            <w:vAlign w:val="bottom"/>
          </w:tcPr>
          <w:p w14:paraId="76B89C7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Borders>
              <w:top w:val="double" w:sz="4" w:space="0" w:color="auto"/>
            </w:tcBorders>
            <w:vAlign w:val="bottom"/>
          </w:tcPr>
          <w:p w14:paraId="23580F3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Borders>
              <w:top w:val="double" w:sz="4" w:space="0" w:color="auto"/>
            </w:tcBorders>
            <w:vAlign w:val="bottom"/>
          </w:tcPr>
          <w:p w14:paraId="044BDC6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14:paraId="150BC38D" w14:textId="77777777" w:rsidTr="00195659">
        <w:trPr>
          <w:cantSplit/>
          <w:jc w:val="center"/>
        </w:trPr>
        <w:tc>
          <w:tcPr>
            <w:tcW w:w="619" w:type="dxa"/>
            <w:tcBorders>
              <w:right w:val="double" w:sz="4" w:space="0" w:color="auto"/>
            </w:tcBorders>
            <w:shd w:val="clear" w:color="auto" w:fill="auto"/>
            <w:vAlign w:val="bottom"/>
          </w:tcPr>
          <w:p w14:paraId="14C5A44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14:paraId="7D3CA9B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1B487EF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473CAD1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7DCA1F6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4E22B10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23EDCC2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74BCFA7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10E2417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52F7152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6BF4451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C13C2E" w:rsidRPr="000D3CFB" w14:paraId="67600A84" w14:textId="77777777" w:rsidTr="00195659">
        <w:trPr>
          <w:cantSplit/>
          <w:jc w:val="center"/>
        </w:trPr>
        <w:tc>
          <w:tcPr>
            <w:tcW w:w="619" w:type="dxa"/>
            <w:tcBorders>
              <w:right w:val="double" w:sz="4" w:space="0" w:color="auto"/>
            </w:tcBorders>
            <w:shd w:val="clear" w:color="auto" w:fill="auto"/>
            <w:vAlign w:val="bottom"/>
          </w:tcPr>
          <w:p w14:paraId="7F59A84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14:paraId="2D9889A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4FE57C7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31E404C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1397CDD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41C1580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315AB59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7FF66DA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2BD87D4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2B4BB54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127681D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r>
      <w:tr w:rsidR="00C13C2E" w:rsidRPr="000D3CFB" w14:paraId="5DF05CD1" w14:textId="77777777" w:rsidTr="00195659">
        <w:trPr>
          <w:cantSplit/>
          <w:jc w:val="center"/>
        </w:trPr>
        <w:tc>
          <w:tcPr>
            <w:tcW w:w="619" w:type="dxa"/>
            <w:tcBorders>
              <w:right w:val="double" w:sz="4" w:space="0" w:color="auto"/>
            </w:tcBorders>
            <w:shd w:val="clear" w:color="auto" w:fill="auto"/>
            <w:vAlign w:val="bottom"/>
          </w:tcPr>
          <w:p w14:paraId="6A805BF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14:paraId="59560AA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54E340F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2D3F580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7222109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1FE436B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1114090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48AB701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73F809A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0D98449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258AEE9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r>
      <w:tr w:rsidR="00C13C2E" w:rsidRPr="000D3CFB" w14:paraId="5B156EC7" w14:textId="77777777" w:rsidTr="00195659">
        <w:trPr>
          <w:cantSplit/>
          <w:jc w:val="center"/>
        </w:trPr>
        <w:tc>
          <w:tcPr>
            <w:tcW w:w="619" w:type="dxa"/>
            <w:tcBorders>
              <w:right w:val="double" w:sz="4" w:space="0" w:color="auto"/>
            </w:tcBorders>
            <w:shd w:val="clear" w:color="auto" w:fill="auto"/>
            <w:vAlign w:val="bottom"/>
          </w:tcPr>
          <w:p w14:paraId="692593B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14:paraId="61A0D2D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71C613A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56ED677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6CA7A3E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7649084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6ACE65F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0B2B02D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0C19801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49531DB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14A6B90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14:paraId="64668E76" w14:textId="77777777" w:rsidTr="00195659">
        <w:trPr>
          <w:cantSplit/>
          <w:jc w:val="center"/>
        </w:trPr>
        <w:tc>
          <w:tcPr>
            <w:tcW w:w="619" w:type="dxa"/>
            <w:tcBorders>
              <w:right w:val="double" w:sz="4" w:space="0" w:color="auto"/>
            </w:tcBorders>
            <w:shd w:val="clear" w:color="auto" w:fill="auto"/>
            <w:vAlign w:val="bottom"/>
          </w:tcPr>
          <w:p w14:paraId="6047A05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14:paraId="36DEC72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1B8A063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191C716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7337299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2643C0B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10457A0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546681C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7B8DB47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14:paraId="0650244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4B8C675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r>
      <w:tr w:rsidR="00C13C2E" w:rsidRPr="000D3CFB" w14:paraId="0F609841" w14:textId="77777777" w:rsidTr="00195659">
        <w:trPr>
          <w:cantSplit/>
          <w:jc w:val="center"/>
        </w:trPr>
        <w:tc>
          <w:tcPr>
            <w:tcW w:w="619" w:type="dxa"/>
            <w:tcBorders>
              <w:right w:val="double" w:sz="4" w:space="0" w:color="auto"/>
            </w:tcBorders>
            <w:shd w:val="clear" w:color="auto" w:fill="auto"/>
            <w:vAlign w:val="bottom"/>
          </w:tcPr>
          <w:p w14:paraId="4D7434B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14:paraId="7E17F16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14:paraId="7794E5D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264258D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5A5669E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40296ED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108D7F6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1F5E4C3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7F9ECF1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0A7BA1E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43FE571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r>
      <w:tr w:rsidR="00C13C2E" w:rsidRPr="000D3CFB" w14:paraId="4C98AB4F" w14:textId="77777777" w:rsidTr="00195659">
        <w:trPr>
          <w:cantSplit/>
          <w:jc w:val="center"/>
        </w:trPr>
        <w:tc>
          <w:tcPr>
            <w:tcW w:w="619" w:type="dxa"/>
            <w:tcBorders>
              <w:right w:val="double" w:sz="4" w:space="0" w:color="auto"/>
            </w:tcBorders>
            <w:shd w:val="clear" w:color="auto" w:fill="auto"/>
            <w:vAlign w:val="bottom"/>
          </w:tcPr>
          <w:p w14:paraId="07BDA93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14:paraId="121268C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674A1EB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2189217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24D54A3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258CE91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14:paraId="29D7BBC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14:paraId="544C7F2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14:paraId="15B64F7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14:paraId="0E1425D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14:paraId="35FD2C4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r>
      <w:tr w:rsidR="00C13C2E" w:rsidRPr="000D3CFB" w14:paraId="78DFECB2" w14:textId="77777777" w:rsidTr="00195659">
        <w:trPr>
          <w:cantSplit/>
          <w:jc w:val="center"/>
        </w:trPr>
        <w:tc>
          <w:tcPr>
            <w:tcW w:w="619" w:type="dxa"/>
            <w:tcBorders>
              <w:right w:val="double" w:sz="4" w:space="0" w:color="auto"/>
            </w:tcBorders>
            <w:shd w:val="clear" w:color="auto" w:fill="auto"/>
            <w:vAlign w:val="bottom"/>
          </w:tcPr>
          <w:p w14:paraId="17F0D7C8" w14:textId="77777777"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14:paraId="0D92E49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14:paraId="5757E23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14:paraId="618D8F9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14:paraId="0ECACEF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tcPr>
          <w:p w14:paraId="15722F7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tcPr>
          <w:p w14:paraId="5893FDB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tcPr>
          <w:p w14:paraId="4079174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14:paraId="007E77F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14:paraId="0ECD775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14:paraId="7B68A71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r>
      <w:tr w:rsidR="008C7486" w:rsidRPr="000D3CFB" w14:paraId="63FD506F" w14:textId="77777777" w:rsidTr="00626DAC">
        <w:trPr>
          <w:cantSplit/>
          <w:jc w:val="center"/>
        </w:trPr>
        <w:tc>
          <w:tcPr>
            <w:tcW w:w="619" w:type="dxa"/>
            <w:tcBorders>
              <w:right w:val="double" w:sz="4" w:space="0" w:color="auto"/>
            </w:tcBorders>
            <w:shd w:val="clear" w:color="auto" w:fill="auto"/>
            <w:vAlign w:val="bottom"/>
          </w:tcPr>
          <w:p w14:paraId="41885323"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14:paraId="25EA43E7"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273BB4C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38924706"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5EBB952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5D551F07"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14:paraId="25943C0B"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14:paraId="42D0261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14:paraId="4651639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14:paraId="3B669D01"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14:paraId="6AA20095"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87936</w:t>
            </w:r>
          </w:p>
        </w:tc>
      </w:tr>
      <w:tr w:rsidR="00C13C2E" w:rsidRPr="000D3CFB" w14:paraId="5F4FC9D0" w14:textId="77777777" w:rsidTr="00195659">
        <w:trPr>
          <w:cantSplit/>
          <w:jc w:val="center"/>
        </w:trPr>
        <w:tc>
          <w:tcPr>
            <w:tcW w:w="619" w:type="dxa"/>
            <w:tcBorders>
              <w:right w:val="double" w:sz="4" w:space="0" w:color="auto"/>
            </w:tcBorders>
            <w:shd w:val="clear" w:color="auto" w:fill="auto"/>
            <w:vAlign w:val="bottom"/>
          </w:tcPr>
          <w:p w14:paraId="0803994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14:paraId="0D1C024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14:paraId="0690FEB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14:paraId="03889BE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Pr>
          <w:p w14:paraId="2AD1DC9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Pr>
          <w:p w14:paraId="50074C8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Pr>
          <w:p w14:paraId="430F336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Pr>
          <w:p w14:paraId="3932D86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Pr>
          <w:p w14:paraId="6EA4717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Pr>
          <w:p w14:paraId="35A17C6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Pr>
          <w:p w14:paraId="0F2D7E3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r>
      <w:tr w:rsidR="00C13C2E" w:rsidRPr="000D3CFB" w14:paraId="5386FA90"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12FE157E" w14:textId="3E026F83" w:rsidR="00C13C2E" w:rsidRPr="000D3CFB" w:rsidRDefault="00740A4D" w:rsidP="00195659">
            <w:pPr>
              <w:keepNext/>
              <w:keepLines/>
              <w:spacing w:after="0"/>
              <w:jc w:val="center"/>
              <w:rPr>
                <w:rFonts w:ascii="Arial" w:hAnsi="Arial" w:cs="Arial"/>
                <w:b/>
                <w:sz w:val="18"/>
                <w:szCs w:val="18"/>
              </w:rPr>
            </w:pPr>
            <w:r>
              <w:rPr>
                <w:rFonts w:ascii="Arial" w:hAnsi="Arial" w:cs="Arial"/>
                <w:b/>
                <w:position w:val="-10"/>
                <w:sz w:val="18"/>
                <w:szCs w:val="18"/>
              </w:rPr>
              <w:pict w14:anchorId="6FE84DED">
                <v:shape id="_x0000_i1369"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388B4FF3" w14:textId="695EEEB4" w:rsidR="00C13C2E" w:rsidRPr="000D3CFB" w:rsidRDefault="00740A4D" w:rsidP="00195659">
            <w:pPr>
              <w:keepNext/>
              <w:keepLines/>
              <w:spacing w:after="0"/>
              <w:jc w:val="center"/>
              <w:rPr>
                <w:rFonts w:ascii="Arial" w:hAnsi="Arial" w:cs="Arial"/>
                <w:b/>
                <w:sz w:val="18"/>
                <w:szCs w:val="18"/>
              </w:rPr>
            </w:pPr>
            <w:r>
              <w:rPr>
                <w:rFonts w:ascii="Arial" w:hAnsi="Arial" w:cs="Arial"/>
                <w:b/>
                <w:position w:val="-10"/>
                <w:sz w:val="18"/>
                <w:szCs w:val="18"/>
              </w:rPr>
              <w:pict w14:anchorId="66BFDBC4">
                <v:shape id="_x0000_i1370" type="#_x0000_t75" style="width:24pt;height:18pt">
                  <v:imagedata r:id="rId130" o:title=""/>
                </v:shape>
              </w:pict>
            </w:r>
          </w:p>
        </w:tc>
      </w:tr>
      <w:tr w:rsidR="00C13C2E" w:rsidRPr="000D3CFB" w14:paraId="0FAFCAA0"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7C47459E" w14:textId="77777777"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14:paraId="5546C06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91</w:t>
            </w:r>
          </w:p>
        </w:tc>
        <w:tc>
          <w:tcPr>
            <w:tcW w:w="0" w:type="auto"/>
            <w:tcBorders>
              <w:bottom w:val="double" w:sz="4" w:space="0" w:color="auto"/>
            </w:tcBorders>
            <w:shd w:val="clear" w:color="auto" w:fill="E0E0E0"/>
            <w:vAlign w:val="center"/>
          </w:tcPr>
          <w:p w14:paraId="164FE89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92</w:t>
            </w:r>
          </w:p>
        </w:tc>
        <w:tc>
          <w:tcPr>
            <w:tcW w:w="0" w:type="auto"/>
            <w:tcBorders>
              <w:bottom w:val="double" w:sz="4" w:space="0" w:color="auto"/>
            </w:tcBorders>
            <w:shd w:val="clear" w:color="auto" w:fill="E0E0E0"/>
            <w:vAlign w:val="center"/>
          </w:tcPr>
          <w:p w14:paraId="129AB30A"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93</w:t>
            </w:r>
          </w:p>
        </w:tc>
        <w:tc>
          <w:tcPr>
            <w:tcW w:w="0" w:type="auto"/>
            <w:tcBorders>
              <w:bottom w:val="double" w:sz="4" w:space="0" w:color="auto"/>
            </w:tcBorders>
            <w:shd w:val="clear" w:color="auto" w:fill="E0E0E0"/>
            <w:vAlign w:val="center"/>
          </w:tcPr>
          <w:p w14:paraId="53D3335D"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94</w:t>
            </w:r>
          </w:p>
        </w:tc>
        <w:tc>
          <w:tcPr>
            <w:tcW w:w="0" w:type="auto"/>
            <w:tcBorders>
              <w:bottom w:val="double" w:sz="4" w:space="0" w:color="auto"/>
            </w:tcBorders>
            <w:shd w:val="clear" w:color="auto" w:fill="E0E0E0"/>
            <w:vAlign w:val="center"/>
          </w:tcPr>
          <w:p w14:paraId="6866617B"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95</w:t>
            </w:r>
          </w:p>
        </w:tc>
        <w:tc>
          <w:tcPr>
            <w:tcW w:w="0" w:type="auto"/>
            <w:tcBorders>
              <w:bottom w:val="double" w:sz="4" w:space="0" w:color="auto"/>
            </w:tcBorders>
            <w:shd w:val="clear" w:color="auto" w:fill="E0E0E0"/>
            <w:vAlign w:val="center"/>
          </w:tcPr>
          <w:p w14:paraId="3AB69EB3"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96</w:t>
            </w:r>
          </w:p>
        </w:tc>
        <w:tc>
          <w:tcPr>
            <w:tcW w:w="0" w:type="auto"/>
            <w:tcBorders>
              <w:bottom w:val="double" w:sz="4" w:space="0" w:color="auto"/>
            </w:tcBorders>
            <w:shd w:val="clear" w:color="auto" w:fill="E0E0E0"/>
            <w:vAlign w:val="center"/>
          </w:tcPr>
          <w:p w14:paraId="0AF30BE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97</w:t>
            </w:r>
          </w:p>
        </w:tc>
        <w:tc>
          <w:tcPr>
            <w:tcW w:w="0" w:type="auto"/>
            <w:tcBorders>
              <w:bottom w:val="double" w:sz="4" w:space="0" w:color="auto"/>
            </w:tcBorders>
            <w:shd w:val="clear" w:color="auto" w:fill="E0E0E0"/>
            <w:vAlign w:val="center"/>
          </w:tcPr>
          <w:p w14:paraId="291C4C59"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98</w:t>
            </w:r>
          </w:p>
        </w:tc>
        <w:tc>
          <w:tcPr>
            <w:tcW w:w="0" w:type="auto"/>
            <w:tcBorders>
              <w:bottom w:val="double" w:sz="4" w:space="0" w:color="auto"/>
            </w:tcBorders>
            <w:shd w:val="clear" w:color="auto" w:fill="E0E0E0"/>
            <w:vAlign w:val="center"/>
          </w:tcPr>
          <w:p w14:paraId="3DA9CB59"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99</w:t>
            </w:r>
          </w:p>
        </w:tc>
        <w:tc>
          <w:tcPr>
            <w:tcW w:w="0" w:type="auto"/>
            <w:tcBorders>
              <w:bottom w:val="double" w:sz="4" w:space="0" w:color="auto"/>
            </w:tcBorders>
            <w:shd w:val="clear" w:color="auto" w:fill="E0E0E0"/>
            <w:vAlign w:val="center"/>
          </w:tcPr>
          <w:p w14:paraId="35EAE714"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100</w:t>
            </w:r>
          </w:p>
        </w:tc>
      </w:tr>
      <w:tr w:rsidR="00C13C2E" w:rsidRPr="000D3CFB" w14:paraId="5983D84E" w14:textId="77777777" w:rsidTr="00195659">
        <w:trPr>
          <w:cantSplit/>
          <w:trHeight w:val="213"/>
          <w:jc w:val="center"/>
        </w:trPr>
        <w:tc>
          <w:tcPr>
            <w:tcW w:w="619" w:type="dxa"/>
            <w:tcBorders>
              <w:top w:val="double" w:sz="4" w:space="0" w:color="auto"/>
              <w:right w:val="double" w:sz="4" w:space="0" w:color="auto"/>
            </w:tcBorders>
            <w:shd w:val="clear" w:color="auto" w:fill="auto"/>
            <w:vAlign w:val="bottom"/>
          </w:tcPr>
          <w:p w14:paraId="65FD263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14:paraId="3BB0719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Borders>
              <w:top w:val="double" w:sz="4" w:space="0" w:color="auto"/>
            </w:tcBorders>
            <w:vAlign w:val="bottom"/>
          </w:tcPr>
          <w:p w14:paraId="7B0169C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Borders>
              <w:top w:val="double" w:sz="4" w:space="0" w:color="auto"/>
            </w:tcBorders>
            <w:vAlign w:val="bottom"/>
          </w:tcPr>
          <w:p w14:paraId="004376D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Borders>
              <w:top w:val="double" w:sz="4" w:space="0" w:color="auto"/>
            </w:tcBorders>
            <w:vAlign w:val="bottom"/>
          </w:tcPr>
          <w:p w14:paraId="3733130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Borders>
              <w:top w:val="double" w:sz="4" w:space="0" w:color="auto"/>
            </w:tcBorders>
            <w:vAlign w:val="bottom"/>
          </w:tcPr>
          <w:p w14:paraId="3D6D2C1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14:paraId="20403F1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14:paraId="5BC1816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14:paraId="298DB4F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14:paraId="3C64473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Borders>
              <w:top w:val="double" w:sz="4" w:space="0" w:color="auto"/>
            </w:tcBorders>
            <w:vAlign w:val="bottom"/>
          </w:tcPr>
          <w:p w14:paraId="6E0BE60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r>
      <w:tr w:rsidR="00C13C2E" w:rsidRPr="000D3CFB" w14:paraId="23C1C51B" w14:textId="77777777" w:rsidTr="00195659">
        <w:trPr>
          <w:cantSplit/>
          <w:jc w:val="center"/>
        </w:trPr>
        <w:tc>
          <w:tcPr>
            <w:tcW w:w="619" w:type="dxa"/>
            <w:tcBorders>
              <w:right w:val="double" w:sz="4" w:space="0" w:color="auto"/>
            </w:tcBorders>
            <w:shd w:val="clear" w:color="auto" w:fill="auto"/>
            <w:vAlign w:val="bottom"/>
          </w:tcPr>
          <w:p w14:paraId="320E12A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lastRenderedPageBreak/>
              <w:t>28</w:t>
            </w:r>
          </w:p>
        </w:tc>
        <w:tc>
          <w:tcPr>
            <w:tcW w:w="0" w:type="auto"/>
            <w:tcBorders>
              <w:left w:val="double" w:sz="4" w:space="0" w:color="auto"/>
            </w:tcBorders>
            <w:vAlign w:val="bottom"/>
          </w:tcPr>
          <w:p w14:paraId="60EEAD9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3F857B2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7ED25B1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66FD459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1D64842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342ED07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0301431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6276E67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0673AC9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1EB1BD8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r>
      <w:tr w:rsidR="00C13C2E" w:rsidRPr="000D3CFB" w14:paraId="366025D7" w14:textId="77777777" w:rsidTr="00195659">
        <w:trPr>
          <w:cantSplit/>
          <w:jc w:val="center"/>
        </w:trPr>
        <w:tc>
          <w:tcPr>
            <w:tcW w:w="619" w:type="dxa"/>
            <w:tcBorders>
              <w:right w:val="double" w:sz="4" w:space="0" w:color="auto"/>
            </w:tcBorders>
            <w:shd w:val="clear" w:color="auto" w:fill="auto"/>
            <w:vAlign w:val="bottom"/>
          </w:tcPr>
          <w:p w14:paraId="5BB3727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14:paraId="0E3A973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78C8195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2F80B17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7725D98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021811E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707475F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3EDE0F1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67F5190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40CD11A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162C23A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14:paraId="6C731D15" w14:textId="77777777" w:rsidTr="00195659">
        <w:trPr>
          <w:cantSplit/>
          <w:jc w:val="center"/>
        </w:trPr>
        <w:tc>
          <w:tcPr>
            <w:tcW w:w="619" w:type="dxa"/>
            <w:tcBorders>
              <w:right w:val="double" w:sz="4" w:space="0" w:color="auto"/>
            </w:tcBorders>
            <w:shd w:val="clear" w:color="auto" w:fill="auto"/>
            <w:vAlign w:val="bottom"/>
          </w:tcPr>
          <w:p w14:paraId="21988C1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14:paraId="7442FFC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495C7D8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7C49132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1A70172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593533A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14:paraId="690C14A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14:paraId="0F81AD0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7CD7B54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7A51D5B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308153A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r>
      <w:tr w:rsidR="00C13C2E" w:rsidRPr="000D3CFB" w14:paraId="25103C55" w14:textId="77777777" w:rsidTr="00195659">
        <w:trPr>
          <w:cantSplit/>
          <w:jc w:val="center"/>
        </w:trPr>
        <w:tc>
          <w:tcPr>
            <w:tcW w:w="619" w:type="dxa"/>
            <w:tcBorders>
              <w:right w:val="double" w:sz="4" w:space="0" w:color="auto"/>
            </w:tcBorders>
            <w:shd w:val="clear" w:color="auto" w:fill="auto"/>
            <w:vAlign w:val="bottom"/>
          </w:tcPr>
          <w:p w14:paraId="172FB2A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14:paraId="1BE58C9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14:paraId="504FEB4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2501DBE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535D45D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3C4C3F2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541FF8B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6996334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423991E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359FB28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4A90837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r>
      <w:tr w:rsidR="00C13C2E" w:rsidRPr="000D3CFB" w14:paraId="0D0B591C" w14:textId="77777777" w:rsidTr="00195659">
        <w:trPr>
          <w:cantSplit/>
          <w:jc w:val="center"/>
        </w:trPr>
        <w:tc>
          <w:tcPr>
            <w:tcW w:w="619" w:type="dxa"/>
            <w:tcBorders>
              <w:right w:val="double" w:sz="4" w:space="0" w:color="auto"/>
            </w:tcBorders>
            <w:shd w:val="clear" w:color="auto" w:fill="auto"/>
            <w:vAlign w:val="bottom"/>
          </w:tcPr>
          <w:p w14:paraId="7AE7430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14:paraId="1503153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3251EFA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0C64434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7D767BB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45753C2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3D90824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6BE196E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14:paraId="486825D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14:paraId="5E7F986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14:paraId="6007246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r>
      <w:tr w:rsidR="00C13C2E" w:rsidRPr="000D3CFB" w14:paraId="4869F486" w14:textId="77777777" w:rsidTr="00195659">
        <w:trPr>
          <w:cantSplit/>
          <w:jc w:val="center"/>
        </w:trPr>
        <w:tc>
          <w:tcPr>
            <w:tcW w:w="619" w:type="dxa"/>
            <w:tcBorders>
              <w:right w:val="double" w:sz="4" w:space="0" w:color="auto"/>
            </w:tcBorders>
            <w:shd w:val="clear" w:color="auto" w:fill="auto"/>
            <w:vAlign w:val="bottom"/>
          </w:tcPr>
          <w:p w14:paraId="07663FA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14:paraId="78A55B4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14:paraId="7AACDDE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14:paraId="54C90E6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14:paraId="403B580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14:paraId="3FAC8B4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14:paraId="596856B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14:paraId="12D2C91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14:paraId="3B78B2A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14:paraId="206A4E7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14:paraId="2951F67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r>
      <w:tr w:rsidR="00C13C2E" w:rsidRPr="000D3CFB" w14:paraId="70A82110" w14:textId="77777777" w:rsidTr="00195659">
        <w:trPr>
          <w:cantSplit/>
          <w:jc w:val="center"/>
        </w:trPr>
        <w:tc>
          <w:tcPr>
            <w:tcW w:w="619" w:type="dxa"/>
            <w:tcBorders>
              <w:right w:val="double" w:sz="4" w:space="0" w:color="auto"/>
            </w:tcBorders>
            <w:shd w:val="clear" w:color="auto" w:fill="auto"/>
            <w:vAlign w:val="bottom"/>
          </w:tcPr>
          <w:p w14:paraId="23D68DB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14:paraId="7907D24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14:paraId="3C1A4F4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14:paraId="5860F34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14:paraId="1A62788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14:paraId="4EB6F60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14:paraId="5C08AD8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14:paraId="53F6D99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14:paraId="4006F1E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14:paraId="657B795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14:paraId="4CEB0EE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r>
      <w:tr w:rsidR="00C13C2E" w:rsidRPr="000D3CFB" w14:paraId="6768889F" w14:textId="77777777" w:rsidTr="00195659">
        <w:trPr>
          <w:cantSplit/>
          <w:jc w:val="center"/>
        </w:trPr>
        <w:tc>
          <w:tcPr>
            <w:tcW w:w="619" w:type="dxa"/>
            <w:tcBorders>
              <w:right w:val="double" w:sz="4" w:space="0" w:color="auto"/>
            </w:tcBorders>
            <w:shd w:val="clear" w:color="auto" w:fill="auto"/>
            <w:vAlign w:val="bottom"/>
          </w:tcPr>
          <w:p w14:paraId="7D095EE4" w14:textId="77777777"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14:paraId="6B8A493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14:paraId="33287F1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14:paraId="33A0EF7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14:paraId="400FC56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14:paraId="3815E9F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14:paraId="3BBCD2B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14:paraId="55EC7C3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14:paraId="6C670E1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14:paraId="48958C8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14:paraId="2C3E26F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r>
      <w:tr w:rsidR="008C7486" w:rsidRPr="000D3CFB" w14:paraId="445C022D" w14:textId="77777777" w:rsidTr="00626DAC">
        <w:trPr>
          <w:cantSplit/>
          <w:jc w:val="center"/>
        </w:trPr>
        <w:tc>
          <w:tcPr>
            <w:tcW w:w="619" w:type="dxa"/>
            <w:tcBorders>
              <w:right w:val="double" w:sz="4" w:space="0" w:color="auto"/>
            </w:tcBorders>
            <w:shd w:val="clear" w:color="auto" w:fill="auto"/>
            <w:vAlign w:val="bottom"/>
          </w:tcPr>
          <w:p w14:paraId="304E27E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14:paraId="415CE710"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14:paraId="2419221D"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14:paraId="733E6915"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14:paraId="3C522D76"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14:paraId="37A6D1D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14:paraId="15CC49D9"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14:paraId="5939B42A"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14:paraId="15C1A127"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14:paraId="40500C3E"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14:paraId="59F26D6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r>
      <w:tr w:rsidR="00C13C2E" w:rsidRPr="000D3CFB" w14:paraId="48F65FCC" w14:textId="77777777" w:rsidTr="00195659">
        <w:trPr>
          <w:cantSplit/>
          <w:jc w:val="center"/>
        </w:trPr>
        <w:tc>
          <w:tcPr>
            <w:tcW w:w="619" w:type="dxa"/>
            <w:tcBorders>
              <w:right w:val="double" w:sz="4" w:space="0" w:color="auto"/>
            </w:tcBorders>
            <w:shd w:val="clear" w:color="auto" w:fill="auto"/>
            <w:vAlign w:val="bottom"/>
          </w:tcPr>
          <w:p w14:paraId="18CC588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14:paraId="726E221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Pr>
          <w:p w14:paraId="061FAD4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14:paraId="0846F7E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14:paraId="25A1F9F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14:paraId="5200564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14:paraId="71FA7C7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tcPr>
          <w:p w14:paraId="3185D48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tcPr>
          <w:p w14:paraId="7637C75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tcPr>
          <w:p w14:paraId="54E63AB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Pr>
          <w:p w14:paraId="1F66E1E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r>
      <w:tr w:rsidR="00C13C2E" w:rsidRPr="000D3CFB" w14:paraId="52CB2CA1"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2EC5E403" w14:textId="0F5D01BB" w:rsidR="00C13C2E" w:rsidRPr="000D3CFB" w:rsidRDefault="00740A4D" w:rsidP="00195659">
            <w:pPr>
              <w:keepNext/>
              <w:keepLines/>
              <w:spacing w:after="0"/>
              <w:jc w:val="center"/>
              <w:rPr>
                <w:rFonts w:ascii="Arial" w:hAnsi="Arial" w:cs="Arial"/>
                <w:b/>
                <w:sz w:val="18"/>
                <w:szCs w:val="18"/>
              </w:rPr>
            </w:pPr>
            <w:r>
              <w:rPr>
                <w:rFonts w:ascii="Arial" w:hAnsi="Arial" w:cs="Arial"/>
                <w:b/>
                <w:position w:val="-10"/>
                <w:sz w:val="18"/>
                <w:szCs w:val="18"/>
              </w:rPr>
              <w:pict w14:anchorId="7BEB5D08">
                <v:shape id="_x0000_i1371"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78C904D4" w14:textId="695ABD27" w:rsidR="00C13C2E" w:rsidRPr="000D3CFB" w:rsidRDefault="00740A4D" w:rsidP="00195659">
            <w:pPr>
              <w:keepNext/>
              <w:keepLines/>
              <w:spacing w:after="0"/>
              <w:jc w:val="center"/>
              <w:rPr>
                <w:rFonts w:ascii="Arial" w:hAnsi="Arial" w:cs="Arial"/>
                <w:b/>
                <w:sz w:val="18"/>
                <w:szCs w:val="18"/>
              </w:rPr>
            </w:pPr>
            <w:r>
              <w:rPr>
                <w:rFonts w:ascii="Arial" w:hAnsi="Arial" w:cs="Arial"/>
                <w:b/>
                <w:position w:val="-10"/>
                <w:sz w:val="18"/>
                <w:szCs w:val="18"/>
              </w:rPr>
              <w:pict w14:anchorId="43A6997A">
                <v:shape id="_x0000_i1372" type="#_x0000_t75" style="width:24pt;height:18pt">
                  <v:imagedata r:id="rId130" o:title=""/>
                </v:shape>
              </w:pict>
            </w:r>
          </w:p>
        </w:tc>
      </w:tr>
      <w:tr w:rsidR="00C13C2E" w:rsidRPr="000D3CFB" w14:paraId="0E224BCE" w14:textId="77777777" w:rsidTr="00195659">
        <w:trPr>
          <w:cantSplit/>
          <w:jc w:val="center"/>
        </w:trPr>
        <w:tc>
          <w:tcPr>
            <w:tcW w:w="619" w:type="dxa"/>
            <w:vMerge/>
            <w:tcBorders>
              <w:bottom w:val="single" w:sz="4" w:space="0" w:color="auto"/>
              <w:right w:val="double" w:sz="4" w:space="0" w:color="auto"/>
            </w:tcBorders>
            <w:shd w:val="clear" w:color="auto" w:fill="E0E0E0"/>
            <w:vAlign w:val="center"/>
          </w:tcPr>
          <w:p w14:paraId="577C00D1" w14:textId="77777777"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single" w:sz="4" w:space="0" w:color="auto"/>
            </w:tcBorders>
            <w:shd w:val="clear" w:color="auto" w:fill="E0E0E0"/>
            <w:vAlign w:val="center"/>
          </w:tcPr>
          <w:p w14:paraId="4B383415"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101</w:t>
            </w:r>
          </w:p>
        </w:tc>
        <w:tc>
          <w:tcPr>
            <w:tcW w:w="0" w:type="auto"/>
            <w:tcBorders>
              <w:bottom w:val="single" w:sz="4" w:space="0" w:color="auto"/>
            </w:tcBorders>
            <w:shd w:val="clear" w:color="auto" w:fill="E0E0E0"/>
            <w:vAlign w:val="center"/>
          </w:tcPr>
          <w:p w14:paraId="4632E185"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102</w:t>
            </w:r>
          </w:p>
        </w:tc>
        <w:tc>
          <w:tcPr>
            <w:tcW w:w="0" w:type="auto"/>
            <w:tcBorders>
              <w:bottom w:val="single" w:sz="4" w:space="0" w:color="auto"/>
            </w:tcBorders>
            <w:shd w:val="clear" w:color="auto" w:fill="E0E0E0"/>
            <w:vAlign w:val="center"/>
          </w:tcPr>
          <w:p w14:paraId="290287A1"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103</w:t>
            </w:r>
          </w:p>
        </w:tc>
        <w:tc>
          <w:tcPr>
            <w:tcW w:w="0" w:type="auto"/>
            <w:tcBorders>
              <w:bottom w:val="single" w:sz="4" w:space="0" w:color="auto"/>
            </w:tcBorders>
            <w:shd w:val="clear" w:color="auto" w:fill="E0E0E0"/>
            <w:vAlign w:val="center"/>
          </w:tcPr>
          <w:p w14:paraId="6119FCEF"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104</w:t>
            </w:r>
          </w:p>
        </w:tc>
        <w:tc>
          <w:tcPr>
            <w:tcW w:w="0" w:type="auto"/>
            <w:tcBorders>
              <w:bottom w:val="single" w:sz="4" w:space="0" w:color="auto"/>
            </w:tcBorders>
            <w:shd w:val="clear" w:color="auto" w:fill="E0E0E0"/>
            <w:vAlign w:val="center"/>
          </w:tcPr>
          <w:p w14:paraId="3D0947AC"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105</w:t>
            </w:r>
          </w:p>
        </w:tc>
        <w:tc>
          <w:tcPr>
            <w:tcW w:w="0" w:type="auto"/>
            <w:tcBorders>
              <w:bottom w:val="single" w:sz="4" w:space="0" w:color="auto"/>
            </w:tcBorders>
            <w:shd w:val="clear" w:color="auto" w:fill="E0E0E0"/>
            <w:vAlign w:val="center"/>
          </w:tcPr>
          <w:p w14:paraId="280F6C13"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106</w:t>
            </w:r>
          </w:p>
        </w:tc>
        <w:tc>
          <w:tcPr>
            <w:tcW w:w="0" w:type="auto"/>
            <w:tcBorders>
              <w:bottom w:val="single" w:sz="4" w:space="0" w:color="auto"/>
            </w:tcBorders>
            <w:shd w:val="clear" w:color="auto" w:fill="E0E0E0"/>
            <w:vAlign w:val="center"/>
          </w:tcPr>
          <w:p w14:paraId="72B1DF8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107</w:t>
            </w:r>
          </w:p>
        </w:tc>
        <w:tc>
          <w:tcPr>
            <w:tcW w:w="0" w:type="auto"/>
            <w:tcBorders>
              <w:bottom w:val="single" w:sz="4" w:space="0" w:color="auto"/>
            </w:tcBorders>
            <w:shd w:val="clear" w:color="auto" w:fill="E0E0E0"/>
            <w:vAlign w:val="center"/>
          </w:tcPr>
          <w:p w14:paraId="2CD93AF3"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108</w:t>
            </w:r>
          </w:p>
        </w:tc>
        <w:tc>
          <w:tcPr>
            <w:tcW w:w="0" w:type="auto"/>
            <w:tcBorders>
              <w:bottom w:val="single" w:sz="4" w:space="0" w:color="auto"/>
            </w:tcBorders>
            <w:shd w:val="clear" w:color="auto" w:fill="E0E0E0"/>
            <w:vAlign w:val="center"/>
          </w:tcPr>
          <w:p w14:paraId="24B74E53"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109</w:t>
            </w:r>
          </w:p>
        </w:tc>
        <w:tc>
          <w:tcPr>
            <w:tcW w:w="0" w:type="auto"/>
            <w:tcBorders>
              <w:bottom w:val="single" w:sz="4" w:space="0" w:color="auto"/>
            </w:tcBorders>
            <w:shd w:val="clear" w:color="auto" w:fill="E0E0E0"/>
            <w:vAlign w:val="center"/>
          </w:tcPr>
          <w:p w14:paraId="27449C0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110</w:t>
            </w:r>
          </w:p>
        </w:tc>
      </w:tr>
      <w:tr w:rsidR="00C13C2E" w:rsidRPr="000D3CFB" w14:paraId="50A37D33" w14:textId="77777777" w:rsidTr="00195659">
        <w:trPr>
          <w:cantSplit/>
          <w:jc w:val="center"/>
        </w:trPr>
        <w:tc>
          <w:tcPr>
            <w:tcW w:w="619" w:type="dxa"/>
            <w:tcBorders>
              <w:right w:val="double" w:sz="4" w:space="0" w:color="auto"/>
            </w:tcBorders>
            <w:shd w:val="clear" w:color="auto" w:fill="auto"/>
            <w:vAlign w:val="center"/>
          </w:tcPr>
          <w:p w14:paraId="54C2C51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left w:val="double" w:sz="4" w:space="0" w:color="auto"/>
            </w:tcBorders>
            <w:shd w:val="clear" w:color="auto" w:fill="auto"/>
            <w:vAlign w:val="center"/>
          </w:tcPr>
          <w:p w14:paraId="4F1030D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shd w:val="clear" w:color="auto" w:fill="auto"/>
            <w:vAlign w:val="center"/>
          </w:tcPr>
          <w:p w14:paraId="3B2D888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shd w:val="clear" w:color="auto" w:fill="auto"/>
            <w:vAlign w:val="center"/>
          </w:tcPr>
          <w:p w14:paraId="5CDAC11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shd w:val="clear" w:color="auto" w:fill="auto"/>
            <w:vAlign w:val="center"/>
          </w:tcPr>
          <w:p w14:paraId="4F2F3FD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shd w:val="clear" w:color="auto" w:fill="auto"/>
            <w:vAlign w:val="center"/>
          </w:tcPr>
          <w:p w14:paraId="62B1E25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shd w:val="clear" w:color="auto" w:fill="auto"/>
            <w:vAlign w:val="center"/>
          </w:tcPr>
          <w:p w14:paraId="5D441FE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14:paraId="1987EE8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14:paraId="0ED596B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14:paraId="3302D73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14:paraId="0F0868A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14:paraId="4266E642" w14:textId="77777777" w:rsidTr="00195659">
        <w:trPr>
          <w:cantSplit/>
          <w:jc w:val="center"/>
        </w:trPr>
        <w:tc>
          <w:tcPr>
            <w:tcW w:w="619" w:type="dxa"/>
            <w:tcBorders>
              <w:right w:val="double" w:sz="4" w:space="0" w:color="auto"/>
            </w:tcBorders>
            <w:shd w:val="clear" w:color="auto" w:fill="auto"/>
            <w:vAlign w:val="center"/>
          </w:tcPr>
          <w:p w14:paraId="2B06DFA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shd w:val="clear" w:color="auto" w:fill="auto"/>
            <w:vAlign w:val="center"/>
          </w:tcPr>
          <w:p w14:paraId="41BEC02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14:paraId="4DDE00F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14:paraId="58D6EB8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shd w:val="clear" w:color="auto" w:fill="auto"/>
            <w:vAlign w:val="center"/>
          </w:tcPr>
          <w:p w14:paraId="48175D6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shd w:val="clear" w:color="auto" w:fill="auto"/>
            <w:vAlign w:val="center"/>
          </w:tcPr>
          <w:p w14:paraId="436843A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shd w:val="clear" w:color="auto" w:fill="auto"/>
            <w:vAlign w:val="center"/>
          </w:tcPr>
          <w:p w14:paraId="11F8B08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shd w:val="clear" w:color="auto" w:fill="auto"/>
            <w:vAlign w:val="center"/>
          </w:tcPr>
          <w:p w14:paraId="0C98970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shd w:val="clear" w:color="auto" w:fill="auto"/>
            <w:vAlign w:val="center"/>
          </w:tcPr>
          <w:p w14:paraId="54E7215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14:paraId="41F7D89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14:paraId="5C3D9AC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r>
      <w:tr w:rsidR="00C13C2E" w:rsidRPr="000D3CFB" w14:paraId="0ECEAA8B" w14:textId="77777777" w:rsidTr="00195659">
        <w:trPr>
          <w:cantSplit/>
          <w:jc w:val="center"/>
        </w:trPr>
        <w:tc>
          <w:tcPr>
            <w:tcW w:w="619" w:type="dxa"/>
            <w:tcBorders>
              <w:right w:val="double" w:sz="4" w:space="0" w:color="auto"/>
            </w:tcBorders>
            <w:shd w:val="clear" w:color="auto" w:fill="auto"/>
            <w:vAlign w:val="center"/>
          </w:tcPr>
          <w:p w14:paraId="009C4D6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shd w:val="clear" w:color="auto" w:fill="auto"/>
            <w:vAlign w:val="center"/>
          </w:tcPr>
          <w:p w14:paraId="0751BFE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shd w:val="clear" w:color="auto" w:fill="auto"/>
            <w:vAlign w:val="center"/>
          </w:tcPr>
          <w:p w14:paraId="663B10A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14:paraId="02FB9E7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14:paraId="09FA324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14:paraId="5E670CA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14:paraId="325E65F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14:paraId="6A7A7B7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14:paraId="77DF49B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14:paraId="4C1ACD6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14:paraId="3B4630E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r>
      <w:tr w:rsidR="00C13C2E" w:rsidRPr="000D3CFB" w14:paraId="6195B9F4" w14:textId="77777777" w:rsidTr="00195659">
        <w:trPr>
          <w:cantSplit/>
          <w:jc w:val="center"/>
        </w:trPr>
        <w:tc>
          <w:tcPr>
            <w:tcW w:w="619" w:type="dxa"/>
            <w:tcBorders>
              <w:right w:val="double" w:sz="4" w:space="0" w:color="auto"/>
            </w:tcBorders>
            <w:shd w:val="clear" w:color="auto" w:fill="auto"/>
            <w:vAlign w:val="center"/>
          </w:tcPr>
          <w:p w14:paraId="297158C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shd w:val="clear" w:color="auto" w:fill="auto"/>
            <w:vAlign w:val="center"/>
          </w:tcPr>
          <w:p w14:paraId="7C68CD8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14:paraId="5BA15CB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14:paraId="586F3DA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14:paraId="3E9E54E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14:paraId="5B2C75E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14:paraId="53B3805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14:paraId="284FABF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14:paraId="138560E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14:paraId="7EE3318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14:paraId="6CF0811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r>
      <w:tr w:rsidR="00C13C2E" w:rsidRPr="000D3CFB" w14:paraId="700E35E1" w14:textId="77777777" w:rsidTr="00195659">
        <w:trPr>
          <w:cantSplit/>
          <w:jc w:val="center"/>
        </w:trPr>
        <w:tc>
          <w:tcPr>
            <w:tcW w:w="619" w:type="dxa"/>
            <w:tcBorders>
              <w:right w:val="double" w:sz="4" w:space="0" w:color="auto"/>
            </w:tcBorders>
            <w:shd w:val="clear" w:color="auto" w:fill="auto"/>
            <w:vAlign w:val="center"/>
          </w:tcPr>
          <w:p w14:paraId="480BBB0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shd w:val="clear" w:color="auto" w:fill="auto"/>
            <w:vAlign w:val="center"/>
          </w:tcPr>
          <w:p w14:paraId="0513D3C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14:paraId="64AFCB3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14:paraId="4713BB9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14:paraId="5B1196E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14:paraId="4CD71B7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14:paraId="7344C41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14:paraId="3023CB3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14:paraId="68372E6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14:paraId="27FB2AB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14:paraId="69A1678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r>
      <w:tr w:rsidR="00C13C2E" w:rsidRPr="000D3CFB" w14:paraId="48E6C773" w14:textId="77777777" w:rsidTr="00195659">
        <w:trPr>
          <w:cantSplit/>
          <w:jc w:val="center"/>
        </w:trPr>
        <w:tc>
          <w:tcPr>
            <w:tcW w:w="619" w:type="dxa"/>
            <w:tcBorders>
              <w:right w:val="double" w:sz="4" w:space="0" w:color="auto"/>
            </w:tcBorders>
            <w:shd w:val="clear" w:color="auto" w:fill="auto"/>
            <w:vAlign w:val="center"/>
          </w:tcPr>
          <w:p w14:paraId="6C35F8A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shd w:val="clear" w:color="auto" w:fill="auto"/>
            <w:vAlign w:val="center"/>
          </w:tcPr>
          <w:p w14:paraId="6D9087D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14:paraId="5CB7277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14:paraId="7972695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14:paraId="353FBEF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14:paraId="698CEE1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14:paraId="5E97516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14:paraId="6E19F2B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14:paraId="7480653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14:paraId="7CB6CA0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14:paraId="0B72A9B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r>
      <w:tr w:rsidR="00C13C2E" w:rsidRPr="000D3CFB" w14:paraId="3E33110C" w14:textId="77777777" w:rsidTr="00195659">
        <w:trPr>
          <w:cantSplit/>
          <w:jc w:val="center"/>
        </w:trPr>
        <w:tc>
          <w:tcPr>
            <w:tcW w:w="619" w:type="dxa"/>
            <w:tcBorders>
              <w:right w:val="double" w:sz="4" w:space="0" w:color="auto"/>
            </w:tcBorders>
            <w:shd w:val="clear" w:color="auto" w:fill="auto"/>
            <w:vAlign w:val="center"/>
          </w:tcPr>
          <w:p w14:paraId="587E500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shd w:val="clear" w:color="auto" w:fill="auto"/>
            <w:vAlign w:val="center"/>
          </w:tcPr>
          <w:p w14:paraId="00D21BA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14:paraId="177BA51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14:paraId="7D7951D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14:paraId="3246E0A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6424E92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7710E3B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5DFBE06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22DDC1C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shd w:val="clear" w:color="auto" w:fill="auto"/>
            <w:vAlign w:val="center"/>
          </w:tcPr>
          <w:p w14:paraId="3060367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shd w:val="clear" w:color="auto" w:fill="auto"/>
            <w:vAlign w:val="center"/>
          </w:tcPr>
          <w:p w14:paraId="7615D25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r>
      <w:tr w:rsidR="00C13C2E" w:rsidRPr="000D3CFB" w14:paraId="55120DD6" w14:textId="77777777" w:rsidTr="00195659">
        <w:trPr>
          <w:cantSplit/>
          <w:jc w:val="center"/>
        </w:trPr>
        <w:tc>
          <w:tcPr>
            <w:tcW w:w="619" w:type="dxa"/>
            <w:tcBorders>
              <w:right w:val="double" w:sz="4" w:space="0" w:color="auto"/>
            </w:tcBorders>
            <w:shd w:val="clear" w:color="auto" w:fill="auto"/>
            <w:vAlign w:val="center"/>
          </w:tcPr>
          <w:p w14:paraId="4821D11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shd w:val="clear" w:color="auto" w:fill="auto"/>
            <w:vAlign w:val="center"/>
          </w:tcPr>
          <w:p w14:paraId="545FA0D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73A971F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46866DE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2E33B20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10409DD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19F413E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43AC53B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45157D2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646F5F4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1FA6979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r>
      <w:tr w:rsidR="00C13C2E" w:rsidRPr="000D3CFB" w14:paraId="7D107F0E" w14:textId="77777777" w:rsidTr="00195659">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30A9BB5C" w14:textId="77777777"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A85927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51859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80183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2E3F7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457C4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BD13D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F28D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BDFAF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50FD0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0759E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r>
      <w:tr w:rsidR="008C7486" w:rsidRPr="000D3CFB" w14:paraId="5C094A1E" w14:textId="77777777" w:rsidTr="00626DAC">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7CE7264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AB39AA7"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40C910"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6E673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79B0B9"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7D6E96"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087855"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FD6139"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87836D"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9BD85"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788EC0"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r>
      <w:tr w:rsidR="00C13C2E" w:rsidRPr="000D3CFB" w14:paraId="32E6E068" w14:textId="77777777" w:rsidTr="00195659">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6B6D502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BA9515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A2810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3BA34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F3E98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52E13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9700E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0981E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C9E77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C1AAE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C7391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r>
    </w:tbl>
    <w:p w14:paraId="5E3BCB93" w14:textId="77777777" w:rsidR="00C13C2E" w:rsidRPr="000D3CFB" w:rsidRDefault="00C13C2E" w:rsidP="00087FD5"/>
    <w:p w14:paraId="36FD9F6B" w14:textId="77777777" w:rsidR="0093274D" w:rsidRPr="000D3CFB" w:rsidRDefault="00D10AC8" w:rsidP="009C79EB">
      <w:pPr>
        <w:pStyle w:val="Heading5"/>
      </w:pPr>
      <w:r w:rsidRPr="000D3CFB">
        <w:br w:type="page"/>
      </w:r>
      <w:bookmarkStart w:id="138" w:name="_Toc415085462"/>
      <w:r w:rsidR="0093274D" w:rsidRPr="000D3CFB">
        <w:lastRenderedPageBreak/>
        <w:t>7.1.7.2.2</w:t>
      </w:r>
      <w:r w:rsidR="0093274D" w:rsidRPr="000D3CFB">
        <w:tab/>
      </w:r>
      <w:r w:rsidR="0093274D" w:rsidRPr="000D3CFB">
        <w:rPr>
          <w:rFonts w:hint="eastAsia"/>
        </w:rPr>
        <w:t>Transport blocks mapped to two-layer spatial multiplexing</w:t>
      </w:r>
      <w:bookmarkEnd w:id="138"/>
    </w:p>
    <w:p w14:paraId="3AD99D9E" w14:textId="3DD65964" w:rsidR="0093274D" w:rsidRPr="000D3CFB" w:rsidRDefault="0093274D">
      <w:r w:rsidRPr="000D3CFB">
        <w:t>For</w:t>
      </w:r>
      <w:r w:rsidR="00740A4D">
        <w:rPr>
          <w:position w:val="-10"/>
        </w:rPr>
        <w:pict w14:anchorId="5BA0AB3E">
          <v:shape id="_x0000_i1373" type="#_x0000_t75" style="width:60pt;height:18pt">
            <v:imagedata r:id="rId195" o:title=""/>
          </v:shape>
        </w:pict>
      </w:r>
      <w:r w:rsidRPr="000D3CFB">
        <w:t>, the TBS is given by the (</w:t>
      </w:r>
      <w:r w:rsidR="00740A4D">
        <w:rPr>
          <w:position w:val="-10"/>
        </w:rPr>
        <w:pict w14:anchorId="1EA4F690">
          <v:shape id="_x0000_i1374" type="#_x0000_t75" style="width:18pt;height:18pt">
            <v:imagedata r:id="rId143" o:title=""/>
          </v:shape>
        </w:pict>
      </w:r>
      <w:r w:rsidRPr="000D3CFB">
        <w:t>,</w:t>
      </w:r>
      <w:r w:rsidR="00740A4D">
        <w:rPr>
          <w:position w:val="-10"/>
        </w:rPr>
        <w:pict w14:anchorId="496F15F8">
          <v:shape id="_x0000_i1375" type="#_x0000_t75" style="width:36pt;height:18pt">
            <v:imagedata r:id="rId196" o:title=""/>
          </v:shape>
        </w:pict>
      </w:r>
      <w:r w:rsidRPr="000D3CFB">
        <w:t>) entry of Table 7.1.7.2.1-1.</w:t>
      </w:r>
    </w:p>
    <w:p w14:paraId="498096C2" w14:textId="35046DC8" w:rsidR="0093274D" w:rsidRPr="000D3CFB" w:rsidRDefault="0093274D">
      <w:r w:rsidRPr="000D3CFB">
        <w:t>For</w:t>
      </w:r>
      <w:r w:rsidR="00740A4D">
        <w:rPr>
          <w:position w:val="-10"/>
        </w:rPr>
        <w:pict w14:anchorId="72B8C257">
          <v:shape id="_x0000_i1376" type="#_x0000_t75" style="width:1in;height:18pt">
            <v:imagedata r:id="rId197" o:title=""/>
          </v:shape>
        </w:pict>
      </w:r>
      <w:r w:rsidRPr="000D3CFB">
        <w:t>, a baseline TBS_L1 is taken from the (</w:t>
      </w:r>
      <w:r w:rsidR="00740A4D">
        <w:rPr>
          <w:position w:val="-10"/>
        </w:rPr>
        <w:pict w14:anchorId="3885590F">
          <v:shape id="_x0000_i1377" type="#_x0000_t75" style="width:18pt;height:18pt">
            <v:imagedata r:id="rId143" o:title=""/>
          </v:shape>
        </w:pict>
      </w:r>
      <w:r w:rsidRPr="000D3CFB">
        <w:t>,</w:t>
      </w:r>
      <w:r w:rsidR="00740A4D">
        <w:rPr>
          <w:position w:val="-10"/>
        </w:rPr>
        <w:pict w14:anchorId="60127599">
          <v:shape id="_x0000_i1378" type="#_x0000_t75" style="width:24pt;height:18pt">
            <v:imagedata r:id="rId198" o:title=""/>
          </v:shape>
        </w:pict>
      </w:r>
      <w:r w:rsidRPr="000D3CFB">
        <w:t>) entry of Table 7.1.7.2.1-1, which is then translated into TBS_L2 using the mapping rule shown in Table 7.1.7.2.2-1. The TBS is given by TBS_L2.</w:t>
      </w:r>
    </w:p>
    <w:p w14:paraId="65245A94" w14:textId="77777777" w:rsidR="00053B32" w:rsidRPr="000D3CFB" w:rsidRDefault="00053B32"/>
    <w:p w14:paraId="3EB3D242" w14:textId="77777777" w:rsidR="0093274D" w:rsidRPr="000D3CFB" w:rsidRDefault="0093274D">
      <w:pPr>
        <w:pStyle w:val="TH"/>
      </w:pPr>
      <w:r w:rsidRPr="000D3CFB">
        <w:rPr>
          <w:lang w:val="en-US"/>
        </w:rPr>
        <w:t>Table 7.1.7.2.2-1: One-layer to two-layer TBS translation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3"/>
        <w:gridCol w:w="1204"/>
        <w:gridCol w:w="1204"/>
        <w:gridCol w:w="1204"/>
        <w:gridCol w:w="1204"/>
        <w:gridCol w:w="1204"/>
        <w:gridCol w:w="1204"/>
        <w:gridCol w:w="1204"/>
      </w:tblGrid>
      <w:tr w:rsidR="0093274D" w:rsidRPr="000D3CFB" w14:paraId="177DE033" w14:textId="77777777" w:rsidTr="008D063D">
        <w:tc>
          <w:tcPr>
            <w:tcW w:w="625" w:type="pct"/>
            <w:tcBorders>
              <w:bottom w:val="double" w:sz="4" w:space="0" w:color="auto"/>
            </w:tcBorders>
            <w:shd w:val="clear" w:color="auto" w:fill="E0E0E0"/>
          </w:tcPr>
          <w:p w14:paraId="1395F66F" w14:textId="77777777" w:rsidR="0093274D" w:rsidRPr="000D3CFB" w:rsidRDefault="0093274D" w:rsidP="00D10AC8">
            <w:pPr>
              <w:pStyle w:val="TAH"/>
            </w:pPr>
            <w:r w:rsidRPr="000D3CFB">
              <w:t>TBS_L1</w:t>
            </w:r>
          </w:p>
        </w:tc>
        <w:tc>
          <w:tcPr>
            <w:tcW w:w="625" w:type="pct"/>
            <w:tcBorders>
              <w:bottom w:val="double" w:sz="4" w:space="0" w:color="auto"/>
              <w:right w:val="double" w:sz="4" w:space="0" w:color="auto"/>
            </w:tcBorders>
            <w:shd w:val="clear" w:color="auto" w:fill="E0E0E0"/>
          </w:tcPr>
          <w:p w14:paraId="7B1BCC99" w14:textId="77777777" w:rsidR="0093274D" w:rsidRPr="000D3CFB" w:rsidRDefault="0093274D" w:rsidP="00D10AC8">
            <w:pPr>
              <w:pStyle w:val="TAH"/>
            </w:pPr>
            <w:r w:rsidRPr="000D3CFB">
              <w:t>TBS_L2</w:t>
            </w:r>
          </w:p>
        </w:tc>
        <w:tc>
          <w:tcPr>
            <w:tcW w:w="625" w:type="pct"/>
            <w:tcBorders>
              <w:left w:val="double" w:sz="4" w:space="0" w:color="auto"/>
              <w:bottom w:val="double" w:sz="4" w:space="0" w:color="auto"/>
            </w:tcBorders>
            <w:shd w:val="clear" w:color="auto" w:fill="E0E0E0"/>
          </w:tcPr>
          <w:p w14:paraId="74850656" w14:textId="77777777" w:rsidR="0093274D" w:rsidRPr="000D3CFB" w:rsidRDefault="0093274D" w:rsidP="00D10AC8">
            <w:pPr>
              <w:pStyle w:val="TAH"/>
            </w:pPr>
            <w:r w:rsidRPr="000D3CFB">
              <w:t>TBS_L1</w:t>
            </w:r>
          </w:p>
        </w:tc>
        <w:tc>
          <w:tcPr>
            <w:tcW w:w="625" w:type="pct"/>
            <w:tcBorders>
              <w:bottom w:val="double" w:sz="4" w:space="0" w:color="auto"/>
              <w:right w:val="double" w:sz="4" w:space="0" w:color="auto"/>
            </w:tcBorders>
            <w:shd w:val="clear" w:color="auto" w:fill="E0E0E0"/>
          </w:tcPr>
          <w:p w14:paraId="2E50FBB7" w14:textId="77777777" w:rsidR="0093274D" w:rsidRPr="000D3CFB" w:rsidRDefault="0093274D" w:rsidP="00D10AC8">
            <w:pPr>
              <w:pStyle w:val="TAH"/>
            </w:pPr>
            <w:r w:rsidRPr="000D3CFB">
              <w:t>TBS_L2</w:t>
            </w:r>
          </w:p>
        </w:tc>
        <w:tc>
          <w:tcPr>
            <w:tcW w:w="625" w:type="pct"/>
            <w:tcBorders>
              <w:left w:val="double" w:sz="4" w:space="0" w:color="auto"/>
              <w:bottom w:val="double" w:sz="4" w:space="0" w:color="auto"/>
            </w:tcBorders>
            <w:shd w:val="clear" w:color="auto" w:fill="E0E0E0"/>
          </w:tcPr>
          <w:p w14:paraId="73D579AA" w14:textId="77777777" w:rsidR="0093274D" w:rsidRPr="000D3CFB" w:rsidRDefault="0093274D" w:rsidP="00D10AC8">
            <w:pPr>
              <w:pStyle w:val="TAH"/>
            </w:pPr>
            <w:r w:rsidRPr="000D3CFB">
              <w:t>TBS_L1</w:t>
            </w:r>
          </w:p>
        </w:tc>
        <w:tc>
          <w:tcPr>
            <w:tcW w:w="625" w:type="pct"/>
            <w:tcBorders>
              <w:bottom w:val="double" w:sz="4" w:space="0" w:color="auto"/>
              <w:right w:val="double" w:sz="4" w:space="0" w:color="auto"/>
            </w:tcBorders>
            <w:shd w:val="clear" w:color="auto" w:fill="E0E0E0"/>
          </w:tcPr>
          <w:p w14:paraId="5FA954F5" w14:textId="77777777" w:rsidR="0093274D" w:rsidRPr="000D3CFB" w:rsidRDefault="0093274D" w:rsidP="00D10AC8">
            <w:pPr>
              <w:pStyle w:val="TAH"/>
            </w:pPr>
            <w:r w:rsidRPr="000D3CFB">
              <w:t>TBS_L2</w:t>
            </w:r>
          </w:p>
        </w:tc>
        <w:tc>
          <w:tcPr>
            <w:tcW w:w="625" w:type="pct"/>
            <w:tcBorders>
              <w:left w:val="double" w:sz="4" w:space="0" w:color="auto"/>
              <w:bottom w:val="double" w:sz="4" w:space="0" w:color="auto"/>
            </w:tcBorders>
            <w:shd w:val="clear" w:color="auto" w:fill="E0E0E0"/>
          </w:tcPr>
          <w:p w14:paraId="7E2D31E9" w14:textId="77777777" w:rsidR="0093274D" w:rsidRPr="000D3CFB" w:rsidRDefault="0093274D" w:rsidP="00D10AC8">
            <w:pPr>
              <w:pStyle w:val="TAH"/>
            </w:pPr>
            <w:r w:rsidRPr="000D3CFB">
              <w:t>TBS_L1</w:t>
            </w:r>
          </w:p>
        </w:tc>
        <w:tc>
          <w:tcPr>
            <w:tcW w:w="625" w:type="pct"/>
            <w:tcBorders>
              <w:bottom w:val="double" w:sz="4" w:space="0" w:color="auto"/>
            </w:tcBorders>
            <w:shd w:val="clear" w:color="auto" w:fill="E0E0E0"/>
          </w:tcPr>
          <w:p w14:paraId="26E0C1F7" w14:textId="77777777" w:rsidR="0093274D" w:rsidRPr="000D3CFB" w:rsidRDefault="0093274D" w:rsidP="00D10AC8">
            <w:pPr>
              <w:pStyle w:val="TAH"/>
            </w:pPr>
            <w:r w:rsidRPr="000D3CFB">
              <w:t>TBS_L2</w:t>
            </w:r>
          </w:p>
        </w:tc>
      </w:tr>
      <w:tr w:rsidR="0093274D" w:rsidRPr="000D3CFB" w14:paraId="473BA083" w14:textId="77777777" w:rsidTr="008D063D">
        <w:tc>
          <w:tcPr>
            <w:tcW w:w="625" w:type="pct"/>
            <w:tcBorders>
              <w:top w:val="double" w:sz="4" w:space="0" w:color="auto"/>
              <w:right w:val="single" w:sz="4" w:space="0" w:color="auto"/>
            </w:tcBorders>
            <w:shd w:val="clear" w:color="auto" w:fill="auto"/>
          </w:tcPr>
          <w:p w14:paraId="530EB23C" w14:textId="77777777" w:rsidR="0093274D" w:rsidRPr="000D3CFB" w:rsidRDefault="0093274D" w:rsidP="00D10AC8">
            <w:pPr>
              <w:pStyle w:val="TAC"/>
            </w:pPr>
            <w:r w:rsidRPr="000D3CFB">
              <w:t>1544</w:t>
            </w:r>
          </w:p>
        </w:tc>
        <w:tc>
          <w:tcPr>
            <w:tcW w:w="625" w:type="pct"/>
            <w:tcBorders>
              <w:top w:val="double" w:sz="4" w:space="0" w:color="auto"/>
              <w:left w:val="single" w:sz="4" w:space="0" w:color="auto"/>
              <w:right w:val="single" w:sz="4" w:space="0" w:color="auto"/>
            </w:tcBorders>
            <w:shd w:val="clear" w:color="auto" w:fill="auto"/>
          </w:tcPr>
          <w:p w14:paraId="75D879FE" w14:textId="77777777" w:rsidR="0093274D" w:rsidRPr="000D3CFB" w:rsidRDefault="0093274D" w:rsidP="00D10AC8">
            <w:pPr>
              <w:pStyle w:val="TAC"/>
            </w:pPr>
            <w:r w:rsidRPr="000D3CFB">
              <w:t>3112</w:t>
            </w:r>
          </w:p>
        </w:tc>
        <w:tc>
          <w:tcPr>
            <w:tcW w:w="625" w:type="pct"/>
            <w:tcBorders>
              <w:top w:val="double" w:sz="4" w:space="0" w:color="auto"/>
              <w:left w:val="single" w:sz="4" w:space="0" w:color="auto"/>
              <w:right w:val="single" w:sz="4" w:space="0" w:color="auto"/>
            </w:tcBorders>
            <w:shd w:val="clear" w:color="auto" w:fill="auto"/>
          </w:tcPr>
          <w:p w14:paraId="0CCCE915" w14:textId="77777777" w:rsidR="0093274D" w:rsidRPr="000D3CFB" w:rsidRDefault="0093274D" w:rsidP="00D10AC8">
            <w:pPr>
              <w:pStyle w:val="TAC"/>
            </w:pPr>
            <w:r w:rsidRPr="000D3CFB">
              <w:t>3752</w:t>
            </w:r>
          </w:p>
        </w:tc>
        <w:tc>
          <w:tcPr>
            <w:tcW w:w="625" w:type="pct"/>
            <w:tcBorders>
              <w:top w:val="double" w:sz="4" w:space="0" w:color="auto"/>
              <w:left w:val="single" w:sz="4" w:space="0" w:color="auto"/>
              <w:right w:val="single" w:sz="4" w:space="0" w:color="auto"/>
            </w:tcBorders>
            <w:shd w:val="clear" w:color="auto" w:fill="auto"/>
          </w:tcPr>
          <w:p w14:paraId="2C167C02" w14:textId="77777777" w:rsidR="0093274D" w:rsidRPr="000D3CFB" w:rsidRDefault="0093274D" w:rsidP="00D10AC8">
            <w:pPr>
              <w:pStyle w:val="TAC"/>
            </w:pPr>
            <w:r w:rsidRPr="000D3CFB">
              <w:t>7480</w:t>
            </w:r>
          </w:p>
        </w:tc>
        <w:tc>
          <w:tcPr>
            <w:tcW w:w="625" w:type="pct"/>
            <w:tcBorders>
              <w:top w:val="double" w:sz="4" w:space="0" w:color="auto"/>
              <w:left w:val="single" w:sz="4" w:space="0" w:color="auto"/>
              <w:right w:val="single" w:sz="4" w:space="0" w:color="auto"/>
            </w:tcBorders>
            <w:shd w:val="clear" w:color="auto" w:fill="auto"/>
          </w:tcPr>
          <w:p w14:paraId="75A02719" w14:textId="77777777" w:rsidR="0093274D" w:rsidRPr="000D3CFB" w:rsidRDefault="0093274D" w:rsidP="00D10AC8">
            <w:pPr>
              <w:pStyle w:val="TAC"/>
            </w:pPr>
            <w:r w:rsidRPr="000D3CFB">
              <w:t>10296</w:t>
            </w:r>
          </w:p>
        </w:tc>
        <w:tc>
          <w:tcPr>
            <w:tcW w:w="625" w:type="pct"/>
            <w:tcBorders>
              <w:top w:val="double" w:sz="4" w:space="0" w:color="auto"/>
              <w:left w:val="single" w:sz="4" w:space="0" w:color="auto"/>
              <w:right w:val="single" w:sz="4" w:space="0" w:color="auto"/>
            </w:tcBorders>
            <w:shd w:val="clear" w:color="auto" w:fill="auto"/>
          </w:tcPr>
          <w:p w14:paraId="1C08EA23" w14:textId="77777777" w:rsidR="0093274D" w:rsidRPr="000D3CFB" w:rsidRDefault="0093274D" w:rsidP="00D10AC8">
            <w:pPr>
              <w:pStyle w:val="TAC"/>
            </w:pPr>
            <w:r w:rsidRPr="000D3CFB">
              <w:t>20616</w:t>
            </w:r>
          </w:p>
        </w:tc>
        <w:tc>
          <w:tcPr>
            <w:tcW w:w="625" w:type="pct"/>
            <w:tcBorders>
              <w:top w:val="double" w:sz="4" w:space="0" w:color="auto"/>
              <w:left w:val="single" w:sz="4" w:space="0" w:color="auto"/>
              <w:right w:val="double" w:sz="4" w:space="0" w:color="auto"/>
            </w:tcBorders>
            <w:shd w:val="clear" w:color="auto" w:fill="auto"/>
          </w:tcPr>
          <w:p w14:paraId="1D0B0487" w14:textId="77777777" w:rsidR="0093274D" w:rsidRPr="000D3CFB" w:rsidRDefault="0093274D" w:rsidP="00D10AC8">
            <w:pPr>
              <w:pStyle w:val="TAC"/>
            </w:pPr>
            <w:r w:rsidRPr="000D3CFB">
              <w:t>28336</w:t>
            </w:r>
          </w:p>
        </w:tc>
        <w:tc>
          <w:tcPr>
            <w:tcW w:w="625" w:type="pct"/>
            <w:tcBorders>
              <w:top w:val="double" w:sz="4" w:space="0" w:color="auto"/>
              <w:left w:val="double" w:sz="4" w:space="0" w:color="auto"/>
            </w:tcBorders>
          </w:tcPr>
          <w:p w14:paraId="4AB97147" w14:textId="77777777" w:rsidR="0093274D" w:rsidRPr="000D3CFB" w:rsidRDefault="0093274D" w:rsidP="00D10AC8">
            <w:pPr>
              <w:pStyle w:val="TAC"/>
            </w:pPr>
            <w:r w:rsidRPr="000D3CFB">
              <w:t>57336</w:t>
            </w:r>
          </w:p>
        </w:tc>
      </w:tr>
      <w:tr w:rsidR="0093274D" w:rsidRPr="000D3CFB" w14:paraId="25F2F191" w14:textId="77777777" w:rsidTr="008D063D">
        <w:tc>
          <w:tcPr>
            <w:tcW w:w="625" w:type="pct"/>
            <w:tcBorders>
              <w:right w:val="single" w:sz="4" w:space="0" w:color="auto"/>
            </w:tcBorders>
            <w:shd w:val="clear" w:color="auto" w:fill="auto"/>
          </w:tcPr>
          <w:p w14:paraId="558994C2" w14:textId="77777777" w:rsidR="0093274D" w:rsidRPr="000D3CFB" w:rsidRDefault="0093274D" w:rsidP="00D10AC8">
            <w:pPr>
              <w:pStyle w:val="TAC"/>
            </w:pPr>
            <w:r w:rsidRPr="000D3CFB">
              <w:t>1608</w:t>
            </w:r>
          </w:p>
        </w:tc>
        <w:tc>
          <w:tcPr>
            <w:tcW w:w="625" w:type="pct"/>
            <w:tcBorders>
              <w:left w:val="single" w:sz="4" w:space="0" w:color="auto"/>
              <w:right w:val="single" w:sz="4" w:space="0" w:color="auto"/>
            </w:tcBorders>
            <w:shd w:val="clear" w:color="auto" w:fill="auto"/>
          </w:tcPr>
          <w:p w14:paraId="1A1CC825" w14:textId="77777777" w:rsidR="0093274D" w:rsidRPr="000D3CFB" w:rsidRDefault="0093274D" w:rsidP="00D10AC8">
            <w:pPr>
              <w:pStyle w:val="TAC"/>
            </w:pPr>
            <w:r w:rsidRPr="000D3CFB">
              <w:t>3240</w:t>
            </w:r>
          </w:p>
        </w:tc>
        <w:tc>
          <w:tcPr>
            <w:tcW w:w="625" w:type="pct"/>
            <w:tcBorders>
              <w:left w:val="single" w:sz="4" w:space="0" w:color="auto"/>
              <w:right w:val="single" w:sz="4" w:space="0" w:color="auto"/>
            </w:tcBorders>
            <w:shd w:val="clear" w:color="auto" w:fill="auto"/>
          </w:tcPr>
          <w:p w14:paraId="5D36FBF8" w14:textId="77777777" w:rsidR="0093274D" w:rsidRPr="000D3CFB" w:rsidRDefault="0093274D" w:rsidP="00D10AC8">
            <w:pPr>
              <w:pStyle w:val="TAC"/>
            </w:pPr>
            <w:r w:rsidRPr="000D3CFB">
              <w:t>3880</w:t>
            </w:r>
          </w:p>
        </w:tc>
        <w:tc>
          <w:tcPr>
            <w:tcW w:w="625" w:type="pct"/>
            <w:tcBorders>
              <w:left w:val="single" w:sz="4" w:space="0" w:color="auto"/>
              <w:right w:val="single" w:sz="4" w:space="0" w:color="auto"/>
            </w:tcBorders>
            <w:shd w:val="clear" w:color="auto" w:fill="auto"/>
          </w:tcPr>
          <w:p w14:paraId="216D52B4" w14:textId="77777777" w:rsidR="0093274D" w:rsidRPr="000D3CFB" w:rsidRDefault="0093274D" w:rsidP="00D10AC8">
            <w:pPr>
              <w:pStyle w:val="TAC"/>
            </w:pPr>
            <w:r w:rsidRPr="000D3CFB">
              <w:t>7736</w:t>
            </w:r>
          </w:p>
        </w:tc>
        <w:tc>
          <w:tcPr>
            <w:tcW w:w="625" w:type="pct"/>
            <w:tcBorders>
              <w:left w:val="single" w:sz="4" w:space="0" w:color="auto"/>
              <w:right w:val="single" w:sz="4" w:space="0" w:color="auto"/>
            </w:tcBorders>
            <w:shd w:val="clear" w:color="auto" w:fill="auto"/>
          </w:tcPr>
          <w:p w14:paraId="7A0A95A9" w14:textId="77777777" w:rsidR="0093274D" w:rsidRPr="000D3CFB" w:rsidRDefault="0093274D" w:rsidP="00D10AC8">
            <w:pPr>
              <w:pStyle w:val="TAC"/>
            </w:pPr>
            <w:r w:rsidRPr="000D3CFB">
              <w:t>10680</w:t>
            </w:r>
          </w:p>
        </w:tc>
        <w:tc>
          <w:tcPr>
            <w:tcW w:w="625" w:type="pct"/>
            <w:tcBorders>
              <w:left w:val="single" w:sz="4" w:space="0" w:color="auto"/>
              <w:right w:val="single" w:sz="4" w:space="0" w:color="auto"/>
            </w:tcBorders>
            <w:shd w:val="clear" w:color="auto" w:fill="auto"/>
          </w:tcPr>
          <w:p w14:paraId="031C5F2C" w14:textId="77777777" w:rsidR="0093274D" w:rsidRPr="000D3CFB" w:rsidRDefault="0093274D" w:rsidP="00D10AC8">
            <w:pPr>
              <w:pStyle w:val="TAC"/>
            </w:pPr>
            <w:r w:rsidRPr="000D3CFB">
              <w:t>21384</w:t>
            </w:r>
          </w:p>
        </w:tc>
        <w:tc>
          <w:tcPr>
            <w:tcW w:w="625" w:type="pct"/>
            <w:tcBorders>
              <w:left w:val="single" w:sz="4" w:space="0" w:color="auto"/>
              <w:right w:val="double" w:sz="4" w:space="0" w:color="auto"/>
            </w:tcBorders>
            <w:shd w:val="clear" w:color="auto" w:fill="auto"/>
          </w:tcPr>
          <w:p w14:paraId="727BC850" w14:textId="77777777" w:rsidR="0093274D" w:rsidRPr="000D3CFB" w:rsidRDefault="0093274D" w:rsidP="00D10AC8">
            <w:pPr>
              <w:pStyle w:val="TAC"/>
            </w:pPr>
            <w:r w:rsidRPr="000D3CFB">
              <w:t>29296</w:t>
            </w:r>
          </w:p>
        </w:tc>
        <w:tc>
          <w:tcPr>
            <w:tcW w:w="625" w:type="pct"/>
            <w:tcBorders>
              <w:left w:val="double" w:sz="4" w:space="0" w:color="auto"/>
            </w:tcBorders>
          </w:tcPr>
          <w:p w14:paraId="11C0A126" w14:textId="77777777" w:rsidR="0093274D" w:rsidRPr="000D3CFB" w:rsidRDefault="0093274D" w:rsidP="00D10AC8">
            <w:pPr>
              <w:pStyle w:val="TAC"/>
            </w:pPr>
            <w:r w:rsidRPr="000D3CFB">
              <w:t>59256</w:t>
            </w:r>
          </w:p>
        </w:tc>
      </w:tr>
      <w:tr w:rsidR="0093274D" w:rsidRPr="000D3CFB" w14:paraId="716542F8" w14:textId="77777777" w:rsidTr="008D063D">
        <w:tc>
          <w:tcPr>
            <w:tcW w:w="625" w:type="pct"/>
            <w:tcBorders>
              <w:right w:val="single" w:sz="4" w:space="0" w:color="auto"/>
            </w:tcBorders>
            <w:shd w:val="clear" w:color="auto" w:fill="auto"/>
          </w:tcPr>
          <w:p w14:paraId="742A1B71" w14:textId="77777777" w:rsidR="0093274D" w:rsidRPr="000D3CFB" w:rsidRDefault="0093274D" w:rsidP="00D10AC8">
            <w:pPr>
              <w:pStyle w:val="TAC"/>
            </w:pPr>
            <w:r w:rsidRPr="000D3CFB">
              <w:t>1672</w:t>
            </w:r>
          </w:p>
        </w:tc>
        <w:tc>
          <w:tcPr>
            <w:tcW w:w="625" w:type="pct"/>
            <w:tcBorders>
              <w:left w:val="single" w:sz="4" w:space="0" w:color="auto"/>
              <w:right w:val="single" w:sz="4" w:space="0" w:color="auto"/>
            </w:tcBorders>
            <w:shd w:val="clear" w:color="auto" w:fill="auto"/>
          </w:tcPr>
          <w:p w14:paraId="0E6BC11B" w14:textId="77777777" w:rsidR="0093274D" w:rsidRPr="000D3CFB" w:rsidRDefault="0093274D" w:rsidP="00D10AC8">
            <w:pPr>
              <w:pStyle w:val="TAC"/>
            </w:pPr>
            <w:r w:rsidRPr="000D3CFB">
              <w:t>3368</w:t>
            </w:r>
          </w:p>
        </w:tc>
        <w:tc>
          <w:tcPr>
            <w:tcW w:w="625" w:type="pct"/>
            <w:tcBorders>
              <w:left w:val="single" w:sz="4" w:space="0" w:color="auto"/>
              <w:right w:val="single" w:sz="4" w:space="0" w:color="auto"/>
            </w:tcBorders>
            <w:shd w:val="clear" w:color="auto" w:fill="auto"/>
          </w:tcPr>
          <w:p w14:paraId="56DBD072" w14:textId="77777777" w:rsidR="0093274D" w:rsidRPr="000D3CFB" w:rsidRDefault="0093274D" w:rsidP="00D10AC8">
            <w:pPr>
              <w:pStyle w:val="TAC"/>
            </w:pPr>
            <w:r w:rsidRPr="000D3CFB">
              <w:t>4008</w:t>
            </w:r>
          </w:p>
        </w:tc>
        <w:tc>
          <w:tcPr>
            <w:tcW w:w="625" w:type="pct"/>
            <w:tcBorders>
              <w:left w:val="single" w:sz="4" w:space="0" w:color="auto"/>
              <w:right w:val="single" w:sz="4" w:space="0" w:color="auto"/>
            </w:tcBorders>
            <w:shd w:val="clear" w:color="auto" w:fill="auto"/>
          </w:tcPr>
          <w:p w14:paraId="49D882A0" w14:textId="77777777" w:rsidR="0093274D" w:rsidRPr="000D3CFB" w:rsidRDefault="0093274D" w:rsidP="00D10AC8">
            <w:pPr>
              <w:pStyle w:val="TAC"/>
            </w:pPr>
            <w:r w:rsidRPr="000D3CFB">
              <w:t>7992</w:t>
            </w:r>
          </w:p>
        </w:tc>
        <w:tc>
          <w:tcPr>
            <w:tcW w:w="625" w:type="pct"/>
            <w:tcBorders>
              <w:left w:val="single" w:sz="4" w:space="0" w:color="auto"/>
              <w:right w:val="single" w:sz="4" w:space="0" w:color="auto"/>
            </w:tcBorders>
            <w:shd w:val="clear" w:color="auto" w:fill="auto"/>
          </w:tcPr>
          <w:p w14:paraId="12180C78" w14:textId="77777777" w:rsidR="0093274D" w:rsidRPr="000D3CFB" w:rsidRDefault="0093274D" w:rsidP="00D10AC8">
            <w:pPr>
              <w:pStyle w:val="TAC"/>
            </w:pPr>
            <w:r w:rsidRPr="000D3CFB">
              <w:t>11064</w:t>
            </w:r>
          </w:p>
        </w:tc>
        <w:tc>
          <w:tcPr>
            <w:tcW w:w="625" w:type="pct"/>
            <w:tcBorders>
              <w:left w:val="single" w:sz="4" w:space="0" w:color="auto"/>
              <w:right w:val="single" w:sz="4" w:space="0" w:color="auto"/>
            </w:tcBorders>
            <w:shd w:val="clear" w:color="auto" w:fill="auto"/>
          </w:tcPr>
          <w:p w14:paraId="3FA310FD" w14:textId="77777777" w:rsidR="0093274D" w:rsidRPr="000D3CFB" w:rsidRDefault="0093274D" w:rsidP="00D10AC8">
            <w:pPr>
              <w:pStyle w:val="TAC"/>
            </w:pPr>
            <w:r w:rsidRPr="000D3CFB">
              <w:t>22152</w:t>
            </w:r>
          </w:p>
        </w:tc>
        <w:tc>
          <w:tcPr>
            <w:tcW w:w="625" w:type="pct"/>
            <w:tcBorders>
              <w:left w:val="single" w:sz="4" w:space="0" w:color="auto"/>
              <w:right w:val="double" w:sz="4" w:space="0" w:color="auto"/>
            </w:tcBorders>
            <w:shd w:val="clear" w:color="auto" w:fill="auto"/>
          </w:tcPr>
          <w:p w14:paraId="6DCF98FE" w14:textId="77777777" w:rsidR="0093274D" w:rsidRPr="000D3CFB" w:rsidRDefault="0093274D" w:rsidP="00D10AC8">
            <w:pPr>
              <w:pStyle w:val="TAC"/>
            </w:pPr>
            <w:r w:rsidRPr="000D3CFB">
              <w:t>30576</w:t>
            </w:r>
          </w:p>
        </w:tc>
        <w:tc>
          <w:tcPr>
            <w:tcW w:w="625" w:type="pct"/>
            <w:tcBorders>
              <w:left w:val="double" w:sz="4" w:space="0" w:color="auto"/>
            </w:tcBorders>
          </w:tcPr>
          <w:p w14:paraId="502D355E" w14:textId="77777777" w:rsidR="0093274D" w:rsidRPr="000D3CFB" w:rsidRDefault="0093274D" w:rsidP="00D10AC8">
            <w:pPr>
              <w:pStyle w:val="TAC"/>
            </w:pPr>
            <w:r w:rsidRPr="000D3CFB">
              <w:t>61664</w:t>
            </w:r>
          </w:p>
        </w:tc>
      </w:tr>
      <w:tr w:rsidR="0093274D" w:rsidRPr="000D3CFB" w14:paraId="1AD8E157" w14:textId="77777777" w:rsidTr="008D063D">
        <w:tc>
          <w:tcPr>
            <w:tcW w:w="625" w:type="pct"/>
            <w:tcBorders>
              <w:right w:val="single" w:sz="4" w:space="0" w:color="auto"/>
            </w:tcBorders>
            <w:shd w:val="clear" w:color="auto" w:fill="auto"/>
          </w:tcPr>
          <w:p w14:paraId="54C70C8B" w14:textId="77777777" w:rsidR="0093274D" w:rsidRPr="000D3CFB" w:rsidRDefault="0093274D" w:rsidP="00D10AC8">
            <w:pPr>
              <w:pStyle w:val="TAC"/>
            </w:pPr>
            <w:r w:rsidRPr="000D3CFB">
              <w:t>1736</w:t>
            </w:r>
          </w:p>
        </w:tc>
        <w:tc>
          <w:tcPr>
            <w:tcW w:w="625" w:type="pct"/>
            <w:tcBorders>
              <w:left w:val="single" w:sz="4" w:space="0" w:color="auto"/>
              <w:right w:val="single" w:sz="4" w:space="0" w:color="auto"/>
            </w:tcBorders>
            <w:shd w:val="clear" w:color="auto" w:fill="auto"/>
          </w:tcPr>
          <w:p w14:paraId="7339126D" w14:textId="77777777" w:rsidR="0093274D" w:rsidRPr="000D3CFB" w:rsidRDefault="0093274D" w:rsidP="00D10AC8">
            <w:pPr>
              <w:pStyle w:val="TAC"/>
            </w:pPr>
            <w:r w:rsidRPr="000D3CFB">
              <w:t>3496</w:t>
            </w:r>
          </w:p>
        </w:tc>
        <w:tc>
          <w:tcPr>
            <w:tcW w:w="625" w:type="pct"/>
            <w:tcBorders>
              <w:left w:val="single" w:sz="4" w:space="0" w:color="auto"/>
              <w:right w:val="single" w:sz="4" w:space="0" w:color="auto"/>
            </w:tcBorders>
            <w:shd w:val="clear" w:color="auto" w:fill="auto"/>
          </w:tcPr>
          <w:p w14:paraId="6F84C8F2" w14:textId="77777777" w:rsidR="0093274D" w:rsidRPr="000D3CFB" w:rsidRDefault="0093274D" w:rsidP="00D10AC8">
            <w:pPr>
              <w:pStyle w:val="TAC"/>
            </w:pPr>
            <w:r w:rsidRPr="000D3CFB">
              <w:t>4136</w:t>
            </w:r>
          </w:p>
        </w:tc>
        <w:tc>
          <w:tcPr>
            <w:tcW w:w="625" w:type="pct"/>
            <w:tcBorders>
              <w:left w:val="single" w:sz="4" w:space="0" w:color="auto"/>
              <w:right w:val="single" w:sz="4" w:space="0" w:color="auto"/>
            </w:tcBorders>
            <w:shd w:val="clear" w:color="auto" w:fill="auto"/>
          </w:tcPr>
          <w:p w14:paraId="541DD4BD" w14:textId="77777777" w:rsidR="0093274D" w:rsidRPr="000D3CFB" w:rsidRDefault="0093274D" w:rsidP="00D10AC8">
            <w:pPr>
              <w:pStyle w:val="TAC"/>
            </w:pPr>
            <w:r w:rsidRPr="000D3CFB">
              <w:t>8248</w:t>
            </w:r>
          </w:p>
        </w:tc>
        <w:tc>
          <w:tcPr>
            <w:tcW w:w="625" w:type="pct"/>
            <w:tcBorders>
              <w:left w:val="single" w:sz="4" w:space="0" w:color="auto"/>
              <w:right w:val="single" w:sz="4" w:space="0" w:color="auto"/>
            </w:tcBorders>
            <w:shd w:val="clear" w:color="auto" w:fill="auto"/>
          </w:tcPr>
          <w:p w14:paraId="177734FF" w14:textId="77777777" w:rsidR="0093274D" w:rsidRPr="000D3CFB" w:rsidRDefault="0093274D" w:rsidP="00D10AC8">
            <w:pPr>
              <w:pStyle w:val="TAC"/>
            </w:pPr>
            <w:r w:rsidRPr="000D3CFB">
              <w:t>11448</w:t>
            </w:r>
          </w:p>
        </w:tc>
        <w:tc>
          <w:tcPr>
            <w:tcW w:w="625" w:type="pct"/>
            <w:tcBorders>
              <w:left w:val="single" w:sz="4" w:space="0" w:color="auto"/>
              <w:right w:val="single" w:sz="4" w:space="0" w:color="auto"/>
            </w:tcBorders>
            <w:shd w:val="clear" w:color="auto" w:fill="auto"/>
          </w:tcPr>
          <w:p w14:paraId="5338E869" w14:textId="77777777" w:rsidR="0093274D" w:rsidRPr="000D3CFB" w:rsidRDefault="0093274D" w:rsidP="00D10AC8">
            <w:pPr>
              <w:pStyle w:val="TAC"/>
            </w:pPr>
            <w:r w:rsidRPr="000D3CFB">
              <w:t>22920</w:t>
            </w:r>
          </w:p>
        </w:tc>
        <w:tc>
          <w:tcPr>
            <w:tcW w:w="625" w:type="pct"/>
            <w:tcBorders>
              <w:left w:val="single" w:sz="4" w:space="0" w:color="auto"/>
              <w:right w:val="double" w:sz="4" w:space="0" w:color="auto"/>
            </w:tcBorders>
            <w:shd w:val="clear" w:color="auto" w:fill="auto"/>
          </w:tcPr>
          <w:p w14:paraId="4938F2D0" w14:textId="77777777" w:rsidR="0093274D" w:rsidRPr="000D3CFB" w:rsidRDefault="0093274D" w:rsidP="00D10AC8">
            <w:pPr>
              <w:pStyle w:val="TAC"/>
            </w:pPr>
            <w:r w:rsidRPr="000D3CFB">
              <w:t>31704</w:t>
            </w:r>
          </w:p>
        </w:tc>
        <w:tc>
          <w:tcPr>
            <w:tcW w:w="625" w:type="pct"/>
            <w:tcBorders>
              <w:left w:val="double" w:sz="4" w:space="0" w:color="auto"/>
            </w:tcBorders>
          </w:tcPr>
          <w:p w14:paraId="28C7FA45" w14:textId="77777777" w:rsidR="0093274D" w:rsidRPr="000D3CFB" w:rsidRDefault="0093274D" w:rsidP="00D10AC8">
            <w:pPr>
              <w:pStyle w:val="TAC"/>
            </w:pPr>
            <w:r w:rsidRPr="000D3CFB">
              <w:t>63776</w:t>
            </w:r>
          </w:p>
        </w:tc>
      </w:tr>
      <w:tr w:rsidR="0093274D" w:rsidRPr="000D3CFB" w14:paraId="5920AAF9" w14:textId="77777777" w:rsidTr="008D063D">
        <w:tc>
          <w:tcPr>
            <w:tcW w:w="625" w:type="pct"/>
            <w:tcBorders>
              <w:right w:val="single" w:sz="4" w:space="0" w:color="auto"/>
            </w:tcBorders>
            <w:shd w:val="clear" w:color="auto" w:fill="auto"/>
          </w:tcPr>
          <w:p w14:paraId="0D4989E5" w14:textId="77777777" w:rsidR="0093274D" w:rsidRPr="000D3CFB" w:rsidRDefault="0093274D" w:rsidP="00D10AC8">
            <w:pPr>
              <w:pStyle w:val="TAC"/>
            </w:pPr>
            <w:r w:rsidRPr="000D3CFB">
              <w:t>1800</w:t>
            </w:r>
          </w:p>
        </w:tc>
        <w:tc>
          <w:tcPr>
            <w:tcW w:w="625" w:type="pct"/>
            <w:tcBorders>
              <w:left w:val="single" w:sz="4" w:space="0" w:color="auto"/>
              <w:right w:val="single" w:sz="4" w:space="0" w:color="auto"/>
            </w:tcBorders>
            <w:shd w:val="clear" w:color="auto" w:fill="auto"/>
          </w:tcPr>
          <w:p w14:paraId="593BCE03" w14:textId="77777777" w:rsidR="0093274D" w:rsidRPr="000D3CFB" w:rsidRDefault="0093274D" w:rsidP="00D10AC8">
            <w:pPr>
              <w:pStyle w:val="TAC"/>
            </w:pPr>
            <w:r w:rsidRPr="000D3CFB">
              <w:t>3624</w:t>
            </w:r>
          </w:p>
        </w:tc>
        <w:tc>
          <w:tcPr>
            <w:tcW w:w="625" w:type="pct"/>
            <w:tcBorders>
              <w:left w:val="single" w:sz="4" w:space="0" w:color="auto"/>
              <w:right w:val="single" w:sz="4" w:space="0" w:color="auto"/>
            </w:tcBorders>
            <w:shd w:val="clear" w:color="auto" w:fill="auto"/>
          </w:tcPr>
          <w:p w14:paraId="665B2F4A" w14:textId="77777777" w:rsidR="0093274D" w:rsidRPr="000D3CFB" w:rsidRDefault="0093274D" w:rsidP="00D10AC8">
            <w:pPr>
              <w:pStyle w:val="TAC"/>
            </w:pPr>
            <w:r w:rsidRPr="000D3CFB">
              <w:t>4264</w:t>
            </w:r>
          </w:p>
        </w:tc>
        <w:tc>
          <w:tcPr>
            <w:tcW w:w="625" w:type="pct"/>
            <w:tcBorders>
              <w:left w:val="single" w:sz="4" w:space="0" w:color="auto"/>
              <w:right w:val="single" w:sz="4" w:space="0" w:color="auto"/>
            </w:tcBorders>
            <w:shd w:val="clear" w:color="auto" w:fill="auto"/>
          </w:tcPr>
          <w:p w14:paraId="533220CB" w14:textId="77777777" w:rsidR="0093274D" w:rsidRPr="000D3CFB" w:rsidRDefault="0093274D" w:rsidP="00D10AC8">
            <w:pPr>
              <w:pStyle w:val="TAC"/>
            </w:pPr>
            <w:r w:rsidRPr="000D3CFB">
              <w:t>8504</w:t>
            </w:r>
          </w:p>
        </w:tc>
        <w:tc>
          <w:tcPr>
            <w:tcW w:w="625" w:type="pct"/>
            <w:tcBorders>
              <w:left w:val="single" w:sz="4" w:space="0" w:color="auto"/>
              <w:right w:val="single" w:sz="4" w:space="0" w:color="auto"/>
            </w:tcBorders>
            <w:shd w:val="clear" w:color="auto" w:fill="auto"/>
          </w:tcPr>
          <w:p w14:paraId="4520EFB3" w14:textId="77777777" w:rsidR="0093274D" w:rsidRPr="000D3CFB" w:rsidRDefault="0093274D" w:rsidP="00D10AC8">
            <w:pPr>
              <w:pStyle w:val="TAC"/>
            </w:pPr>
            <w:r w:rsidRPr="000D3CFB">
              <w:t>11832</w:t>
            </w:r>
          </w:p>
        </w:tc>
        <w:tc>
          <w:tcPr>
            <w:tcW w:w="625" w:type="pct"/>
            <w:tcBorders>
              <w:left w:val="single" w:sz="4" w:space="0" w:color="auto"/>
              <w:right w:val="single" w:sz="4" w:space="0" w:color="auto"/>
            </w:tcBorders>
            <w:shd w:val="clear" w:color="auto" w:fill="auto"/>
          </w:tcPr>
          <w:p w14:paraId="1B988BB5" w14:textId="77777777" w:rsidR="0093274D" w:rsidRPr="000D3CFB" w:rsidRDefault="0093274D" w:rsidP="00D10AC8">
            <w:pPr>
              <w:pStyle w:val="TAC"/>
            </w:pPr>
            <w:r w:rsidRPr="000D3CFB">
              <w:t>23688</w:t>
            </w:r>
          </w:p>
        </w:tc>
        <w:tc>
          <w:tcPr>
            <w:tcW w:w="625" w:type="pct"/>
            <w:tcBorders>
              <w:left w:val="single" w:sz="4" w:space="0" w:color="auto"/>
              <w:right w:val="double" w:sz="4" w:space="0" w:color="auto"/>
            </w:tcBorders>
            <w:shd w:val="clear" w:color="auto" w:fill="auto"/>
          </w:tcPr>
          <w:p w14:paraId="463464E3" w14:textId="77777777" w:rsidR="0093274D" w:rsidRPr="000D3CFB" w:rsidRDefault="0093274D" w:rsidP="00D10AC8">
            <w:pPr>
              <w:pStyle w:val="TAC"/>
            </w:pPr>
            <w:r w:rsidRPr="000D3CFB">
              <w:t>32856</w:t>
            </w:r>
          </w:p>
        </w:tc>
        <w:tc>
          <w:tcPr>
            <w:tcW w:w="625" w:type="pct"/>
            <w:tcBorders>
              <w:left w:val="double" w:sz="4" w:space="0" w:color="auto"/>
            </w:tcBorders>
          </w:tcPr>
          <w:p w14:paraId="630F32E7" w14:textId="77777777" w:rsidR="0093274D" w:rsidRPr="000D3CFB" w:rsidRDefault="0093274D" w:rsidP="00D10AC8">
            <w:pPr>
              <w:pStyle w:val="TAC"/>
            </w:pPr>
            <w:r w:rsidRPr="000D3CFB">
              <w:t>66592</w:t>
            </w:r>
          </w:p>
        </w:tc>
      </w:tr>
      <w:tr w:rsidR="0093274D" w:rsidRPr="000D3CFB" w14:paraId="47D60F15" w14:textId="77777777" w:rsidTr="008D063D">
        <w:tc>
          <w:tcPr>
            <w:tcW w:w="625" w:type="pct"/>
            <w:tcBorders>
              <w:right w:val="single" w:sz="4" w:space="0" w:color="auto"/>
            </w:tcBorders>
            <w:shd w:val="clear" w:color="auto" w:fill="auto"/>
          </w:tcPr>
          <w:p w14:paraId="554BF13E" w14:textId="77777777" w:rsidR="0093274D" w:rsidRPr="000D3CFB" w:rsidRDefault="0093274D" w:rsidP="00D10AC8">
            <w:pPr>
              <w:pStyle w:val="TAC"/>
            </w:pPr>
            <w:r w:rsidRPr="000D3CFB">
              <w:t>1864</w:t>
            </w:r>
          </w:p>
        </w:tc>
        <w:tc>
          <w:tcPr>
            <w:tcW w:w="625" w:type="pct"/>
            <w:tcBorders>
              <w:left w:val="single" w:sz="4" w:space="0" w:color="auto"/>
              <w:right w:val="single" w:sz="4" w:space="0" w:color="auto"/>
            </w:tcBorders>
            <w:shd w:val="clear" w:color="auto" w:fill="auto"/>
          </w:tcPr>
          <w:p w14:paraId="5D72A8BF" w14:textId="77777777" w:rsidR="0093274D" w:rsidRPr="000D3CFB" w:rsidRDefault="0093274D" w:rsidP="00D10AC8">
            <w:pPr>
              <w:pStyle w:val="TAC"/>
            </w:pPr>
            <w:r w:rsidRPr="000D3CFB">
              <w:t>3752</w:t>
            </w:r>
          </w:p>
        </w:tc>
        <w:tc>
          <w:tcPr>
            <w:tcW w:w="625" w:type="pct"/>
            <w:tcBorders>
              <w:left w:val="single" w:sz="4" w:space="0" w:color="auto"/>
              <w:right w:val="single" w:sz="4" w:space="0" w:color="auto"/>
            </w:tcBorders>
            <w:shd w:val="clear" w:color="auto" w:fill="auto"/>
          </w:tcPr>
          <w:p w14:paraId="12C07D55" w14:textId="77777777" w:rsidR="0093274D" w:rsidRPr="000D3CFB" w:rsidRDefault="0093274D" w:rsidP="00D10AC8">
            <w:pPr>
              <w:pStyle w:val="TAC"/>
            </w:pPr>
            <w:r w:rsidRPr="000D3CFB">
              <w:t>4392</w:t>
            </w:r>
          </w:p>
        </w:tc>
        <w:tc>
          <w:tcPr>
            <w:tcW w:w="625" w:type="pct"/>
            <w:tcBorders>
              <w:left w:val="single" w:sz="4" w:space="0" w:color="auto"/>
              <w:right w:val="single" w:sz="4" w:space="0" w:color="auto"/>
            </w:tcBorders>
            <w:shd w:val="clear" w:color="auto" w:fill="auto"/>
          </w:tcPr>
          <w:p w14:paraId="7D94E677" w14:textId="77777777" w:rsidR="0093274D" w:rsidRPr="000D3CFB" w:rsidRDefault="0093274D" w:rsidP="00D10AC8">
            <w:pPr>
              <w:pStyle w:val="TAC"/>
            </w:pPr>
            <w:r w:rsidRPr="000D3CFB">
              <w:t>8760</w:t>
            </w:r>
          </w:p>
        </w:tc>
        <w:tc>
          <w:tcPr>
            <w:tcW w:w="625" w:type="pct"/>
            <w:tcBorders>
              <w:left w:val="single" w:sz="4" w:space="0" w:color="auto"/>
              <w:right w:val="single" w:sz="4" w:space="0" w:color="auto"/>
            </w:tcBorders>
            <w:shd w:val="clear" w:color="auto" w:fill="auto"/>
          </w:tcPr>
          <w:p w14:paraId="545A5319" w14:textId="77777777" w:rsidR="0093274D" w:rsidRPr="000D3CFB" w:rsidRDefault="0093274D" w:rsidP="00D10AC8">
            <w:pPr>
              <w:pStyle w:val="TAC"/>
            </w:pPr>
            <w:r w:rsidRPr="000D3CFB">
              <w:t>12216</w:t>
            </w:r>
          </w:p>
        </w:tc>
        <w:tc>
          <w:tcPr>
            <w:tcW w:w="625" w:type="pct"/>
            <w:tcBorders>
              <w:left w:val="single" w:sz="4" w:space="0" w:color="auto"/>
              <w:right w:val="single" w:sz="4" w:space="0" w:color="auto"/>
            </w:tcBorders>
            <w:shd w:val="clear" w:color="auto" w:fill="auto"/>
          </w:tcPr>
          <w:p w14:paraId="2832C744" w14:textId="77777777" w:rsidR="0093274D" w:rsidRPr="000D3CFB" w:rsidRDefault="0093274D" w:rsidP="00D10AC8">
            <w:pPr>
              <w:pStyle w:val="TAC"/>
            </w:pPr>
            <w:r w:rsidRPr="000D3CFB">
              <w:t>24496</w:t>
            </w:r>
          </w:p>
        </w:tc>
        <w:tc>
          <w:tcPr>
            <w:tcW w:w="625" w:type="pct"/>
            <w:tcBorders>
              <w:left w:val="single" w:sz="4" w:space="0" w:color="auto"/>
              <w:right w:val="double" w:sz="4" w:space="0" w:color="auto"/>
            </w:tcBorders>
            <w:shd w:val="clear" w:color="auto" w:fill="auto"/>
          </w:tcPr>
          <w:p w14:paraId="3F1345BC" w14:textId="77777777" w:rsidR="0093274D" w:rsidRPr="000D3CFB" w:rsidRDefault="0093274D" w:rsidP="00D10AC8">
            <w:pPr>
              <w:pStyle w:val="TAC"/>
            </w:pPr>
            <w:r w:rsidRPr="000D3CFB">
              <w:t>34008</w:t>
            </w:r>
          </w:p>
        </w:tc>
        <w:tc>
          <w:tcPr>
            <w:tcW w:w="625" w:type="pct"/>
            <w:tcBorders>
              <w:left w:val="double" w:sz="4" w:space="0" w:color="auto"/>
            </w:tcBorders>
          </w:tcPr>
          <w:p w14:paraId="61670274" w14:textId="77777777" w:rsidR="0093274D" w:rsidRPr="000D3CFB" w:rsidRDefault="0093274D" w:rsidP="00D10AC8">
            <w:pPr>
              <w:pStyle w:val="TAC"/>
            </w:pPr>
            <w:r w:rsidRPr="000D3CFB">
              <w:t>68808</w:t>
            </w:r>
          </w:p>
        </w:tc>
      </w:tr>
      <w:tr w:rsidR="0093274D" w:rsidRPr="000D3CFB" w14:paraId="71B44E67" w14:textId="77777777" w:rsidTr="008D063D">
        <w:tc>
          <w:tcPr>
            <w:tcW w:w="625" w:type="pct"/>
            <w:tcBorders>
              <w:right w:val="single" w:sz="4" w:space="0" w:color="auto"/>
            </w:tcBorders>
            <w:shd w:val="clear" w:color="auto" w:fill="auto"/>
          </w:tcPr>
          <w:p w14:paraId="7A0D6487" w14:textId="77777777" w:rsidR="0093274D" w:rsidRPr="000D3CFB" w:rsidRDefault="0093274D" w:rsidP="00D10AC8">
            <w:pPr>
              <w:pStyle w:val="TAC"/>
            </w:pPr>
            <w:r w:rsidRPr="000D3CFB">
              <w:t>1928</w:t>
            </w:r>
          </w:p>
        </w:tc>
        <w:tc>
          <w:tcPr>
            <w:tcW w:w="625" w:type="pct"/>
            <w:tcBorders>
              <w:left w:val="single" w:sz="4" w:space="0" w:color="auto"/>
              <w:right w:val="single" w:sz="4" w:space="0" w:color="auto"/>
            </w:tcBorders>
            <w:shd w:val="clear" w:color="auto" w:fill="auto"/>
          </w:tcPr>
          <w:p w14:paraId="6ED68F51" w14:textId="77777777" w:rsidR="0093274D" w:rsidRPr="000D3CFB" w:rsidRDefault="0093274D" w:rsidP="00D10AC8">
            <w:pPr>
              <w:pStyle w:val="TAC"/>
            </w:pPr>
            <w:r w:rsidRPr="000D3CFB">
              <w:t>3880</w:t>
            </w:r>
          </w:p>
        </w:tc>
        <w:tc>
          <w:tcPr>
            <w:tcW w:w="625" w:type="pct"/>
            <w:tcBorders>
              <w:left w:val="single" w:sz="4" w:space="0" w:color="auto"/>
              <w:right w:val="single" w:sz="4" w:space="0" w:color="auto"/>
            </w:tcBorders>
            <w:shd w:val="clear" w:color="auto" w:fill="auto"/>
          </w:tcPr>
          <w:p w14:paraId="3845156E" w14:textId="77777777" w:rsidR="0093274D" w:rsidRPr="000D3CFB" w:rsidRDefault="0093274D" w:rsidP="00D10AC8">
            <w:pPr>
              <w:pStyle w:val="TAC"/>
            </w:pPr>
            <w:r w:rsidRPr="000D3CFB">
              <w:t>4584</w:t>
            </w:r>
          </w:p>
        </w:tc>
        <w:tc>
          <w:tcPr>
            <w:tcW w:w="625" w:type="pct"/>
            <w:tcBorders>
              <w:left w:val="single" w:sz="4" w:space="0" w:color="auto"/>
              <w:right w:val="single" w:sz="4" w:space="0" w:color="auto"/>
            </w:tcBorders>
            <w:shd w:val="clear" w:color="auto" w:fill="auto"/>
          </w:tcPr>
          <w:p w14:paraId="4D53F24E" w14:textId="77777777" w:rsidR="0093274D" w:rsidRPr="000D3CFB" w:rsidRDefault="0093274D" w:rsidP="00D10AC8">
            <w:pPr>
              <w:pStyle w:val="TAC"/>
            </w:pPr>
            <w:r w:rsidRPr="000D3CFB">
              <w:t>9144</w:t>
            </w:r>
          </w:p>
        </w:tc>
        <w:tc>
          <w:tcPr>
            <w:tcW w:w="625" w:type="pct"/>
            <w:tcBorders>
              <w:left w:val="single" w:sz="4" w:space="0" w:color="auto"/>
              <w:right w:val="single" w:sz="4" w:space="0" w:color="auto"/>
            </w:tcBorders>
            <w:shd w:val="clear" w:color="auto" w:fill="auto"/>
          </w:tcPr>
          <w:p w14:paraId="28836FE8" w14:textId="77777777" w:rsidR="0093274D" w:rsidRPr="000D3CFB" w:rsidRDefault="0093274D" w:rsidP="00D10AC8">
            <w:pPr>
              <w:pStyle w:val="TAC"/>
            </w:pPr>
            <w:r w:rsidRPr="000D3CFB">
              <w:t>12576</w:t>
            </w:r>
          </w:p>
        </w:tc>
        <w:tc>
          <w:tcPr>
            <w:tcW w:w="625" w:type="pct"/>
            <w:tcBorders>
              <w:left w:val="single" w:sz="4" w:space="0" w:color="auto"/>
              <w:right w:val="single" w:sz="4" w:space="0" w:color="auto"/>
            </w:tcBorders>
            <w:shd w:val="clear" w:color="auto" w:fill="auto"/>
          </w:tcPr>
          <w:p w14:paraId="5568DB64" w14:textId="77777777" w:rsidR="0093274D" w:rsidRPr="000D3CFB" w:rsidRDefault="0093274D" w:rsidP="00D10AC8">
            <w:pPr>
              <w:pStyle w:val="TAC"/>
            </w:pPr>
            <w:r w:rsidRPr="000D3CFB">
              <w:t>25456</w:t>
            </w:r>
          </w:p>
        </w:tc>
        <w:tc>
          <w:tcPr>
            <w:tcW w:w="625" w:type="pct"/>
            <w:tcBorders>
              <w:left w:val="single" w:sz="4" w:space="0" w:color="auto"/>
              <w:right w:val="double" w:sz="4" w:space="0" w:color="auto"/>
            </w:tcBorders>
            <w:shd w:val="clear" w:color="auto" w:fill="auto"/>
          </w:tcPr>
          <w:p w14:paraId="32B56970" w14:textId="77777777" w:rsidR="0093274D" w:rsidRPr="000D3CFB" w:rsidRDefault="0093274D" w:rsidP="00D10AC8">
            <w:pPr>
              <w:pStyle w:val="TAC"/>
            </w:pPr>
            <w:r w:rsidRPr="000D3CFB">
              <w:t>35160</w:t>
            </w:r>
          </w:p>
        </w:tc>
        <w:tc>
          <w:tcPr>
            <w:tcW w:w="625" w:type="pct"/>
            <w:tcBorders>
              <w:left w:val="double" w:sz="4" w:space="0" w:color="auto"/>
            </w:tcBorders>
          </w:tcPr>
          <w:p w14:paraId="749ACCEB" w14:textId="77777777" w:rsidR="0093274D" w:rsidRPr="000D3CFB" w:rsidRDefault="0093274D" w:rsidP="00D10AC8">
            <w:pPr>
              <w:pStyle w:val="TAC"/>
            </w:pPr>
            <w:r w:rsidRPr="000D3CFB">
              <w:t>71112</w:t>
            </w:r>
          </w:p>
        </w:tc>
      </w:tr>
      <w:tr w:rsidR="0093274D" w:rsidRPr="000D3CFB" w14:paraId="16E6C72C" w14:textId="77777777" w:rsidTr="008D063D">
        <w:tc>
          <w:tcPr>
            <w:tcW w:w="625" w:type="pct"/>
            <w:tcBorders>
              <w:right w:val="single" w:sz="4" w:space="0" w:color="auto"/>
            </w:tcBorders>
            <w:shd w:val="clear" w:color="auto" w:fill="auto"/>
          </w:tcPr>
          <w:p w14:paraId="2D30A926" w14:textId="77777777" w:rsidR="0093274D" w:rsidRPr="000D3CFB" w:rsidRDefault="0093274D" w:rsidP="00D10AC8">
            <w:pPr>
              <w:pStyle w:val="TAC"/>
            </w:pPr>
            <w:r w:rsidRPr="000D3CFB">
              <w:t>1992</w:t>
            </w:r>
          </w:p>
        </w:tc>
        <w:tc>
          <w:tcPr>
            <w:tcW w:w="625" w:type="pct"/>
            <w:tcBorders>
              <w:left w:val="single" w:sz="4" w:space="0" w:color="auto"/>
              <w:right w:val="single" w:sz="4" w:space="0" w:color="auto"/>
            </w:tcBorders>
            <w:shd w:val="clear" w:color="auto" w:fill="auto"/>
          </w:tcPr>
          <w:p w14:paraId="3ED5E7A7" w14:textId="77777777" w:rsidR="0093274D" w:rsidRPr="000D3CFB" w:rsidRDefault="0093274D" w:rsidP="00D10AC8">
            <w:pPr>
              <w:pStyle w:val="TAC"/>
            </w:pPr>
            <w:r w:rsidRPr="000D3CFB">
              <w:t>4008</w:t>
            </w:r>
          </w:p>
        </w:tc>
        <w:tc>
          <w:tcPr>
            <w:tcW w:w="625" w:type="pct"/>
            <w:tcBorders>
              <w:left w:val="single" w:sz="4" w:space="0" w:color="auto"/>
              <w:right w:val="single" w:sz="4" w:space="0" w:color="auto"/>
            </w:tcBorders>
            <w:shd w:val="clear" w:color="auto" w:fill="auto"/>
          </w:tcPr>
          <w:p w14:paraId="2F24CB22" w14:textId="77777777" w:rsidR="0093274D" w:rsidRPr="000D3CFB" w:rsidRDefault="0093274D" w:rsidP="00D10AC8">
            <w:pPr>
              <w:pStyle w:val="TAC"/>
            </w:pPr>
            <w:r w:rsidRPr="000D3CFB">
              <w:t>4776</w:t>
            </w:r>
          </w:p>
        </w:tc>
        <w:tc>
          <w:tcPr>
            <w:tcW w:w="625" w:type="pct"/>
            <w:tcBorders>
              <w:left w:val="single" w:sz="4" w:space="0" w:color="auto"/>
              <w:right w:val="single" w:sz="4" w:space="0" w:color="auto"/>
            </w:tcBorders>
            <w:shd w:val="clear" w:color="auto" w:fill="auto"/>
          </w:tcPr>
          <w:p w14:paraId="3191AC8C" w14:textId="77777777" w:rsidR="0093274D" w:rsidRPr="000D3CFB" w:rsidRDefault="0093274D" w:rsidP="00D10AC8">
            <w:pPr>
              <w:pStyle w:val="TAC"/>
            </w:pPr>
            <w:r w:rsidRPr="000D3CFB">
              <w:t>9528</w:t>
            </w:r>
          </w:p>
        </w:tc>
        <w:tc>
          <w:tcPr>
            <w:tcW w:w="625" w:type="pct"/>
            <w:tcBorders>
              <w:left w:val="single" w:sz="4" w:space="0" w:color="auto"/>
              <w:right w:val="single" w:sz="4" w:space="0" w:color="auto"/>
            </w:tcBorders>
            <w:shd w:val="clear" w:color="auto" w:fill="auto"/>
          </w:tcPr>
          <w:p w14:paraId="3C953E7E" w14:textId="77777777" w:rsidR="0093274D" w:rsidRPr="000D3CFB" w:rsidRDefault="0093274D" w:rsidP="00D10AC8">
            <w:pPr>
              <w:pStyle w:val="TAC"/>
            </w:pPr>
            <w:r w:rsidRPr="000D3CFB">
              <w:t>12960</w:t>
            </w:r>
          </w:p>
        </w:tc>
        <w:tc>
          <w:tcPr>
            <w:tcW w:w="625" w:type="pct"/>
            <w:tcBorders>
              <w:left w:val="single" w:sz="4" w:space="0" w:color="auto"/>
              <w:right w:val="single" w:sz="4" w:space="0" w:color="auto"/>
            </w:tcBorders>
            <w:shd w:val="clear" w:color="auto" w:fill="auto"/>
          </w:tcPr>
          <w:p w14:paraId="448B3420" w14:textId="77777777" w:rsidR="0093274D" w:rsidRPr="000D3CFB" w:rsidRDefault="0093274D" w:rsidP="00D10AC8">
            <w:pPr>
              <w:pStyle w:val="TAC"/>
            </w:pPr>
            <w:r w:rsidRPr="000D3CFB">
              <w:t>25456</w:t>
            </w:r>
          </w:p>
        </w:tc>
        <w:tc>
          <w:tcPr>
            <w:tcW w:w="625" w:type="pct"/>
            <w:tcBorders>
              <w:left w:val="single" w:sz="4" w:space="0" w:color="auto"/>
              <w:right w:val="double" w:sz="4" w:space="0" w:color="auto"/>
            </w:tcBorders>
            <w:shd w:val="clear" w:color="auto" w:fill="auto"/>
          </w:tcPr>
          <w:p w14:paraId="2B5B8CFD" w14:textId="77777777" w:rsidR="0093274D" w:rsidRPr="000D3CFB" w:rsidRDefault="0093274D" w:rsidP="00D10AC8">
            <w:pPr>
              <w:pStyle w:val="TAC"/>
            </w:pPr>
            <w:r w:rsidRPr="000D3CFB">
              <w:t>36696</w:t>
            </w:r>
          </w:p>
        </w:tc>
        <w:tc>
          <w:tcPr>
            <w:tcW w:w="625" w:type="pct"/>
            <w:tcBorders>
              <w:left w:val="double" w:sz="4" w:space="0" w:color="auto"/>
            </w:tcBorders>
          </w:tcPr>
          <w:p w14:paraId="723C85D2" w14:textId="77777777" w:rsidR="0093274D" w:rsidRPr="000D3CFB" w:rsidRDefault="0093274D" w:rsidP="00D10AC8">
            <w:pPr>
              <w:pStyle w:val="TAC"/>
            </w:pPr>
            <w:r w:rsidRPr="000D3CFB">
              <w:t>73712</w:t>
            </w:r>
          </w:p>
        </w:tc>
      </w:tr>
      <w:tr w:rsidR="0093274D" w:rsidRPr="000D3CFB" w14:paraId="61BDC476" w14:textId="77777777" w:rsidTr="008D063D">
        <w:tc>
          <w:tcPr>
            <w:tcW w:w="625" w:type="pct"/>
            <w:tcBorders>
              <w:right w:val="single" w:sz="4" w:space="0" w:color="auto"/>
            </w:tcBorders>
            <w:shd w:val="clear" w:color="auto" w:fill="auto"/>
          </w:tcPr>
          <w:p w14:paraId="2E739C75" w14:textId="77777777" w:rsidR="0093274D" w:rsidRPr="000D3CFB" w:rsidRDefault="0093274D" w:rsidP="00D10AC8">
            <w:pPr>
              <w:pStyle w:val="TAC"/>
            </w:pPr>
            <w:r w:rsidRPr="000D3CFB">
              <w:t>2024</w:t>
            </w:r>
          </w:p>
        </w:tc>
        <w:tc>
          <w:tcPr>
            <w:tcW w:w="625" w:type="pct"/>
            <w:tcBorders>
              <w:left w:val="single" w:sz="4" w:space="0" w:color="auto"/>
              <w:right w:val="single" w:sz="4" w:space="0" w:color="auto"/>
            </w:tcBorders>
            <w:shd w:val="clear" w:color="auto" w:fill="auto"/>
          </w:tcPr>
          <w:p w14:paraId="2445F432" w14:textId="77777777" w:rsidR="0093274D" w:rsidRPr="000D3CFB" w:rsidRDefault="0093274D" w:rsidP="00D10AC8">
            <w:pPr>
              <w:pStyle w:val="TAC"/>
            </w:pPr>
            <w:r w:rsidRPr="000D3CFB">
              <w:t>4008</w:t>
            </w:r>
          </w:p>
        </w:tc>
        <w:tc>
          <w:tcPr>
            <w:tcW w:w="625" w:type="pct"/>
            <w:tcBorders>
              <w:left w:val="single" w:sz="4" w:space="0" w:color="auto"/>
              <w:right w:val="single" w:sz="4" w:space="0" w:color="auto"/>
            </w:tcBorders>
            <w:shd w:val="clear" w:color="auto" w:fill="auto"/>
          </w:tcPr>
          <w:p w14:paraId="2AB5E4C7" w14:textId="77777777" w:rsidR="0093274D" w:rsidRPr="000D3CFB" w:rsidRDefault="0093274D" w:rsidP="00D10AC8">
            <w:pPr>
              <w:pStyle w:val="TAC"/>
            </w:pPr>
            <w:r w:rsidRPr="000D3CFB">
              <w:t>4968</w:t>
            </w:r>
          </w:p>
        </w:tc>
        <w:tc>
          <w:tcPr>
            <w:tcW w:w="625" w:type="pct"/>
            <w:tcBorders>
              <w:left w:val="single" w:sz="4" w:space="0" w:color="auto"/>
              <w:right w:val="single" w:sz="4" w:space="0" w:color="auto"/>
            </w:tcBorders>
            <w:shd w:val="clear" w:color="auto" w:fill="auto"/>
          </w:tcPr>
          <w:p w14:paraId="1F166C21" w14:textId="77777777" w:rsidR="0093274D" w:rsidRPr="000D3CFB" w:rsidRDefault="0093274D" w:rsidP="00D10AC8">
            <w:pPr>
              <w:pStyle w:val="TAC"/>
            </w:pPr>
            <w:r w:rsidRPr="000D3CFB">
              <w:t>9912</w:t>
            </w:r>
          </w:p>
        </w:tc>
        <w:tc>
          <w:tcPr>
            <w:tcW w:w="625" w:type="pct"/>
            <w:tcBorders>
              <w:left w:val="single" w:sz="4" w:space="0" w:color="auto"/>
              <w:right w:val="single" w:sz="4" w:space="0" w:color="auto"/>
            </w:tcBorders>
            <w:shd w:val="clear" w:color="auto" w:fill="auto"/>
          </w:tcPr>
          <w:p w14:paraId="3A3EEC8E" w14:textId="77777777" w:rsidR="0093274D" w:rsidRPr="000D3CFB" w:rsidRDefault="0093274D" w:rsidP="00D10AC8">
            <w:pPr>
              <w:pStyle w:val="TAC"/>
            </w:pPr>
            <w:r w:rsidRPr="000D3CFB">
              <w:t>13536</w:t>
            </w:r>
          </w:p>
        </w:tc>
        <w:tc>
          <w:tcPr>
            <w:tcW w:w="625" w:type="pct"/>
            <w:tcBorders>
              <w:left w:val="single" w:sz="4" w:space="0" w:color="auto"/>
              <w:right w:val="single" w:sz="4" w:space="0" w:color="auto"/>
            </w:tcBorders>
            <w:shd w:val="clear" w:color="auto" w:fill="auto"/>
          </w:tcPr>
          <w:p w14:paraId="1B05D0C4" w14:textId="77777777" w:rsidR="0093274D" w:rsidRPr="000D3CFB" w:rsidRDefault="0093274D" w:rsidP="00D10AC8">
            <w:pPr>
              <w:pStyle w:val="TAC"/>
            </w:pPr>
            <w:r w:rsidRPr="000D3CFB">
              <w:t>27376</w:t>
            </w:r>
          </w:p>
        </w:tc>
        <w:tc>
          <w:tcPr>
            <w:tcW w:w="625" w:type="pct"/>
            <w:tcBorders>
              <w:left w:val="single" w:sz="4" w:space="0" w:color="auto"/>
              <w:right w:val="double" w:sz="4" w:space="0" w:color="auto"/>
            </w:tcBorders>
            <w:shd w:val="clear" w:color="auto" w:fill="auto"/>
          </w:tcPr>
          <w:p w14:paraId="4926A620" w14:textId="77777777" w:rsidR="0093274D" w:rsidRPr="000D3CFB" w:rsidRDefault="0093274D" w:rsidP="00D10AC8">
            <w:pPr>
              <w:pStyle w:val="TAC"/>
            </w:pPr>
            <w:r w:rsidRPr="000D3CFB">
              <w:t>37888</w:t>
            </w:r>
          </w:p>
        </w:tc>
        <w:tc>
          <w:tcPr>
            <w:tcW w:w="625" w:type="pct"/>
            <w:tcBorders>
              <w:left w:val="double" w:sz="4" w:space="0" w:color="auto"/>
            </w:tcBorders>
          </w:tcPr>
          <w:p w14:paraId="6ABFF8EE" w14:textId="77777777" w:rsidR="0093274D" w:rsidRPr="000D3CFB" w:rsidRDefault="0093274D" w:rsidP="00D10AC8">
            <w:pPr>
              <w:pStyle w:val="TAC"/>
            </w:pPr>
            <w:r w:rsidRPr="000D3CFB">
              <w:t>76208</w:t>
            </w:r>
          </w:p>
        </w:tc>
      </w:tr>
      <w:tr w:rsidR="0093274D" w:rsidRPr="000D3CFB" w14:paraId="1BA38764" w14:textId="77777777" w:rsidTr="008D063D">
        <w:tc>
          <w:tcPr>
            <w:tcW w:w="625" w:type="pct"/>
            <w:tcBorders>
              <w:right w:val="single" w:sz="4" w:space="0" w:color="auto"/>
            </w:tcBorders>
            <w:shd w:val="clear" w:color="auto" w:fill="auto"/>
          </w:tcPr>
          <w:p w14:paraId="4826C253" w14:textId="77777777" w:rsidR="0093274D" w:rsidRPr="000D3CFB" w:rsidRDefault="0093274D" w:rsidP="00D10AC8">
            <w:pPr>
              <w:pStyle w:val="TAC"/>
            </w:pPr>
            <w:r w:rsidRPr="000D3CFB">
              <w:t>2088</w:t>
            </w:r>
          </w:p>
        </w:tc>
        <w:tc>
          <w:tcPr>
            <w:tcW w:w="625" w:type="pct"/>
            <w:tcBorders>
              <w:left w:val="single" w:sz="4" w:space="0" w:color="auto"/>
              <w:right w:val="single" w:sz="4" w:space="0" w:color="auto"/>
            </w:tcBorders>
            <w:shd w:val="clear" w:color="auto" w:fill="auto"/>
          </w:tcPr>
          <w:p w14:paraId="11F9D3BB" w14:textId="77777777" w:rsidR="0093274D" w:rsidRPr="000D3CFB" w:rsidRDefault="0093274D" w:rsidP="00D10AC8">
            <w:pPr>
              <w:pStyle w:val="TAC"/>
            </w:pPr>
            <w:r w:rsidRPr="000D3CFB">
              <w:t>4136</w:t>
            </w:r>
          </w:p>
        </w:tc>
        <w:tc>
          <w:tcPr>
            <w:tcW w:w="625" w:type="pct"/>
            <w:tcBorders>
              <w:left w:val="single" w:sz="4" w:space="0" w:color="auto"/>
              <w:right w:val="single" w:sz="4" w:space="0" w:color="auto"/>
            </w:tcBorders>
            <w:shd w:val="clear" w:color="auto" w:fill="auto"/>
          </w:tcPr>
          <w:p w14:paraId="383C5DCA" w14:textId="77777777" w:rsidR="0093274D" w:rsidRPr="000D3CFB" w:rsidRDefault="0093274D" w:rsidP="00D10AC8">
            <w:pPr>
              <w:pStyle w:val="TAC"/>
            </w:pPr>
            <w:r w:rsidRPr="000D3CFB">
              <w:t>5160</w:t>
            </w:r>
          </w:p>
        </w:tc>
        <w:tc>
          <w:tcPr>
            <w:tcW w:w="625" w:type="pct"/>
            <w:tcBorders>
              <w:left w:val="single" w:sz="4" w:space="0" w:color="auto"/>
              <w:right w:val="single" w:sz="4" w:space="0" w:color="auto"/>
            </w:tcBorders>
            <w:shd w:val="clear" w:color="auto" w:fill="auto"/>
          </w:tcPr>
          <w:p w14:paraId="7EE6D257" w14:textId="77777777" w:rsidR="0093274D" w:rsidRPr="000D3CFB" w:rsidRDefault="0093274D" w:rsidP="00D10AC8">
            <w:pPr>
              <w:pStyle w:val="TAC"/>
            </w:pPr>
            <w:r w:rsidRPr="000D3CFB">
              <w:t>10296</w:t>
            </w:r>
          </w:p>
        </w:tc>
        <w:tc>
          <w:tcPr>
            <w:tcW w:w="625" w:type="pct"/>
            <w:tcBorders>
              <w:left w:val="single" w:sz="4" w:space="0" w:color="auto"/>
              <w:right w:val="single" w:sz="4" w:space="0" w:color="auto"/>
            </w:tcBorders>
            <w:shd w:val="clear" w:color="auto" w:fill="auto"/>
          </w:tcPr>
          <w:p w14:paraId="78204A24" w14:textId="77777777" w:rsidR="0093274D" w:rsidRPr="000D3CFB" w:rsidRDefault="0093274D" w:rsidP="00D10AC8">
            <w:pPr>
              <w:pStyle w:val="TAC"/>
            </w:pPr>
            <w:r w:rsidRPr="000D3CFB">
              <w:t>14112</w:t>
            </w:r>
          </w:p>
        </w:tc>
        <w:tc>
          <w:tcPr>
            <w:tcW w:w="625" w:type="pct"/>
            <w:tcBorders>
              <w:left w:val="single" w:sz="4" w:space="0" w:color="auto"/>
              <w:right w:val="single" w:sz="4" w:space="0" w:color="auto"/>
            </w:tcBorders>
            <w:shd w:val="clear" w:color="auto" w:fill="auto"/>
          </w:tcPr>
          <w:p w14:paraId="09C92EB5" w14:textId="77777777" w:rsidR="0093274D" w:rsidRPr="000D3CFB" w:rsidRDefault="0093274D" w:rsidP="00D10AC8">
            <w:pPr>
              <w:pStyle w:val="TAC"/>
            </w:pPr>
            <w:r w:rsidRPr="000D3CFB">
              <w:t>28336</w:t>
            </w:r>
          </w:p>
        </w:tc>
        <w:tc>
          <w:tcPr>
            <w:tcW w:w="625" w:type="pct"/>
            <w:tcBorders>
              <w:left w:val="single" w:sz="4" w:space="0" w:color="auto"/>
              <w:right w:val="double" w:sz="4" w:space="0" w:color="auto"/>
            </w:tcBorders>
            <w:shd w:val="clear" w:color="auto" w:fill="auto"/>
          </w:tcPr>
          <w:p w14:paraId="06119153" w14:textId="77777777" w:rsidR="0093274D" w:rsidRPr="000D3CFB" w:rsidRDefault="0093274D" w:rsidP="00D10AC8">
            <w:pPr>
              <w:pStyle w:val="TAC"/>
            </w:pPr>
            <w:r w:rsidRPr="000D3CFB">
              <w:t>39232</w:t>
            </w:r>
          </w:p>
        </w:tc>
        <w:tc>
          <w:tcPr>
            <w:tcW w:w="625" w:type="pct"/>
            <w:tcBorders>
              <w:left w:val="double" w:sz="4" w:space="0" w:color="auto"/>
            </w:tcBorders>
          </w:tcPr>
          <w:p w14:paraId="6B00E023" w14:textId="77777777" w:rsidR="0093274D" w:rsidRPr="000D3CFB" w:rsidRDefault="0093274D" w:rsidP="00D10AC8">
            <w:pPr>
              <w:pStyle w:val="TAC"/>
            </w:pPr>
            <w:r w:rsidRPr="000D3CFB">
              <w:t>78704</w:t>
            </w:r>
          </w:p>
        </w:tc>
      </w:tr>
      <w:tr w:rsidR="0093274D" w:rsidRPr="000D3CFB" w14:paraId="477E6DD0" w14:textId="77777777" w:rsidTr="008D063D">
        <w:tc>
          <w:tcPr>
            <w:tcW w:w="625" w:type="pct"/>
            <w:tcBorders>
              <w:right w:val="single" w:sz="4" w:space="0" w:color="auto"/>
            </w:tcBorders>
            <w:shd w:val="clear" w:color="auto" w:fill="auto"/>
          </w:tcPr>
          <w:p w14:paraId="6B8DD7B9" w14:textId="77777777" w:rsidR="0093274D" w:rsidRPr="000D3CFB" w:rsidRDefault="0093274D" w:rsidP="00D10AC8">
            <w:pPr>
              <w:pStyle w:val="TAC"/>
            </w:pPr>
            <w:r w:rsidRPr="000D3CFB">
              <w:t>2152</w:t>
            </w:r>
          </w:p>
        </w:tc>
        <w:tc>
          <w:tcPr>
            <w:tcW w:w="625" w:type="pct"/>
            <w:tcBorders>
              <w:left w:val="single" w:sz="4" w:space="0" w:color="auto"/>
              <w:right w:val="single" w:sz="4" w:space="0" w:color="auto"/>
            </w:tcBorders>
            <w:shd w:val="clear" w:color="auto" w:fill="auto"/>
          </w:tcPr>
          <w:p w14:paraId="3B99D097" w14:textId="77777777" w:rsidR="0093274D" w:rsidRPr="000D3CFB" w:rsidRDefault="0093274D" w:rsidP="00D10AC8">
            <w:pPr>
              <w:pStyle w:val="TAC"/>
            </w:pPr>
            <w:r w:rsidRPr="000D3CFB">
              <w:t>4264</w:t>
            </w:r>
          </w:p>
        </w:tc>
        <w:tc>
          <w:tcPr>
            <w:tcW w:w="625" w:type="pct"/>
            <w:tcBorders>
              <w:left w:val="single" w:sz="4" w:space="0" w:color="auto"/>
              <w:right w:val="single" w:sz="4" w:space="0" w:color="auto"/>
            </w:tcBorders>
            <w:shd w:val="clear" w:color="auto" w:fill="auto"/>
          </w:tcPr>
          <w:p w14:paraId="16E3F86A" w14:textId="77777777" w:rsidR="0093274D" w:rsidRPr="000D3CFB" w:rsidRDefault="0093274D" w:rsidP="00D10AC8">
            <w:pPr>
              <w:pStyle w:val="TAC"/>
            </w:pPr>
            <w:r w:rsidRPr="000D3CFB">
              <w:t>5352</w:t>
            </w:r>
          </w:p>
        </w:tc>
        <w:tc>
          <w:tcPr>
            <w:tcW w:w="625" w:type="pct"/>
            <w:tcBorders>
              <w:left w:val="single" w:sz="4" w:space="0" w:color="auto"/>
              <w:right w:val="single" w:sz="4" w:space="0" w:color="auto"/>
            </w:tcBorders>
            <w:shd w:val="clear" w:color="auto" w:fill="auto"/>
          </w:tcPr>
          <w:p w14:paraId="42BDBFE4" w14:textId="77777777" w:rsidR="0093274D" w:rsidRPr="000D3CFB" w:rsidRDefault="0093274D" w:rsidP="00D10AC8">
            <w:pPr>
              <w:pStyle w:val="TAC"/>
            </w:pPr>
            <w:r w:rsidRPr="000D3CFB">
              <w:t>10680</w:t>
            </w:r>
          </w:p>
        </w:tc>
        <w:tc>
          <w:tcPr>
            <w:tcW w:w="625" w:type="pct"/>
            <w:tcBorders>
              <w:left w:val="single" w:sz="4" w:space="0" w:color="auto"/>
              <w:right w:val="single" w:sz="4" w:space="0" w:color="auto"/>
            </w:tcBorders>
            <w:shd w:val="clear" w:color="auto" w:fill="auto"/>
          </w:tcPr>
          <w:p w14:paraId="04776F50" w14:textId="77777777" w:rsidR="0093274D" w:rsidRPr="000D3CFB" w:rsidRDefault="0093274D" w:rsidP="00D10AC8">
            <w:pPr>
              <w:pStyle w:val="TAC"/>
            </w:pPr>
            <w:r w:rsidRPr="000D3CFB">
              <w:t>14688</w:t>
            </w:r>
          </w:p>
        </w:tc>
        <w:tc>
          <w:tcPr>
            <w:tcW w:w="625" w:type="pct"/>
            <w:tcBorders>
              <w:left w:val="single" w:sz="4" w:space="0" w:color="auto"/>
              <w:right w:val="single" w:sz="4" w:space="0" w:color="auto"/>
            </w:tcBorders>
            <w:shd w:val="clear" w:color="auto" w:fill="auto"/>
          </w:tcPr>
          <w:p w14:paraId="74F60F99" w14:textId="77777777" w:rsidR="0093274D" w:rsidRPr="000D3CFB" w:rsidRDefault="0093274D" w:rsidP="00D10AC8">
            <w:pPr>
              <w:pStyle w:val="TAC"/>
            </w:pPr>
            <w:r w:rsidRPr="000D3CFB">
              <w:t>29296</w:t>
            </w:r>
          </w:p>
        </w:tc>
        <w:tc>
          <w:tcPr>
            <w:tcW w:w="625" w:type="pct"/>
            <w:tcBorders>
              <w:left w:val="single" w:sz="4" w:space="0" w:color="auto"/>
              <w:right w:val="double" w:sz="4" w:space="0" w:color="auto"/>
            </w:tcBorders>
            <w:shd w:val="clear" w:color="auto" w:fill="auto"/>
          </w:tcPr>
          <w:p w14:paraId="1EC161FC" w14:textId="77777777" w:rsidR="0093274D" w:rsidRPr="000D3CFB" w:rsidRDefault="0093274D" w:rsidP="00D10AC8">
            <w:pPr>
              <w:pStyle w:val="TAC"/>
            </w:pPr>
            <w:r w:rsidRPr="000D3CFB">
              <w:t>40576</w:t>
            </w:r>
          </w:p>
        </w:tc>
        <w:tc>
          <w:tcPr>
            <w:tcW w:w="625" w:type="pct"/>
            <w:tcBorders>
              <w:left w:val="double" w:sz="4" w:space="0" w:color="auto"/>
            </w:tcBorders>
          </w:tcPr>
          <w:p w14:paraId="7BD8CEB2" w14:textId="77777777" w:rsidR="0093274D" w:rsidRPr="000D3CFB" w:rsidRDefault="0093274D" w:rsidP="00D10AC8">
            <w:pPr>
              <w:pStyle w:val="TAC"/>
            </w:pPr>
            <w:r w:rsidRPr="000D3CFB">
              <w:t>81176</w:t>
            </w:r>
          </w:p>
        </w:tc>
      </w:tr>
      <w:tr w:rsidR="0093274D" w:rsidRPr="000D3CFB" w14:paraId="3D186514" w14:textId="77777777" w:rsidTr="008D063D">
        <w:tc>
          <w:tcPr>
            <w:tcW w:w="625" w:type="pct"/>
            <w:tcBorders>
              <w:right w:val="single" w:sz="4" w:space="0" w:color="auto"/>
            </w:tcBorders>
            <w:shd w:val="clear" w:color="auto" w:fill="auto"/>
          </w:tcPr>
          <w:p w14:paraId="584794CF" w14:textId="77777777" w:rsidR="0093274D" w:rsidRPr="000D3CFB" w:rsidRDefault="0093274D" w:rsidP="00D10AC8">
            <w:pPr>
              <w:pStyle w:val="TAC"/>
            </w:pPr>
            <w:r w:rsidRPr="000D3CFB">
              <w:t>2216</w:t>
            </w:r>
          </w:p>
        </w:tc>
        <w:tc>
          <w:tcPr>
            <w:tcW w:w="625" w:type="pct"/>
            <w:tcBorders>
              <w:left w:val="single" w:sz="4" w:space="0" w:color="auto"/>
              <w:right w:val="single" w:sz="4" w:space="0" w:color="auto"/>
            </w:tcBorders>
            <w:shd w:val="clear" w:color="auto" w:fill="auto"/>
          </w:tcPr>
          <w:p w14:paraId="4D24B7A5" w14:textId="77777777" w:rsidR="0093274D" w:rsidRPr="000D3CFB" w:rsidRDefault="0093274D" w:rsidP="00D10AC8">
            <w:pPr>
              <w:pStyle w:val="TAC"/>
            </w:pPr>
            <w:r w:rsidRPr="000D3CFB">
              <w:t>4392</w:t>
            </w:r>
          </w:p>
        </w:tc>
        <w:tc>
          <w:tcPr>
            <w:tcW w:w="625" w:type="pct"/>
            <w:tcBorders>
              <w:left w:val="single" w:sz="4" w:space="0" w:color="auto"/>
              <w:right w:val="single" w:sz="4" w:space="0" w:color="auto"/>
            </w:tcBorders>
            <w:shd w:val="clear" w:color="auto" w:fill="auto"/>
          </w:tcPr>
          <w:p w14:paraId="14A604BE" w14:textId="77777777" w:rsidR="0093274D" w:rsidRPr="000D3CFB" w:rsidRDefault="0093274D" w:rsidP="00D10AC8">
            <w:pPr>
              <w:pStyle w:val="TAC"/>
            </w:pPr>
            <w:r w:rsidRPr="000D3CFB">
              <w:t>5544</w:t>
            </w:r>
          </w:p>
        </w:tc>
        <w:tc>
          <w:tcPr>
            <w:tcW w:w="625" w:type="pct"/>
            <w:tcBorders>
              <w:left w:val="single" w:sz="4" w:space="0" w:color="auto"/>
              <w:right w:val="single" w:sz="4" w:space="0" w:color="auto"/>
            </w:tcBorders>
            <w:shd w:val="clear" w:color="auto" w:fill="auto"/>
          </w:tcPr>
          <w:p w14:paraId="4010B1A8" w14:textId="77777777" w:rsidR="0093274D" w:rsidRPr="000D3CFB" w:rsidRDefault="0093274D" w:rsidP="00D10AC8">
            <w:pPr>
              <w:pStyle w:val="TAC"/>
            </w:pPr>
            <w:r w:rsidRPr="000D3CFB">
              <w:t>11064</w:t>
            </w:r>
          </w:p>
        </w:tc>
        <w:tc>
          <w:tcPr>
            <w:tcW w:w="625" w:type="pct"/>
            <w:tcBorders>
              <w:left w:val="single" w:sz="4" w:space="0" w:color="auto"/>
              <w:right w:val="single" w:sz="4" w:space="0" w:color="auto"/>
            </w:tcBorders>
            <w:shd w:val="clear" w:color="auto" w:fill="auto"/>
          </w:tcPr>
          <w:p w14:paraId="5B7C628E" w14:textId="77777777" w:rsidR="0093274D" w:rsidRPr="000D3CFB" w:rsidRDefault="0093274D" w:rsidP="00D10AC8">
            <w:pPr>
              <w:pStyle w:val="TAC"/>
            </w:pPr>
            <w:r w:rsidRPr="000D3CFB">
              <w:t>15264</w:t>
            </w:r>
          </w:p>
        </w:tc>
        <w:tc>
          <w:tcPr>
            <w:tcW w:w="625" w:type="pct"/>
            <w:tcBorders>
              <w:left w:val="single" w:sz="4" w:space="0" w:color="auto"/>
              <w:right w:val="single" w:sz="4" w:space="0" w:color="auto"/>
            </w:tcBorders>
            <w:shd w:val="clear" w:color="auto" w:fill="auto"/>
          </w:tcPr>
          <w:p w14:paraId="4DDDCA56" w14:textId="77777777" w:rsidR="0093274D" w:rsidRPr="000D3CFB" w:rsidRDefault="0093274D" w:rsidP="00D10AC8">
            <w:pPr>
              <w:pStyle w:val="TAC"/>
            </w:pPr>
            <w:r w:rsidRPr="000D3CFB">
              <w:t>30576</w:t>
            </w:r>
          </w:p>
        </w:tc>
        <w:tc>
          <w:tcPr>
            <w:tcW w:w="625" w:type="pct"/>
            <w:tcBorders>
              <w:left w:val="single" w:sz="4" w:space="0" w:color="auto"/>
              <w:right w:val="double" w:sz="4" w:space="0" w:color="auto"/>
            </w:tcBorders>
            <w:shd w:val="clear" w:color="auto" w:fill="auto"/>
          </w:tcPr>
          <w:p w14:paraId="50A81C88" w14:textId="77777777" w:rsidR="0093274D" w:rsidRPr="000D3CFB" w:rsidRDefault="0093274D" w:rsidP="00D10AC8">
            <w:pPr>
              <w:pStyle w:val="TAC"/>
            </w:pPr>
            <w:r w:rsidRPr="000D3CFB">
              <w:t>42368</w:t>
            </w:r>
          </w:p>
        </w:tc>
        <w:tc>
          <w:tcPr>
            <w:tcW w:w="625" w:type="pct"/>
            <w:tcBorders>
              <w:left w:val="double" w:sz="4" w:space="0" w:color="auto"/>
            </w:tcBorders>
          </w:tcPr>
          <w:p w14:paraId="5C5B7EB2" w14:textId="77777777" w:rsidR="0093274D" w:rsidRPr="000D3CFB" w:rsidRDefault="0093274D" w:rsidP="00D10AC8">
            <w:pPr>
              <w:pStyle w:val="TAC"/>
            </w:pPr>
            <w:r w:rsidRPr="000D3CFB">
              <w:t>84760</w:t>
            </w:r>
          </w:p>
        </w:tc>
      </w:tr>
      <w:tr w:rsidR="0093274D" w:rsidRPr="000D3CFB" w14:paraId="406603C1" w14:textId="77777777" w:rsidTr="008D063D">
        <w:tc>
          <w:tcPr>
            <w:tcW w:w="625" w:type="pct"/>
            <w:tcBorders>
              <w:right w:val="single" w:sz="4" w:space="0" w:color="auto"/>
            </w:tcBorders>
            <w:shd w:val="clear" w:color="auto" w:fill="auto"/>
          </w:tcPr>
          <w:p w14:paraId="6BEA981D" w14:textId="77777777" w:rsidR="0093274D" w:rsidRPr="000D3CFB" w:rsidRDefault="0093274D" w:rsidP="00D10AC8">
            <w:pPr>
              <w:pStyle w:val="TAC"/>
            </w:pPr>
            <w:r w:rsidRPr="000D3CFB">
              <w:t>2280</w:t>
            </w:r>
          </w:p>
        </w:tc>
        <w:tc>
          <w:tcPr>
            <w:tcW w:w="625" w:type="pct"/>
            <w:tcBorders>
              <w:left w:val="single" w:sz="4" w:space="0" w:color="auto"/>
              <w:right w:val="single" w:sz="4" w:space="0" w:color="auto"/>
            </w:tcBorders>
            <w:shd w:val="clear" w:color="auto" w:fill="auto"/>
          </w:tcPr>
          <w:p w14:paraId="21DA874C" w14:textId="77777777" w:rsidR="0093274D" w:rsidRPr="000D3CFB" w:rsidRDefault="0093274D" w:rsidP="00D10AC8">
            <w:pPr>
              <w:pStyle w:val="TAC"/>
            </w:pPr>
            <w:r w:rsidRPr="000D3CFB">
              <w:t>4584</w:t>
            </w:r>
          </w:p>
        </w:tc>
        <w:tc>
          <w:tcPr>
            <w:tcW w:w="625" w:type="pct"/>
            <w:tcBorders>
              <w:left w:val="single" w:sz="4" w:space="0" w:color="auto"/>
              <w:right w:val="single" w:sz="4" w:space="0" w:color="auto"/>
            </w:tcBorders>
            <w:shd w:val="clear" w:color="auto" w:fill="auto"/>
          </w:tcPr>
          <w:p w14:paraId="578544B3" w14:textId="77777777" w:rsidR="0093274D" w:rsidRPr="000D3CFB" w:rsidRDefault="0093274D" w:rsidP="00D10AC8">
            <w:pPr>
              <w:pStyle w:val="TAC"/>
            </w:pPr>
            <w:r w:rsidRPr="000D3CFB">
              <w:t>5736</w:t>
            </w:r>
          </w:p>
        </w:tc>
        <w:tc>
          <w:tcPr>
            <w:tcW w:w="625" w:type="pct"/>
            <w:tcBorders>
              <w:left w:val="single" w:sz="4" w:space="0" w:color="auto"/>
              <w:right w:val="single" w:sz="4" w:space="0" w:color="auto"/>
            </w:tcBorders>
            <w:shd w:val="clear" w:color="auto" w:fill="auto"/>
          </w:tcPr>
          <w:p w14:paraId="2EA97BEB" w14:textId="77777777" w:rsidR="0093274D" w:rsidRPr="000D3CFB" w:rsidRDefault="0093274D" w:rsidP="00D10AC8">
            <w:pPr>
              <w:pStyle w:val="TAC"/>
            </w:pPr>
            <w:r w:rsidRPr="000D3CFB">
              <w:t>11448</w:t>
            </w:r>
          </w:p>
        </w:tc>
        <w:tc>
          <w:tcPr>
            <w:tcW w:w="625" w:type="pct"/>
            <w:tcBorders>
              <w:left w:val="single" w:sz="4" w:space="0" w:color="auto"/>
              <w:right w:val="single" w:sz="4" w:space="0" w:color="auto"/>
            </w:tcBorders>
            <w:shd w:val="clear" w:color="auto" w:fill="auto"/>
          </w:tcPr>
          <w:p w14:paraId="3703A7A2" w14:textId="77777777" w:rsidR="0093274D" w:rsidRPr="000D3CFB" w:rsidRDefault="0093274D" w:rsidP="00D10AC8">
            <w:pPr>
              <w:pStyle w:val="TAC"/>
            </w:pPr>
            <w:r w:rsidRPr="000D3CFB">
              <w:t>15840</w:t>
            </w:r>
          </w:p>
        </w:tc>
        <w:tc>
          <w:tcPr>
            <w:tcW w:w="625" w:type="pct"/>
            <w:tcBorders>
              <w:left w:val="single" w:sz="4" w:space="0" w:color="auto"/>
              <w:right w:val="single" w:sz="4" w:space="0" w:color="auto"/>
            </w:tcBorders>
            <w:shd w:val="clear" w:color="auto" w:fill="auto"/>
          </w:tcPr>
          <w:p w14:paraId="2242D3B6" w14:textId="77777777" w:rsidR="0093274D" w:rsidRPr="000D3CFB" w:rsidRDefault="0093274D" w:rsidP="00D10AC8">
            <w:pPr>
              <w:pStyle w:val="TAC"/>
            </w:pPr>
            <w:r w:rsidRPr="000D3CFB">
              <w:t>31704</w:t>
            </w:r>
          </w:p>
        </w:tc>
        <w:tc>
          <w:tcPr>
            <w:tcW w:w="625" w:type="pct"/>
            <w:tcBorders>
              <w:left w:val="single" w:sz="4" w:space="0" w:color="auto"/>
              <w:right w:val="double" w:sz="4" w:space="0" w:color="auto"/>
            </w:tcBorders>
            <w:shd w:val="clear" w:color="auto" w:fill="auto"/>
          </w:tcPr>
          <w:p w14:paraId="78C0A922" w14:textId="77777777" w:rsidR="0093274D" w:rsidRPr="000D3CFB" w:rsidRDefault="0093274D" w:rsidP="00D10AC8">
            <w:pPr>
              <w:pStyle w:val="TAC"/>
            </w:pPr>
            <w:r w:rsidRPr="000D3CFB">
              <w:t>43816</w:t>
            </w:r>
          </w:p>
        </w:tc>
        <w:tc>
          <w:tcPr>
            <w:tcW w:w="625" w:type="pct"/>
            <w:tcBorders>
              <w:left w:val="double" w:sz="4" w:space="0" w:color="auto"/>
            </w:tcBorders>
          </w:tcPr>
          <w:p w14:paraId="12256A27" w14:textId="77777777" w:rsidR="0093274D" w:rsidRPr="000D3CFB" w:rsidRDefault="0093274D" w:rsidP="00D10AC8">
            <w:pPr>
              <w:pStyle w:val="TAC"/>
            </w:pPr>
            <w:r w:rsidRPr="000D3CFB">
              <w:t>87936</w:t>
            </w:r>
          </w:p>
        </w:tc>
      </w:tr>
      <w:tr w:rsidR="0093274D" w:rsidRPr="000D3CFB" w14:paraId="498E877D" w14:textId="77777777" w:rsidTr="008D063D">
        <w:tc>
          <w:tcPr>
            <w:tcW w:w="625" w:type="pct"/>
            <w:tcBorders>
              <w:right w:val="single" w:sz="4" w:space="0" w:color="auto"/>
            </w:tcBorders>
            <w:shd w:val="clear" w:color="auto" w:fill="auto"/>
          </w:tcPr>
          <w:p w14:paraId="24AAD5B0" w14:textId="77777777" w:rsidR="0093274D" w:rsidRPr="000D3CFB" w:rsidRDefault="0093274D" w:rsidP="00D10AC8">
            <w:pPr>
              <w:pStyle w:val="TAC"/>
            </w:pPr>
            <w:r w:rsidRPr="000D3CFB">
              <w:t>2344</w:t>
            </w:r>
          </w:p>
        </w:tc>
        <w:tc>
          <w:tcPr>
            <w:tcW w:w="625" w:type="pct"/>
            <w:tcBorders>
              <w:left w:val="single" w:sz="4" w:space="0" w:color="auto"/>
              <w:right w:val="single" w:sz="4" w:space="0" w:color="auto"/>
            </w:tcBorders>
            <w:shd w:val="clear" w:color="auto" w:fill="auto"/>
          </w:tcPr>
          <w:p w14:paraId="48D47ADB" w14:textId="77777777" w:rsidR="0093274D" w:rsidRPr="000D3CFB" w:rsidRDefault="0093274D" w:rsidP="00D10AC8">
            <w:pPr>
              <w:pStyle w:val="TAC"/>
            </w:pPr>
            <w:r w:rsidRPr="000D3CFB">
              <w:t>4776</w:t>
            </w:r>
          </w:p>
        </w:tc>
        <w:tc>
          <w:tcPr>
            <w:tcW w:w="625" w:type="pct"/>
            <w:tcBorders>
              <w:left w:val="single" w:sz="4" w:space="0" w:color="auto"/>
              <w:right w:val="single" w:sz="4" w:space="0" w:color="auto"/>
            </w:tcBorders>
            <w:shd w:val="clear" w:color="auto" w:fill="auto"/>
          </w:tcPr>
          <w:p w14:paraId="1A7A0D0F" w14:textId="77777777" w:rsidR="0093274D" w:rsidRPr="000D3CFB" w:rsidRDefault="0093274D" w:rsidP="00D10AC8">
            <w:pPr>
              <w:pStyle w:val="TAC"/>
            </w:pPr>
            <w:r w:rsidRPr="000D3CFB">
              <w:t>5992</w:t>
            </w:r>
          </w:p>
        </w:tc>
        <w:tc>
          <w:tcPr>
            <w:tcW w:w="625" w:type="pct"/>
            <w:tcBorders>
              <w:left w:val="single" w:sz="4" w:space="0" w:color="auto"/>
              <w:right w:val="single" w:sz="4" w:space="0" w:color="auto"/>
            </w:tcBorders>
            <w:shd w:val="clear" w:color="auto" w:fill="auto"/>
          </w:tcPr>
          <w:p w14:paraId="5753C8B2" w14:textId="77777777" w:rsidR="0093274D" w:rsidRPr="000D3CFB" w:rsidRDefault="0093274D" w:rsidP="00D10AC8">
            <w:pPr>
              <w:pStyle w:val="TAC"/>
            </w:pPr>
            <w:r w:rsidRPr="000D3CFB">
              <w:t>11832</w:t>
            </w:r>
          </w:p>
        </w:tc>
        <w:tc>
          <w:tcPr>
            <w:tcW w:w="625" w:type="pct"/>
            <w:tcBorders>
              <w:left w:val="single" w:sz="4" w:space="0" w:color="auto"/>
              <w:right w:val="single" w:sz="4" w:space="0" w:color="auto"/>
            </w:tcBorders>
            <w:shd w:val="clear" w:color="auto" w:fill="auto"/>
          </w:tcPr>
          <w:p w14:paraId="4447431C" w14:textId="77777777" w:rsidR="0093274D" w:rsidRPr="000D3CFB" w:rsidRDefault="0093274D" w:rsidP="00D10AC8">
            <w:pPr>
              <w:pStyle w:val="TAC"/>
            </w:pPr>
            <w:r w:rsidRPr="000D3CFB">
              <w:t>16416</w:t>
            </w:r>
          </w:p>
        </w:tc>
        <w:tc>
          <w:tcPr>
            <w:tcW w:w="625" w:type="pct"/>
            <w:tcBorders>
              <w:left w:val="single" w:sz="4" w:space="0" w:color="auto"/>
              <w:right w:val="single" w:sz="4" w:space="0" w:color="auto"/>
            </w:tcBorders>
            <w:shd w:val="clear" w:color="auto" w:fill="auto"/>
          </w:tcPr>
          <w:p w14:paraId="7CE658F8" w14:textId="77777777" w:rsidR="0093274D" w:rsidRPr="000D3CFB" w:rsidRDefault="0093274D" w:rsidP="00D10AC8">
            <w:pPr>
              <w:pStyle w:val="TAC"/>
            </w:pPr>
            <w:r w:rsidRPr="000D3CFB">
              <w:t>32856</w:t>
            </w:r>
          </w:p>
        </w:tc>
        <w:tc>
          <w:tcPr>
            <w:tcW w:w="625" w:type="pct"/>
            <w:tcBorders>
              <w:left w:val="single" w:sz="4" w:space="0" w:color="auto"/>
              <w:right w:val="double" w:sz="4" w:space="0" w:color="auto"/>
            </w:tcBorders>
            <w:shd w:val="clear" w:color="auto" w:fill="auto"/>
          </w:tcPr>
          <w:p w14:paraId="2BF00D18" w14:textId="77777777" w:rsidR="0093274D" w:rsidRPr="000D3CFB" w:rsidRDefault="0093274D" w:rsidP="00D10AC8">
            <w:pPr>
              <w:pStyle w:val="TAC"/>
            </w:pPr>
            <w:r w:rsidRPr="000D3CFB">
              <w:t>45352</w:t>
            </w:r>
          </w:p>
        </w:tc>
        <w:tc>
          <w:tcPr>
            <w:tcW w:w="625" w:type="pct"/>
            <w:tcBorders>
              <w:left w:val="double" w:sz="4" w:space="0" w:color="auto"/>
            </w:tcBorders>
          </w:tcPr>
          <w:p w14:paraId="333313E2" w14:textId="77777777" w:rsidR="0093274D" w:rsidRPr="000D3CFB" w:rsidRDefault="0093274D" w:rsidP="00D10AC8">
            <w:pPr>
              <w:pStyle w:val="TAC"/>
            </w:pPr>
            <w:r w:rsidRPr="000D3CFB">
              <w:t>90816</w:t>
            </w:r>
          </w:p>
        </w:tc>
      </w:tr>
      <w:tr w:rsidR="0093274D" w:rsidRPr="000D3CFB" w14:paraId="2EC0B64A" w14:textId="77777777" w:rsidTr="008D063D">
        <w:tc>
          <w:tcPr>
            <w:tcW w:w="625" w:type="pct"/>
            <w:tcBorders>
              <w:right w:val="single" w:sz="4" w:space="0" w:color="auto"/>
            </w:tcBorders>
            <w:shd w:val="clear" w:color="auto" w:fill="auto"/>
          </w:tcPr>
          <w:p w14:paraId="7BF09DB3" w14:textId="77777777" w:rsidR="0093274D" w:rsidRPr="000D3CFB" w:rsidRDefault="0093274D" w:rsidP="00D10AC8">
            <w:pPr>
              <w:pStyle w:val="TAC"/>
            </w:pPr>
            <w:r w:rsidRPr="000D3CFB">
              <w:t>2408</w:t>
            </w:r>
          </w:p>
        </w:tc>
        <w:tc>
          <w:tcPr>
            <w:tcW w:w="625" w:type="pct"/>
            <w:tcBorders>
              <w:left w:val="single" w:sz="4" w:space="0" w:color="auto"/>
              <w:right w:val="single" w:sz="4" w:space="0" w:color="auto"/>
            </w:tcBorders>
            <w:shd w:val="clear" w:color="auto" w:fill="auto"/>
          </w:tcPr>
          <w:p w14:paraId="58DECD51" w14:textId="77777777" w:rsidR="0093274D" w:rsidRPr="000D3CFB" w:rsidRDefault="0093274D" w:rsidP="00D10AC8">
            <w:pPr>
              <w:pStyle w:val="TAC"/>
            </w:pPr>
            <w:r w:rsidRPr="000D3CFB">
              <w:t>4776</w:t>
            </w:r>
          </w:p>
        </w:tc>
        <w:tc>
          <w:tcPr>
            <w:tcW w:w="625" w:type="pct"/>
            <w:tcBorders>
              <w:left w:val="single" w:sz="4" w:space="0" w:color="auto"/>
              <w:right w:val="single" w:sz="4" w:space="0" w:color="auto"/>
            </w:tcBorders>
            <w:shd w:val="clear" w:color="auto" w:fill="auto"/>
          </w:tcPr>
          <w:p w14:paraId="76778ED7" w14:textId="77777777" w:rsidR="0093274D" w:rsidRPr="000D3CFB" w:rsidRDefault="0093274D" w:rsidP="00D10AC8">
            <w:pPr>
              <w:pStyle w:val="TAC"/>
            </w:pPr>
            <w:r w:rsidRPr="000D3CFB">
              <w:t>6200</w:t>
            </w:r>
          </w:p>
        </w:tc>
        <w:tc>
          <w:tcPr>
            <w:tcW w:w="625" w:type="pct"/>
            <w:tcBorders>
              <w:left w:val="single" w:sz="4" w:space="0" w:color="auto"/>
              <w:right w:val="single" w:sz="4" w:space="0" w:color="auto"/>
            </w:tcBorders>
            <w:shd w:val="clear" w:color="auto" w:fill="auto"/>
          </w:tcPr>
          <w:p w14:paraId="63AFB5F4" w14:textId="77777777" w:rsidR="0093274D" w:rsidRPr="000D3CFB" w:rsidRDefault="0093274D" w:rsidP="00D10AC8">
            <w:pPr>
              <w:pStyle w:val="TAC"/>
            </w:pPr>
            <w:r w:rsidRPr="000D3CFB">
              <w:t>12576</w:t>
            </w:r>
          </w:p>
        </w:tc>
        <w:tc>
          <w:tcPr>
            <w:tcW w:w="625" w:type="pct"/>
            <w:tcBorders>
              <w:left w:val="single" w:sz="4" w:space="0" w:color="auto"/>
              <w:right w:val="single" w:sz="4" w:space="0" w:color="auto"/>
            </w:tcBorders>
            <w:shd w:val="clear" w:color="auto" w:fill="auto"/>
          </w:tcPr>
          <w:p w14:paraId="66E4488D" w14:textId="77777777" w:rsidR="0093274D" w:rsidRPr="000D3CFB" w:rsidRDefault="0093274D" w:rsidP="00D10AC8">
            <w:pPr>
              <w:pStyle w:val="TAC"/>
            </w:pPr>
            <w:r w:rsidRPr="000D3CFB">
              <w:t>16992</w:t>
            </w:r>
          </w:p>
        </w:tc>
        <w:tc>
          <w:tcPr>
            <w:tcW w:w="625" w:type="pct"/>
            <w:tcBorders>
              <w:left w:val="single" w:sz="4" w:space="0" w:color="auto"/>
              <w:right w:val="single" w:sz="4" w:space="0" w:color="auto"/>
            </w:tcBorders>
            <w:shd w:val="clear" w:color="auto" w:fill="auto"/>
          </w:tcPr>
          <w:p w14:paraId="5EC02D2D" w14:textId="77777777" w:rsidR="0093274D" w:rsidRPr="000D3CFB" w:rsidRDefault="0093274D" w:rsidP="00D10AC8">
            <w:pPr>
              <w:pStyle w:val="TAC"/>
            </w:pPr>
            <w:r w:rsidRPr="000D3CFB">
              <w:t>34008</w:t>
            </w:r>
          </w:p>
        </w:tc>
        <w:tc>
          <w:tcPr>
            <w:tcW w:w="625" w:type="pct"/>
            <w:tcBorders>
              <w:left w:val="single" w:sz="4" w:space="0" w:color="auto"/>
              <w:right w:val="double" w:sz="4" w:space="0" w:color="auto"/>
            </w:tcBorders>
            <w:shd w:val="clear" w:color="auto" w:fill="auto"/>
          </w:tcPr>
          <w:p w14:paraId="0D91FD07" w14:textId="77777777" w:rsidR="0093274D" w:rsidRPr="000D3CFB" w:rsidRDefault="0093274D" w:rsidP="00D10AC8">
            <w:pPr>
              <w:pStyle w:val="TAC"/>
            </w:pPr>
            <w:r w:rsidRPr="000D3CFB">
              <w:t>46888</w:t>
            </w:r>
          </w:p>
        </w:tc>
        <w:tc>
          <w:tcPr>
            <w:tcW w:w="625" w:type="pct"/>
            <w:tcBorders>
              <w:left w:val="double" w:sz="4" w:space="0" w:color="auto"/>
            </w:tcBorders>
          </w:tcPr>
          <w:p w14:paraId="34A4BBAD" w14:textId="77777777" w:rsidR="0093274D" w:rsidRPr="000D3CFB" w:rsidRDefault="0093274D" w:rsidP="00D10AC8">
            <w:pPr>
              <w:pStyle w:val="TAC"/>
            </w:pPr>
            <w:r w:rsidRPr="000D3CFB">
              <w:t xml:space="preserve">93800 </w:t>
            </w:r>
          </w:p>
        </w:tc>
      </w:tr>
      <w:tr w:rsidR="0093274D" w:rsidRPr="000D3CFB" w14:paraId="4F85EF6A" w14:textId="77777777" w:rsidTr="008D063D">
        <w:tc>
          <w:tcPr>
            <w:tcW w:w="625" w:type="pct"/>
            <w:tcBorders>
              <w:right w:val="single" w:sz="4" w:space="0" w:color="auto"/>
            </w:tcBorders>
            <w:shd w:val="clear" w:color="auto" w:fill="auto"/>
          </w:tcPr>
          <w:p w14:paraId="321DF193" w14:textId="77777777" w:rsidR="0093274D" w:rsidRPr="000D3CFB" w:rsidRDefault="0093274D" w:rsidP="00D10AC8">
            <w:pPr>
              <w:pStyle w:val="TAC"/>
            </w:pPr>
            <w:r w:rsidRPr="000D3CFB">
              <w:t>2472</w:t>
            </w:r>
          </w:p>
        </w:tc>
        <w:tc>
          <w:tcPr>
            <w:tcW w:w="625" w:type="pct"/>
            <w:tcBorders>
              <w:left w:val="single" w:sz="4" w:space="0" w:color="auto"/>
              <w:right w:val="single" w:sz="4" w:space="0" w:color="auto"/>
            </w:tcBorders>
            <w:shd w:val="clear" w:color="auto" w:fill="auto"/>
          </w:tcPr>
          <w:p w14:paraId="41C97330" w14:textId="77777777" w:rsidR="0093274D" w:rsidRPr="000D3CFB" w:rsidRDefault="0093274D" w:rsidP="00D10AC8">
            <w:pPr>
              <w:pStyle w:val="TAC"/>
            </w:pPr>
            <w:r w:rsidRPr="000D3CFB">
              <w:t>4968</w:t>
            </w:r>
          </w:p>
        </w:tc>
        <w:tc>
          <w:tcPr>
            <w:tcW w:w="625" w:type="pct"/>
            <w:tcBorders>
              <w:left w:val="single" w:sz="4" w:space="0" w:color="auto"/>
              <w:right w:val="single" w:sz="4" w:space="0" w:color="auto"/>
            </w:tcBorders>
            <w:shd w:val="clear" w:color="auto" w:fill="auto"/>
          </w:tcPr>
          <w:p w14:paraId="6854C9A8" w14:textId="77777777" w:rsidR="0093274D" w:rsidRPr="000D3CFB" w:rsidRDefault="0093274D" w:rsidP="00D10AC8">
            <w:pPr>
              <w:pStyle w:val="TAC"/>
            </w:pPr>
            <w:r w:rsidRPr="000D3CFB">
              <w:t>6456</w:t>
            </w:r>
          </w:p>
        </w:tc>
        <w:tc>
          <w:tcPr>
            <w:tcW w:w="625" w:type="pct"/>
            <w:tcBorders>
              <w:left w:val="single" w:sz="4" w:space="0" w:color="auto"/>
              <w:right w:val="single" w:sz="4" w:space="0" w:color="auto"/>
            </w:tcBorders>
            <w:shd w:val="clear" w:color="auto" w:fill="auto"/>
          </w:tcPr>
          <w:p w14:paraId="17C92E57" w14:textId="77777777" w:rsidR="0093274D" w:rsidRPr="000D3CFB" w:rsidRDefault="0093274D" w:rsidP="00D10AC8">
            <w:pPr>
              <w:pStyle w:val="TAC"/>
            </w:pPr>
            <w:r w:rsidRPr="000D3CFB">
              <w:t>12960</w:t>
            </w:r>
          </w:p>
        </w:tc>
        <w:tc>
          <w:tcPr>
            <w:tcW w:w="625" w:type="pct"/>
            <w:tcBorders>
              <w:left w:val="single" w:sz="4" w:space="0" w:color="auto"/>
              <w:right w:val="single" w:sz="4" w:space="0" w:color="auto"/>
            </w:tcBorders>
            <w:shd w:val="clear" w:color="auto" w:fill="auto"/>
          </w:tcPr>
          <w:p w14:paraId="1C038032" w14:textId="77777777" w:rsidR="0093274D" w:rsidRPr="000D3CFB" w:rsidRDefault="0093274D" w:rsidP="00D10AC8">
            <w:pPr>
              <w:pStyle w:val="TAC"/>
            </w:pPr>
            <w:r w:rsidRPr="000D3CFB">
              <w:t>17568</w:t>
            </w:r>
          </w:p>
        </w:tc>
        <w:tc>
          <w:tcPr>
            <w:tcW w:w="625" w:type="pct"/>
            <w:tcBorders>
              <w:left w:val="single" w:sz="4" w:space="0" w:color="auto"/>
              <w:right w:val="single" w:sz="4" w:space="0" w:color="auto"/>
            </w:tcBorders>
            <w:shd w:val="clear" w:color="auto" w:fill="auto"/>
          </w:tcPr>
          <w:p w14:paraId="4D59C7AB" w14:textId="77777777" w:rsidR="0093274D" w:rsidRPr="000D3CFB" w:rsidRDefault="0093274D" w:rsidP="00D10AC8">
            <w:pPr>
              <w:pStyle w:val="TAC"/>
            </w:pPr>
            <w:r w:rsidRPr="000D3CFB">
              <w:t>35160</w:t>
            </w:r>
          </w:p>
        </w:tc>
        <w:tc>
          <w:tcPr>
            <w:tcW w:w="625" w:type="pct"/>
            <w:tcBorders>
              <w:left w:val="single" w:sz="4" w:space="0" w:color="auto"/>
              <w:right w:val="double" w:sz="4" w:space="0" w:color="auto"/>
            </w:tcBorders>
            <w:shd w:val="clear" w:color="auto" w:fill="auto"/>
          </w:tcPr>
          <w:p w14:paraId="084DCC3B" w14:textId="77777777" w:rsidR="0093274D" w:rsidRPr="000D3CFB" w:rsidRDefault="0093274D" w:rsidP="00D10AC8">
            <w:pPr>
              <w:pStyle w:val="TAC"/>
            </w:pPr>
            <w:r w:rsidRPr="000D3CFB">
              <w:t>48936</w:t>
            </w:r>
          </w:p>
        </w:tc>
        <w:tc>
          <w:tcPr>
            <w:tcW w:w="625" w:type="pct"/>
            <w:tcBorders>
              <w:left w:val="double" w:sz="4" w:space="0" w:color="auto"/>
            </w:tcBorders>
          </w:tcPr>
          <w:p w14:paraId="2BA0B67F" w14:textId="77777777" w:rsidR="0093274D" w:rsidRPr="000D3CFB" w:rsidRDefault="0093274D" w:rsidP="00D10AC8">
            <w:pPr>
              <w:pStyle w:val="TAC"/>
            </w:pPr>
            <w:r w:rsidRPr="000D3CFB">
              <w:t xml:space="preserve">97896 </w:t>
            </w:r>
          </w:p>
        </w:tc>
      </w:tr>
      <w:tr w:rsidR="0093274D" w:rsidRPr="000D3CFB" w14:paraId="5048EB6B" w14:textId="77777777" w:rsidTr="008D063D">
        <w:tc>
          <w:tcPr>
            <w:tcW w:w="625" w:type="pct"/>
            <w:tcBorders>
              <w:right w:val="single" w:sz="4" w:space="0" w:color="auto"/>
            </w:tcBorders>
            <w:shd w:val="clear" w:color="auto" w:fill="auto"/>
          </w:tcPr>
          <w:p w14:paraId="603EA812" w14:textId="77777777" w:rsidR="0093274D" w:rsidRPr="000D3CFB" w:rsidRDefault="0093274D" w:rsidP="00D10AC8">
            <w:pPr>
              <w:pStyle w:val="TAC"/>
            </w:pPr>
            <w:r w:rsidRPr="000D3CFB">
              <w:t>2536</w:t>
            </w:r>
          </w:p>
        </w:tc>
        <w:tc>
          <w:tcPr>
            <w:tcW w:w="625" w:type="pct"/>
            <w:tcBorders>
              <w:left w:val="single" w:sz="4" w:space="0" w:color="auto"/>
              <w:right w:val="single" w:sz="4" w:space="0" w:color="auto"/>
            </w:tcBorders>
            <w:shd w:val="clear" w:color="auto" w:fill="auto"/>
          </w:tcPr>
          <w:p w14:paraId="5EC2B053" w14:textId="77777777" w:rsidR="0093274D" w:rsidRPr="000D3CFB" w:rsidRDefault="0093274D" w:rsidP="00D10AC8">
            <w:pPr>
              <w:pStyle w:val="TAC"/>
            </w:pPr>
            <w:r w:rsidRPr="000D3CFB">
              <w:t>5160</w:t>
            </w:r>
          </w:p>
        </w:tc>
        <w:tc>
          <w:tcPr>
            <w:tcW w:w="625" w:type="pct"/>
            <w:tcBorders>
              <w:left w:val="single" w:sz="4" w:space="0" w:color="auto"/>
              <w:right w:val="single" w:sz="4" w:space="0" w:color="auto"/>
            </w:tcBorders>
            <w:shd w:val="clear" w:color="auto" w:fill="auto"/>
          </w:tcPr>
          <w:p w14:paraId="6DF34EAB" w14:textId="77777777" w:rsidR="0093274D" w:rsidRPr="000D3CFB" w:rsidRDefault="0093274D" w:rsidP="00D10AC8">
            <w:pPr>
              <w:pStyle w:val="TAC"/>
            </w:pPr>
            <w:r w:rsidRPr="000D3CFB">
              <w:t>6712</w:t>
            </w:r>
          </w:p>
        </w:tc>
        <w:tc>
          <w:tcPr>
            <w:tcW w:w="625" w:type="pct"/>
            <w:tcBorders>
              <w:left w:val="single" w:sz="4" w:space="0" w:color="auto"/>
              <w:right w:val="single" w:sz="4" w:space="0" w:color="auto"/>
            </w:tcBorders>
            <w:shd w:val="clear" w:color="auto" w:fill="auto"/>
          </w:tcPr>
          <w:p w14:paraId="2A1DF341" w14:textId="77777777" w:rsidR="0093274D" w:rsidRPr="000D3CFB" w:rsidRDefault="0093274D" w:rsidP="00D10AC8">
            <w:pPr>
              <w:pStyle w:val="TAC"/>
            </w:pPr>
            <w:r w:rsidRPr="000D3CFB">
              <w:t>13536</w:t>
            </w:r>
          </w:p>
        </w:tc>
        <w:tc>
          <w:tcPr>
            <w:tcW w:w="625" w:type="pct"/>
            <w:tcBorders>
              <w:left w:val="single" w:sz="4" w:space="0" w:color="auto"/>
              <w:right w:val="single" w:sz="4" w:space="0" w:color="auto"/>
            </w:tcBorders>
            <w:shd w:val="clear" w:color="auto" w:fill="auto"/>
          </w:tcPr>
          <w:p w14:paraId="5A09C546" w14:textId="77777777" w:rsidR="0093274D" w:rsidRPr="000D3CFB" w:rsidRDefault="0093274D" w:rsidP="00D10AC8">
            <w:pPr>
              <w:pStyle w:val="TAC"/>
            </w:pPr>
            <w:r w:rsidRPr="000D3CFB">
              <w:t>18336</w:t>
            </w:r>
          </w:p>
        </w:tc>
        <w:tc>
          <w:tcPr>
            <w:tcW w:w="625" w:type="pct"/>
            <w:tcBorders>
              <w:left w:val="single" w:sz="4" w:space="0" w:color="auto"/>
              <w:right w:val="single" w:sz="4" w:space="0" w:color="auto"/>
            </w:tcBorders>
            <w:shd w:val="clear" w:color="auto" w:fill="auto"/>
          </w:tcPr>
          <w:p w14:paraId="43E20544" w14:textId="77777777" w:rsidR="0093274D" w:rsidRPr="000D3CFB" w:rsidRDefault="0093274D" w:rsidP="00D10AC8">
            <w:pPr>
              <w:pStyle w:val="TAC"/>
            </w:pPr>
            <w:r w:rsidRPr="000D3CFB">
              <w:t>36696</w:t>
            </w:r>
          </w:p>
        </w:tc>
        <w:tc>
          <w:tcPr>
            <w:tcW w:w="625" w:type="pct"/>
            <w:tcBorders>
              <w:left w:val="single" w:sz="4" w:space="0" w:color="auto"/>
              <w:right w:val="double" w:sz="4" w:space="0" w:color="auto"/>
            </w:tcBorders>
            <w:shd w:val="clear" w:color="auto" w:fill="auto"/>
          </w:tcPr>
          <w:p w14:paraId="50F0DEB0" w14:textId="77777777" w:rsidR="0093274D" w:rsidRPr="000D3CFB" w:rsidRDefault="0093274D" w:rsidP="00D10AC8">
            <w:pPr>
              <w:pStyle w:val="TAC"/>
            </w:pPr>
            <w:r w:rsidRPr="000D3CFB">
              <w:t>51024</w:t>
            </w:r>
          </w:p>
        </w:tc>
        <w:tc>
          <w:tcPr>
            <w:tcW w:w="625" w:type="pct"/>
            <w:tcBorders>
              <w:left w:val="double" w:sz="4" w:space="0" w:color="auto"/>
            </w:tcBorders>
          </w:tcPr>
          <w:p w14:paraId="439BEFBD" w14:textId="77777777" w:rsidR="0093274D" w:rsidRPr="000D3CFB" w:rsidRDefault="0093274D" w:rsidP="00D10AC8">
            <w:pPr>
              <w:pStyle w:val="TAC"/>
            </w:pPr>
            <w:r w:rsidRPr="000D3CFB">
              <w:t>101840</w:t>
            </w:r>
          </w:p>
        </w:tc>
      </w:tr>
      <w:tr w:rsidR="0093274D" w:rsidRPr="000D3CFB" w14:paraId="49DD06C4" w14:textId="77777777" w:rsidTr="008D063D">
        <w:tc>
          <w:tcPr>
            <w:tcW w:w="625" w:type="pct"/>
            <w:tcBorders>
              <w:right w:val="single" w:sz="4" w:space="0" w:color="auto"/>
            </w:tcBorders>
            <w:shd w:val="clear" w:color="auto" w:fill="auto"/>
          </w:tcPr>
          <w:p w14:paraId="187C45D5" w14:textId="77777777" w:rsidR="0093274D" w:rsidRPr="000D3CFB" w:rsidRDefault="0093274D" w:rsidP="00D10AC8">
            <w:pPr>
              <w:pStyle w:val="TAC"/>
            </w:pPr>
            <w:r w:rsidRPr="000D3CFB">
              <w:t>2600</w:t>
            </w:r>
          </w:p>
        </w:tc>
        <w:tc>
          <w:tcPr>
            <w:tcW w:w="625" w:type="pct"/>
            <w:tcBorders>
              <w:left w:val="single" w:sz="4" w:space="0" w:color="auto"/>
              <w:right w:val="single" w:sz="4" w:space="0" w:color="auto"/>
            </w:tcBorders>
            <w:shd w:val="clear" w:color="auto" w:fill="auto"/>
          </w:tcPr>
          <w:p w14:paraId="728FCDAC" w14:textId="77777777" w:rsidR="0093274D" w:rsidRPr="000D3CFB" w:rsidRDefault="0093274D" w:rsidP="00D10AC8">
            <w:pPr>
              <w:pStyle w:val="TAC"/>
            </w:pPr>
            <w:r w:rsidRPr="000D3CFB">
              <w:t>5160</w:t>
            </w:r>
          </w:p>
        </w:tc>
        <w:tc>
          <w:tcPr>
            <w:tcW w:w="625" w:type="pct"/>
            <w:tcBorders>
              <w:left w:val="single" w:sz="4" w:space="0" w:color="auto"/>
              <w:right w:val="single" w:sz="4" w:space="0" w:color="auto"/>
            </w:tcBorders>
            <w:shd w:val="clear" w:color="auto" w:fill="auto"/>
          </w:tcPr>
          <w:p w14:paraId="11D242C3" w14:textId="77777777" w:rsidR="0093274D" w:rsidRPr="000D3CFB" w:rsidRDefault="0093274D" w:rsidP="00D10AC8">
            <w:pPr>
              <w:pStyle w:val="TAC"/>
            </w:pPr>
            <w:r w:rsidRPr="000D3CFB">
              <w:t>6968</w:t>
            </w:r>
          </w:p>
        </w:tc>
        <w:tc>
          <w:tcPr>
            <w:tcW w:w="625" w:type="pct"/>
            <w:tcBorders>
              <w:left w:val="single" w:sz="4" w:space="0" w:color="auto"/>
              <w:right w:val="single" w:sz="4" w:space="0" w:color="auto"/>
            </w:tcBorders>
            <w:shd w:val="clear" w:color="auto" w:fill="auto"/>
          </w:tcPr>
          <w:p w14:paraId="4A57EF4F" w14:textId="77777777" w:rsidR="0093274D" w:rsidRPr="000D3CFB" w:rsidRDefault="0093274D" w:rsidP="00D10AC8">
            <w:pPr>
              <w:pStyle w:val="TAC"/>
            </w:pPr>
            <w:r w:rsidRPr="000D3CFB">
              <w:t>14112</w:t>
            </w:r>
          </w:p>
        </w:tc>
        <w:tc>
          <w:tcPr>
            <w:tcW w:w="625" w:type="pct"/>
            <w:tcBorders>
              <w:left w:val="single" w:sz="4" w:space="0" w:color="auto"/>
              <w:right w:val="single" w:sz="4" w:space="0" w:color="auto"/>
            </w:tcBorders>
            <w:shd w:val="clear" w:color="auto" w:fill="auto"/>
          </w:tcPr>
          <w:p w14:paraId="2A847395" w14:textId="77777777" w:rsidR="0093274D" w:rsidRPr="000D3CFB" w:rsidRDefault="0093274D" w:rsidP="00D10AC8">
            <w:pPr>
              <w:pStyle w:val="TAC"/>
            </w:pPr>
            <w:r w:rsidRPr="000D3CFB">
              <w:t>19080</w:t>
            </w:r>
          </w:p>
        </w:tc>
        <w:tc>
          <w:tcPr>
            <w:tcW w:w="625" w:type="pct"/>
            <w:tcBorders>
              <w:left w:val="single" w:sz="4" w:space="0" w:color="auto"/>
              <w:right w:val="single" w:sz="4" w:space="0" w:color="auto"/>
            </w:tcBorders>
            <w:shd w:val="clear" w:color="auto" w:fill="auto"/>
          </w:tcPr>
          <w:p w14:paraId="3652D25A" w14:textId="77777777" w:rsidR="0093274D" w:rsidRPr="000D3CFB" w:rsidRDefault="0093274D" w:rsidP="00D10AC8">
            <w:pPr>
              <w:pStyle w:val="TAC"/>
            </w:pPr>
            <w:r w:rsidRPr="000D3CFB">
              <w:t>37888</w:t>
            </w:r>
          </w:p>
        </w:tc>
        <w:tc>
          <w:tcPr>
            <w:tcW w:w="625" w:type="pct"/>
            <w:tcBorders>
              <w:left w:val="single" w:sz="4" w:space="0" w:color="auto"/>
              <w:right w:val="double" w:sz="4" w:space="0" w:color="auto"/>
            </w:tcBorders>
            <w:shd w:val="clear" w:color="auto" w:fill="auto"/>
          </w:tcPr>
          <w:p w14:paraId="225C9B84" w14:textId="77777777" w:rsidR="0093274D" w:rsidRPr="000D3CFB" w:rsidRDefault="0093274D" w:rsidP="00D10AC8">
            <w:pPr>
              <w:pStyle w:val="TAC"/>
            </w:pPr>
            <w:r w:rsidRPr="000D3CFB">
              <w:t>52752</w:t>
            </w:r>
          </w:p>
        </w:tc>
        <w:tc>
          <w:tcPr>
            <w:tcW w:w="625" w:type="pct"/>
            <w:tcBorders>
              <w:left w:val="double" w:sz="4" w:space="0" w:color="auto"/>
            </w:tcBorders>
          </w:tcPr>
          <w:p w14:paraId="55C6E21B" w14:textId="77777777" w:rsidR="0093274D" w:rsidRPr="000D3CFB" w:rsidRDefault="0093274D" w:rsidP="00D10AC8">
            <w:pPr>
              <w:pStyle w:val="TAC"/>
            </w:pPr>
            <w:r w:rsidRPr="000D3CFB">
              <w:t>105528</w:t>
            </w:r>
          </w:p>
        </w:tc>
      </w:tr>
      <w:tr w:rsidR="0093274D" w:rsidRPr="000D3CFB" w14:paraId="740499E4" w14:textId="77777777" w:rsidTr="008D063D">
        <w:tc>
          <w:tcPr>
            <w:tcW w:w="625" w:type="pct"/>
            <w:tcBorders>
              <w:right w:val="single" w:sz="4" w:space="0" w:color="auto"/>
            </w:tcBorders>
            <w:shd w:val="clear" w:color="auto" w:fill="auto"/>
          </w:tcPr>
          <w:p w14:paraId="3F5968B1" w14:textId="77777777" w:rsidR="0093274D" w:rsidRPr="000D3CFB" w:rsidRDefault="0093274D" w:rsidP="00D10AC8">
            <w:pPr>
              <w:pStyle w:val="TAC"/>
            </w:pPr>
            <w:r w:rsidRPr="000D3CFB">
              <w:t>2664</w:t>
            </w:r>
          </w:p>
        </w:tc>
        <w:tc>
          <w:tcPr>
            <w:tcW w:w="625" w:type="pct"/>
            <w:tcBorders>
              <w:left w:val="single" w:sz="4" w:space="0" w:color="auto"/>
              <w:right w:val="single" w:sz="4" w:space="0" w:color="auto"/>
            </w:tcBorders>
            <w:shd w:val="clear" w:color="auto" w:fill="auto"/>
          </w:tcPr>
          <w:p w14:paraId="64121FD2" w14:textId="77777777" w:rsidR="0093274D" w:rsidRPr="000D3CFB" w:rsidRDefault="0093274D" w:rsidP="00D10AC8">
            <w:pPr>
              <w:pStyle w:val="TAC"/>
            </w:pPr>
            <w:r w:rsidRPr="000D3CFB">
              <w:t>5352</w:t>
            </w:r>
          </w:p>
        </w:tc>
        <w:tc>
          <w:tcPr>
            <w:tcW w:w="625" w:type="pct"/>
            <w:tcBorders>
              <w:left w:val="single" w:sz="4" w:space="0" w:color="auto"/>
              <w:right w:val="single" w:sz="4" w:space="0" w:color="auto"/>
            </w:tcBorders>
            <w:shd w:val="clear" w:color="auto" w:fill="auto"/>
          </w:tcPr>
          <w:p w14:paraId="265BAD1B" w14:textId="77777777" w:rsidR="0093274D" w:rsidRPr="000D3CFB" w:rsidRDefault="0093274D" w:rsidP="00D10AC8">
            <w:pPr>
              <w:pStyle w:val="TAC"/>
            </w:pPr>
            <w:r w:rsidRPr="000D3CFB">
              <w:t>7224</w:t>
            </w:r>
          </w:p>
        </w:tc>
        <w:tc>
          <w:tcPr>
            <w:tcW w:w="625" w:type="pct"/>
            <w:tcBorders>
              <w:left w:val="single" w:sz="4" w:space="0" w:color="auto"/>
              <w:right w:val="single" w:sz="4" w:space="0" w:color="auto"/>
            </w:tcBorders>
            <w:shd w:val="clear" w:color="auto" w:fill="auto"/>
          </w:tcPr>
          <w:p w14:paraId="260CBB47" w14:textId="77777777" w:rsidR="0093274D" w:rsidRPr="000D3CFB" w:rsidRDefault="0093274D" w:rsidP="00D10AC8">
            <w:pPr>
              <w:pStyle w:val="TAC"/>
            </w:pPr>
            <w:r w:rsidRPr="000D3CFB">
              <w:t>14688</w:t>
            </w:r>
          </w:p>
        </w:tc>
        <w:tc>
          <w:tcPr>
            <w:tcW w:w="625" w:type="pct"/>
            <w:tcBorders>
              <w:left w:val="single" w:sz="4" w:space="0" w:color="auto"/>
              <w:right w:val="single" w:sz="4" w:space="0" w:color="auto"/>
            </w:tcBorders>
            <w:shd w:val="clear" w:color="auto" w:fill="auto"/>
          </w:tcPr>
          <w:p w14:paraId="51795DCC" w14:textId="77777777" w:rsidR="0093274D" w:rsidRPr="000D3CFB" w:rsidRDefault="0093274D" w:rsidP="00D10AC8">
            <w:pPr>
              <w:pStyle w:val="TAC"/>
            </w:pPr>
            <w:r w:rsidRPr="000D3CFB">
              <w:t>19848</w:t>
            </w:r>
          </w:p>
        </w:tc>
        <w:tc>
          <w:tcPr>
            <w:tcW w:w="625" w:type="pct"/>
            <w:tcBorders>
              <w:left w:val="single" w:sz="4" w:space="0" w:color="auto"/>
              <w:right w:val="single" w:sz="4" w:space="0" w:color="auto"/>
            </w:tcBorders>
            <w:shd w:val="clear" w:color="auto" w:fill="auto"/>
          </w:tcPr>
          <w:p w14:paraId="38102E21" w14:textId="77777777" w:rsidR="0093274D" w:rsidRPr="000D3CFB" w:rsidRDefault="0093274D" w:rsidP="00D10AC8">
            <w:pPr>
              <w:pStyle w:val="TAC"/>
            </w:pPr>
            <w:r w:rsidRPr="000D3CFB">
              <w:t>39232</w:t>
            </w:r>
          </w:p>
        </w:tc>
        <w:tc>
          <w:tcPr>
            <w:tcW w:w="625" w:type="pct"/>
            <w:tcBorders>
              <w:left w:val="single" w:sz="4" w:space="0" w:color="auto"/>
              <w:right w:val="double" w:sz="4" w:space="0" w:color="auto"/>
            </w:tcBorders>
            <w:shd w:val="clear" w:color="auto" w:fill="auto"/>
          </w:tcPr>
          <w:p w14:paraId="5FC68BB7" w14:textId="77777777" w:rsidR="0093274D" w:rsidRPr="000D3CFB" w:rsidRDefault="0093274D" w:rsidP="00D10AC8">
            <w:pPr>
              <w:pStyle w:val="TAC"/>
            </w:pPr>
            <w:r w:rsidRPr="000D3CFB">
              <w:t>55056</w:t>
            </w:r>
          </w:p>
        </w:tc>
        <w:tc>
          <w:tcPr>
            <w:tcW w:w="625" w:type="pct"/>
            <w:tcBorders>
              <w:left w:val="double" w:sz="4" w:space="0" w:color="auto"/>
            </w:tcBorders>
          </w:tcPr>
          <w:p w14:paraId="5EEAE29D" w14:textId="77777777" w:rsidR="0093274D" w:rsidRPr="000D3CFB" w:rsidRDefault="0093274D" w:rsidP="00D10AC8">
            <w:pPr>
              <w:pStyle w:val="TAC"/>
            </w:pPr>
            <w:r w:rsidRPr="000D3CFB">
              <w:t>110136</w:t>
            </w:r>
          </w:p>
        </w:tc>
      </w:tr>
      <w:tr w:rsidR="0093274D" w:rsidRPr="000D3CFB" w14:paraId="456CC12D" w14:textId="77777777" w:rsidTr="008D063D">
        <w:tc>
          <w:tcPr>
            <w:tcW w:w="625" w:type="pct"/>
            <w:tcBorders>
              <w:right w:val="single" w:sz="4" w:space="0" w:color="auto"/>
            </w:tcBorders>
            <w:shd w:val="clear" w:color="auto" w:fill="auto"/>
          </w:tcPr>
          <w:p w14:paraId="6F90BF81" w14:textId="77777777" w:rsidR="0093274D" w:rsidRPr="000D3CFB" w:rsidRDefault="0093274D" w:rsidP="00D10AC8">
            <w:pPr>
              <w:pStyle w:val="TAC"/>
            </w:pPr>
            <w:r w:rsidRPr="000D3CFB">
              <w:t>2728</w:t>
            </w:r>
          </w:p>
        </w:tc>
        <w:tc>
          <w:tcPr>
            <w:tcW w:w="625" w:type="pct"/>
            <w:tcBorders>
              <w:left w:val="single" w:sz="4" w:space="0" w:color="auto"/>
              <w:right w:val="single" w:sz="4" w:space="0" w:color="auto"/>
            </w:tcBorders>
            <w:shd w:val="clear" w:color="auto" w:fill="auto"/>
          </w:tcPr>
          <w:p w14:paraId="1F0FA57C" w14:textId="77777777" w:rsidR="0093274D" w:rsidRPr="000D3CFB" w:rsidRDefault="0093274D" w:rsidP="00D10AC8">
            <w:pPr>
              <w:pStyle w:val="TAC"/>
            </w:pPr>
            <w:r w:rsidRPr="000D3CFB">
              <w:t>5544</w:t>
            </w:r>
          </w:p>
        </w:tc>
        <w:tc>
          <w:tcPr>
            <w:tcW w:w="625" w:type="pct"/>
            <w:tcBorders>
              <w:left w:val="single" w:sz="4" w:space="0" w:color="auto"/>
              <w:right w:val="single" w:sz="4" w:space="0" w:color="auto"/>
            </w:tcBorders>
            <w:shd w:val="clear" w:color="auto" w:fill="auto"/>
          </w:tcPr>
          <w:p w14:paraId="364C55FF" w14:textId="77777777" w:rsidR="0093274D" w:rsidRPr="000D3CFB" w:rsidRDefault="0093274D" w:rsidP="00D10AC8">
            <w:pPr>
              <w:pStyle w:val="TAC"/>
            </w:pPr>
            <w:r w:rsidRPr="000D3CFB">
              <w:t>7480</w:t>
            </w:r>
          </w:p>
        </w:tc>
        <w:tc>
          <w:tcPr>
            <w:tcW w:w="625" w:type="pct"/>
            <w:tcBorders>
              <w:left w:val="single" w:sz="4" w:space="0" w:color="auto"/>
              <w:right w:val="single" w:sz="4" w:space="0" w:color="auto"/>
            </w:tcBorders>
            <w:shd w:val="clear" w:color="auto" w:fill="auto"/>
          </w:tcPr>
          <w:p w14:paraId="298BEA36" w14:textId="77777777" w:rsidR="0093274D" w:rsidRPr="000D3CFB" w:rsidRDefault="0093274D" w:rsidP="00D10AC8">
            <w:pPr>
              <w:pStyle w:val="TAC"/>
            </w:pPr>
            <w:r w:rsidRPr="000D3CFB">
              <w:t>14688</w:t>
            </w:r>
          </w:p>
        </w:tc>
        <w:tc>
          <w:tcPr>
            <w:tcW w:w="625" w:type="pct"/>
            <w:tcBorders>
              <w:left w:val="single" w:sz="4" w:space="0" w:color="auto"/>
              <w:right w:val="single" w:sz="4" w:space="0" w:color="auto"/>
            </w:tcBorders>
            <w:shd w:val="clear" w:color="auto" w:fill="auto"/>
          </w:tcPr>
          <w:p w14:paraId="77A4D389" w14:textId="77777777" w:rsidR="0093274D" w:rsidRPr="000D3CFB" w:rsidRDefault="0093274D" w:rsidP="00D10AC8">
            <w:pPr>
              <w:pStyle w:val="TAC"/>
            </w:pPr>
            <w:r w:rsidRPr="000D3CFB">
              <w:t>20616</w:t>
            </w:r>
          </w:p>
        </w:tc>
        <w:tc>
          <w:tcPr>
            <w:tcW w:w="625" w:type="pct"/>
            <w:tcBorders>
              <w:left w:val="single" w:sz="4" w:space="0" w:color="auto"/>
              <w:right w:val="single" w:sz="4" w:space="0" w:color="auto"/>
            </w:tcBorders>
            <w:shd w:val="clear" w:color="auto" w:fill="auto"/>
          </w:tcPr>
          <w:p w14:paraId="09541846" w14:textId="77777777" w:rsidR="0093274D" w:rsidRPr="000D3CFB" w:rsidRDefault="0093274D" w:rsidP="00D10AC8">
            <w:pPr>
              <w:pStyle w:val="TAC"/>
            </w:pPr>
            <w:r w:rsidRPr="000D3CFB">
              <w:t>40576</w:t>
            </w:r>
          </w:p>
        </w:tc>
        <w:tc>
          <w:tcPr>
            <w:tcW w:w="625" w:type="pct"/>
            <w:tcBorders>
              <w:left w:val="single" w:sz="4" w:space="0" w:color="auto"/>
              <w:right w:val="double" w:sz="4" w:space="0" w:color="auto"/>
            </w:tcBorders>
            <w:shd w:val="clear" w:color="auto" w:fill="auto"/>
          </w:tcPr>
          <w:p w14:paraId="7A33DF50" w14:textId="77777777" w:rsidR="0093274D" w:rsidRPr="000D3CFB" w:rsidRDefault="0093274D" w:rsidP="00D10AC8">
            <w:pPr>
              <w:pStyle w:val="TAC"/>
            </w:pPr>
            <w:r w:rsidRPr="000D3CFB">
              <w:t>57336</w:t>
            </w:r>
          </w:p>
        </w:tc>
        <w:tc>
          <w:tcPr>
            <w:tcW w:w="625" w:type="pct"/>
            <w:tcBorders>
              <w:left w:val="double" w:sz="4" w:space="0" w:color="auto"/>
            </w:tcBorders>
          </w:tcPr>
          <w:p w14:paraId="330AEE82" w14:textId="77777777" w:rsidR="0093274D" w:rsidRPr="000D3CFB" w:rsidRDefault="0093274D" w:rsidP="00D10AC8">
            <w:pPr>
              <w:pStyle w:val="TAC"/>
            </w:pPr>
            <w:r w:rsidRPr="000D3CFB">
              <w:t>115040</w:t>
            </w:r>
          </w:p>
        </w:tc>
      </w:tr>
      <w:tr w:rsidR="0093274D" w:rsidRPr="000D3CFB" w14:paraId="56999907" w14:textId="77777777" w:rsidTr="008D063D">
        <w:tc>
          <w:tcPr>
            <w:tcW w:w="625" w:type="pct"/>
            <w:tcBorders>
              <w:right w:val="single" w:sz="4" w:space="0" w:color="auto"/>
            </w:tcBorders>
            <w:shd w:val="clear" w:color="auto" w:fill="auto"/>
          </w:tcPr>
          <w:p w14:paraId="783BADEA" w14:textId="77777777" w:rsidR="0093274D" w:rsidRPr="000D3CFB" w:rsidRDefault="0093274D" w:rsidP="00D10AC8">
            <w:pPr>
              <w:pStyle w:val="TAC"/>
            </w:pPr>
            <w:r w:rsidRPr="000D3CFB">
              <w:t>2792</w:t>
            </w:r>
          </w:p>
        </w:tc>
        <w:tc>
          <w:tcPr>
            <w:tcW w:w="625" w:type="pct"/>
            <w:tcBorders>
              <w:left w:val="single" w:sz="4" w:space="0" w:color="auto"/>
              <w:right w:val="single" w:sz="4" w:space="0" w:color="auto"/>
            </w:tcBorders>
            <w:shd w:val="clear" w:color="auto" w:fill="auto"/>
          </w:tcPr>
          <w:p w14:paraId="248BF0A8" w14:textId="77777777" w:rsidR="0093274D" w:rsidRPr="000D3CFB" w:rsidRDefault="0093274D" w:rsidP="00D10AC8">
            <w:pPr>
              <w:pStyle w:val="TAC"/>
            </w:pPr>
            <w:r w:rsidRPr="000D3CFB">
              <w:t>5544</w:t>
            </w:r>
          </w:p>
        </w:tc>
        <w:tc>
          <w:tcPr>
            <w:tcW w:w="625" w:type="pct"/>
            <w:tcBorders>
              <w:left w:val="single" w:sz="4" w:space="0" w:color="auto"/>
              <w:right w:val="single" w:sz="4" w:space="0" w:color="auto"/>
            </w:tcBorders>
            <w:shd w:val="clear" w:color="auto" w:fill="auto"/>
          </w:tcPr>
          <w:p w14:paraId="279C203E" w14:textId="77777777" w:rsidR="0093274D" w:rsidRPr="000D3CFB" w:rsidRDefault="0093274D" w:rsidP="00D10AC8">
            <w:pPr>
              <w:pStyle w:val="TAC"/>
            </w:pPr>
            <w:r w:rsidRPr="000D3CFB">
              <w:t>7736</w:t>
            </w:r>
          </w:p>
        </w:tc>
        <w:tc>
          <w:tcPr>
            <w:tcW w:w="625" w:type="pct"/>
            <w:tcBorders>
              <w:left w:val="single" w:sz="4" w:space="0" w:color="auto"/>
              <w:right w:val="single" w:sz="4" w:space="0" w:color="auto"/>
            </w:tcBorders>
            <w:shd w:val="clear" w:color="auto" w:fill="auto"/>
          </w:tcPr>
          <w:p w14:paraId="2B8DC1BE" w14:textId="77777777" w:rsidR="0093274D" w:rsidRPr="000D3CFB" w:rsidRDefault="0093274D" w:rsidP="00D10AC8">
            <w:pPr>
              <w:pStyle w:val="TAC"/>
            </w:pPr>
            <w:r w:rsidRPr="000D3CFB">
              <w:t>15264</w:t>
            </w:r>
          </w:p>
        </w:tc>
        <w:tc>
          <w:tcPr>
            <w:tcW w:w="625" w:type="pct"/>
            <w:tcBorders>
              <w:left w:val="single" w:sz="4" w:space="0" w:color="auto"/>
              <w:right w:val="single" w:sz="4" w:space="0" w:color="auto"/>
            </w:tcBorders>
            <w:shd w:val="clear" w:color="auto" w:fill="auto"/>
          </w:tcPr>
          <w:p w14:paraId="784E59FB" w14:textId="77777777" w:rsidR="0093274D" w:rsidRPr="000D3CFB" w:rsidRDefault="0093274D" w:rsidP="00D10AC8">
            <w:pPr>
              <w:pStyle w:val="TAC"/>
            </w:pPr>
            <w:r w:rsidRPr="000D3CFB">
              <w:t>21384</w:t>
            </w:r>
          </w:p>
        </w:tc>
        <w:tc>
          <w:tcPr>
            <w:tcW w:w="625" w:type="pct"/>
            <w:tcBorders>
              <w:left w:val="single" w:sz="4" w:space="0" w:color="auto"/>
              <w:right w:val="single" w:sz="4" w:space="0" w:color="auto"/>
            </w:tcBorders>
            <w:shd w:val="clear" w:color="auto" w:fill="auto"/>
          </w:tcPr>
          <w:p w14:paraId="70DEE8B8" w14:textId="77777777" w:rsidR="0093274D" w:rsidRPr="000D3CFB" w:rsidRDefault="0093274D" w:rsidP="00D10AC8">
            <w:pPr>
              <w:pStyle w:val="TAC"/>
            </w:pPr>
            <w:r w:rsidRPr="000D3CFB">
              <w:t>42368</w:t>
            </w:r>
          </w:p>
        </w:tc>
        <w:tc>
          <w:tcPr>
            <w:tcW w:w="625" w:type="pct"/>
            <w:tcBorders>
              <w:left w:val="single" w:sz="4" w:space="0" w:color="auto"/>
              <w:right w:val="double" w:sz="4" w:space="0" w:color="auto"/>
            </w:tcBorders>
            <w:shd w:val="clear" w:color="auto" w:fill="auto"/>
          </w:tcPr>
          <w:p w14:paraId="3292C279" w14:textId="77777777" w:rsidR="0093274D" w:rsidRPr="000D3CFB" w:rsidRDefault="0093274D" w:rsidP="00D10AC8">
            <w:pPr>
              <w:pStyle w:val="TAC"/>
            </w:pPr>
            <w:r w:rsidRPr="000D3CFB">
              <w:t>59256</w:t>
            </w:r>
          </w:p>
        </w:tc>
        <w:tc>
          <w:tcPr>
            <w:tcW w:w="625" w:type="pct"/>
            <w:tcBorders>
              <w:left w:val="double" w:sz="4" w:space="0" w:color="auto"/>
            </w:tcBorders>
          </w:tcPr>
          <w:p w14:paraId="433B5786" w14:textId="77777777" w:rsidR="0093274D" w:rsidRPr="000D3CFB" w:rsidRDefault="0093274D" w:rsidP="00D10AC8">
            <w:pPr>
              <w:pStyle w:val="TAC"/>
            </w:pPr>
            <w:r w:rsidRPr="000D3CFB">
              <w:t>119816</w:t>
            </w:r>
          </w:p>
        </w:tc>
      </w:tr>
      <w:tr w:rsidR="0093274D" w:rsidRPr="000D3CFB" w14:paraId="48EEC907" w14:textId="77777777" w:rsidTr="008D063D">
        <w:tc>
          <w:tcPr>
            <w:tcW w:w="625" w:type="pct"/>
            <w:tcBorders>
              <w:right w:val="single" w:sz="4" w:space="0" w:color="auto"/>
            </w:tcBorders>
            <w:shd w:val="clear" w:color="auto" w:fill="auto"/>
          </w:tcPr>
          <w:p w14:paraId="5D908A37" w14:textId="77777777" w:rsidR="0093274D" w:rsidRPr="000D3CFB" w:rsidRDefault="0093274D" w:rsidP="00D10AC8">
            <w:pPr>
              <w:pStyle w:val="TAC"/>
            </w:pPr>
            <w:r w:rsidRPr="000D3CFB">
              <w:t>2856</w:t>
            </w:r>
          </w:p>
        </w:tc>
        <w:tc>
          <w:tcPr>
            <w:tcW w:w="625" w:type="pct"/>
            <w:tcBorders>
              <w:left w:val="single" w:sz="4" w:space="0" w:color="auto"/>
              <w:right w:val="single" w:sz="4" w:space="0" w:color="auto"/>
            </w:tcBorders>
            <w:shd w:val="clear" w:color="auto" w:fill="auto"/>
          </w:tcPr>
          <w:p w14:paraId="0D1356AC" w14:textId="77777777" w:rsidR="0093274D" w:rsidRPr="000D3CFB" w:rsidRDefault="0093274D" w:rsidP="00D10AC8">
            <w:pPr>
              <w:pStyle w:val="TAC"/>
            </w:pPr>
            <w:r w:rsidRPr="000D3CFB">
              <w:t>5736</w:t>
            </w:r>
          </w:p>
        </w:tc>
        <w:tc>
          <w:tcPr>
            <w:tcW w:w="625" w:type="pct"/>
            <w:tcBorders>
              <w:left w:val="single" w:sz="4" w:space="0" w:color="auto"/>
              <w:right w:val="single" w:sz="4" w:space="0" w:color="auto"/>
            </w:tcBorders>
            <w:shd w:val="clear" w:color="auto" w:fill="auto"/>
          </w:tcPr>
          <w:p w14:paraId="39F0AD2C" w14:textId="77777777" w:rsidR="0093274D" w:rsidRPr="000D3CFB" w:rsidRDefault="0093274D" w:rsidP="00D10AC8">
            <w:pPr>
              <w:pStyle w:val="TAC"/>
            </w:pPr>
            <w:r w:rsidRPr="000D3CFB">
              <w:t>7992</w:t>
            </w:r>
          </w:p>
        </w:tc>
        <w:tc>
          <w:tcPr>
            <w:tcW w:w="625" w:type="pct"/>
            <w:tcBorders>
              <w:left w:val="single" w:sz="4" w:space="0" w:color="auto"/>
              <w:right w:val="single" w:sz="4" w:space="0" w:color="auto"/>
            </w:tcBorders>
            <w:shd w:val="clear" w:color="auto" w:fill="auto"/>
          </w:tcPr>
          <w:p w14:paraId="61303CA9" w14:textId="77777777" w:rsidR="0093274D" w:rsidRPr="000D3CFB" w:rsidRDefault="0093274D" w:rsidP="00D10AC8">
            <w:pPr>
              <w:pStyle w:val="TAC"/>
            </w:pPr>
            <w:r w:rsidRPr="000D3CFB">
              <w:t>15840</w:t>
            </w:r>
          </w:p>
        </w:tc>
        <w:tc>
          <w:tcPr>
            <w:tcW w:w="625" w:type="pct"/>
            <w:tcBorders>
              <w:left w:val="single" w:sz="4" w:space="0" w:color="auto"/>
              <w:right w:val="single" w:sz="4" w:space="0" w:color="auto"/>
            </w:tcBorders>
            <w:shd w:val="clear" w:color="auto" w:fill="auto"/>
          </w:tcPr>
          <w:p w14:paraId="12940AC5" w14:textId="77777777" w:rsidR="0093274D" w:rsidRPr="000D3CFB" w:rsidRDefault="0093274D" w:rsidP="00D10AC8">
            <w:pPr>
              <w:pStyle w:val="TAC"/>
            </w:pPr>
            <w:r w:rsidRPr="000D3CFB">
              <w:t>22152</w:t>
            </w:r>
          </w:p>
        </w:tc>
        <w:tc>
          <w:tcPr>
            <w:tcW w:w="625" w:type="pct"/>
            <w:tcBorders>
              <w:left w:val="single" w:sz="4" w:space="0" w:color="auto"/>
              <w:right w:val="single" w:sz="4" w:space="0" w:color="auto"/>
            </w:tcBorders>
            <w:shd w:val="clear" w:color="auto" w:fill="auto"/>
          </w:tcPr>
          <w:p w14:paraId="546DE635" w14:textId="77777777" w:rsidR="0093274D" w:rsidRPr="000D3CFB" w:rsidRDefault="0093274D" w:rsidP="00D10AC8">
            <w:pPr>
              <w:pStyle w:val="TAC"/>
            </w:pPr>
            <w:r w:rsidRPr="000D3CFB">
              <w:t>43816</w:t>
            </w:r>
          </w:p>
        </w:tc>
        <w:tc>
          <w:tcPr>
            <w:tcW w:w="625" w:type="pct"/>
            <w:tcBorders>
              <w:left w:val="single" w:sz="4" w:space="0" w:color="auto"/>
              <w:right w:val="double" w:sz="4" w:space="0" w:color="auto"/>
            </w:tcBorders>
            <w:shd w:val="clear" w:color="auto" w:fill="auto"/>
          </w:tcPr>
          <w:p w14:paraId="17255367" w14:textId="77777777" w:rsidR="0093274D" w:rsidRPr="000D3CFB" w:rsidRDefault="0093274D" w:rsidP="00D10AC8">
            <w:pPr>
              <w:pStyle w:val="TAC"/>
            </w:pPr>
            <w:r w:rsidRPr="000D3CFB">
              <w:t>61664</w:t>
            </w:r>
          </w:p>
        </w:tc>
        <w:tc>
          <w:tcPr>
            <w:tcW w:w="625" w:type="pct"/>
            <w:tcBorders>
              <w:left w:val="double" w:sz="4" w:space="0" w:color="auto"/>
            </w:tcBorders>
          </w:tcPr>
          <w:p w14:paraId="0DFD4939" w14:textId="77777777" w:rsidR="0093274D" w:rsidRPr="000D3CFB" w:rsidRDefault="0093274D" w:rsidP="00D10AC8">
            <w:pPr>
              <w:pStyle w:val="TAC"/>
            </w:pPr>
            <w:r w:rsidRPr="000D3CFB">
              <w:t>124464</w:t>
            </w:r>
          </w:p>
        </w:tc>
      </w:tr>
      <w:tr w:rsidR="0093274D" w:rsidRPr="000D3CFB" w14:paraId="38D4D7B5" w14:textId="77777777" w:rsidTr="008D063D">
        <w:tc>
          <w:tcPr>
            <w:tcW w:w="625" w:type="pct"/>
            <w:tcBorders>
              <w:right w:val="single" w:sz="4" w:space="0" w:color="auto"/>
            </w:tcBorders>
            <w:shd w:val="clear" w:color="auto" w:fill="auto"/>
          </w:tcPr>
          <w:p w14:paraId="0BA2E9AA" w14:textId="77777777" w:rsidR="0093274D" w:rsidRPr="000D3CFB" w:rsidRDefault="0093274D" w:rsidP="00D10AC8">
            <w:pPr>
              <w:pStyle w:val="TAC"/>
            </w:pPr>
            <w:r w:rsidRPr="000D3CFB">
              <w:t>2984</w:t>
            </w:r>
          </w:p>
        </w:tc>
        <w:tc>
          <w:tcPr>
            <w:tcW w:w="625" w:type="pct"/>
            <w:tcBorders>
              <w:left w:val="single" w:sz="4" w:space="0" w:color="auto"/>
              <w:right w:val="single" w:sz="4" w:space="0" w:color="auto"/>
            </w:tcBorders>
            <w:shd w:val="clear" w:color="auto" w:fill="auto"/>
          </w:tcPr>
          <w:p w14:paraId="03EAC340" w14:textId="77777777" w:rsidR="0093274D" w:rsidRPr="000D3CFB" w:rsidRDefault="0093274D" w:rsidP="00D10AC8">
            <w:pPr>
              <w:pStyle w:val="TAC"/>
            </w:pPr>
            <w:r w:rsidRPr="000D3CFB">
              <w:t>5992</w:t>
            </w:r>
          </w:p>
        </w:tc>
        <w:tc>
          <w:tcPr>
            <w:tcW w:w="625" w:type="pct"/>
            <w:tcBorders>
              <w:left w:val="single" w:sz="4" w:space="0" w:color="auto"/>
              <w:right w:val="single" w:sz="4" w:space="0" w:color="auto"/>
            </w:tcBorders>
            <w:shd w:val="clear" w:color="auto" w:fill="auto"/>
          </w:tcPr>
          <w:p w14:paraId="60513355" w14:textId="77777777" w:rsidR="0093274D" w:rsidRPr="000D3CFB" w:rsidRDefault="0093274D" w:rsidP="00D10AC8">
            <w:pPr>
              <w:pStyle w:val="TAC"/>
            </w:pPr>
            <w:r w:rsidRPr="000D3CFB">
              <w:t>8248</w:t>
            </w:r>
          </w:p>
        </w:tc>
        <w:tc>
          <w:tcPr>
            <w:tcW w:w="625" w:type="pct"/>
            <w:tcBorders>
              <w:left w:val="single" w:sz="4" w:space="0" w:color="auto"/>
              <w:right w:val="single" w:sz="4" w:space="0" w:color="auto"/>
            </w:tcBorders>
            <w:shd w:val="clear" w:color="auto" w:fill="auto"/>
          </w:tcPr>
          <w:p w14:paraId="262B2FDA" w14:textId="77777777" w:rsidR="0093274D" w:rsidRPr="000D3CFB" w:rsidRDefault="0093274D" w:rsidP="00D10AC8">
            <w:pPr>
              <w:pStyle w:val="TAC"/>
            </w:pPr>
            <w:r w:rsidRPr="000D3CFB">
              <w:t>16416</w:t>
            </w:r>
          </w:p>
        </w:tc>
        <w:tc>
          <w:tcPr>
            <w:tcW w:w="625" w:type="pct"/>
            <w:tcBorders>
              <w:left w:val="single" w:sz="4" w:space="0" w:color="auto"/>
              <w:right w:val="single" w:sz="4" w:space="0" w:color="auto"/>
            </w:tcBorders>
            <w:shd w:val="clear" w:color="auto" w:fill="auto"/>
          </w:tcPr>
          <w:p w14:paraId="61D78E38" w14:textId="77777777" w:rsidR="0093274D" w:rsidRPr="000D3CFB" w:rsidRDefault="0093274D" w:rsidP="00D10AC8">
            <w:pPr>
              <w:pStyle w:val="TAC"/>
            </w:pPr>
            <w:r w:rsidRPr="000D3CFB">
              <w:t>22920</w:t>
            </w:r>
          </w:p>
        </w:tc>
        <w:tc>
          <w:tcPr>
            <w:tcW w:w="625" w:type="pct"/>
            <w:tcBorders>
              <w:left w:val="single" w:sz="4" w:space="0" w:color="auto"/>
              <w:right w:val="single" w:sz="4" w:space="0" w:color="auto"/>
            </w:tcBorders>
            <w:shd w:val="clear" w:color="auto" w:fill="auto"/>
          </w:tcPr>
          <w:p w14:paraId="2577D3E3" w14:textId="77777777" w:rsidR="0093274D" w:rsidRPr="000D3CFB" w:rsidRDefault="0093274D" w:rsidP="00D10AC8">
            <w:pPr>
              <w:pStyle w:val="TAC"/>
            </w:pPr>
            <w:r w:rsidRPr="000D3CFB">
              <w:t>45352</w:t>
            </w:r>
          </w:p>
        </w:tc>
        <w:tc>
          <w:tcPr>
            <w:tcW w:w="625" w:type="pct"/>
            <w:tcBorders>
              <w:left w:val="single" w:sz="4" w:space="0" w:color="auto"/>
              <w:right w:val="double" w:sz="4" w:space="0" w:color="auto"/>
            </w:tcBorders>
            <w:shd w:val="clear" w:color="auto" w:fill="auto"/>
          </w:tcPr>
          <w:p w14:paraId="01086144" w14:textId="77777777" w:rsidR="0093274D" w:rsidRPr="000D3CFB" w:rsidRDefault="0093274D" w:rsidP="00D10AC8">
            <w:pPr>
              <w:pStyle w:val="TAC"/>
            </w:pPr>
            <w:r w:rsidRPr="000D3CFB">
              <w:t>63776</w:t>
            </w:r>
          </w:p>
        </w:tc>
        <w:tc>
          <w:tcPr>
            <w:tcW w:w="625" w:type="pct"/>
            <w:tcBorders>
              <w:left w:val="double" w:sz="4" w:space="0" w:color="auto"/>
            </w:tcBorders>
          </w:tcPr>
          <w:p w14:paraId="39883137" w14:textId="77777777" w:rsidR="0093274D" w:rsidRPr="000D3CFB" w:rsidRDefault="0093274D" w:rsidP="00D10AC8">
            <w:pPr>
              <w:pStyle w:val="TAC"/>
            </w:pPr>
            <w:r w:rsidRPr="000D3CFB">
              <w:t>128496</w:t>
            </w:r>
          </w:p>
        </w:tc>
      </w:tr>
      <w:tr w:rsidR="0093274D" w:rsidRPr="000D3CFB" w14:paraId="16B94F17" w14:textId="77777777" w:rsidTr="008D063D">
        <w:tc>
          <w:tcPr>
            <w:tcW w:w="625" w:type="pct"/>
            <w:tcBorders>
              <w:right w:val="single" w:sz="4" w:space="0" w:color="auto"/>
            </w:tcBorders>
            <w:shd w:val="clear" w:color="auto" w:fill="auto"/>
          </w:tcPr>
          <w:p w14:paraId="5864200E" w14:textId="77777777" w:rsidR="0093274D" w:rsidRPr="000D3CFB" w:rsidRDefault="0093274D" w:rsidP="00D10AC8">
            <w:pPr>
              <w:pStyle w:val="TAC"/>
            </w:pPr>
            <w:r w:rsidRPr="000D3CFB">
              <w:t>3112</w:t>
            </w:r>
          </w:p>
        </w:tc>
        <w:tc>
          <w:tcPr>
            <w:tcW w:w="625" w:type="pct"/>
            <w:tcBorders>
              <w:left w:val="single" w:sz="4" w:space="0" w:color="auto"/>
              <w:right w:val="single" w:sz="4" w:space="0" w:color="auto"/>
            </w:tcBorders>
            <w:shd w:val="clear" w:color="auto" w:fill="auto"/>
          </w:tcPr>
          <w:p w14:paraId="142EA91B" w14:textId="77777777" w:rsidR="0093274D" w:rsidRPr="000D3CFB" w:rsidRDefault="0093274D" w:rsidP="00D10AC8">
            <w:pPr>
              <w:pStyle w:val="TAC"/>
            </w:pPr>
            <w:r w:rsidRPr="000D3CFB">
              <w:t>6200</w:t>
            </w:r>
          </w:p>
        </w:tc>
        <w:tc>
          <w:tcPr>
            <w:tcW w:w="625" w:type="pct"/>
            <w:tcBorders>
              <w:left w:val="single" w:sz="4" w:space="0" w:color="auto"/>
              <w:right w:val="single" w:sz="4" w:space="0" w:color="auto"/>
            </w:tcBorders>
            <w:shd w:val="clear" w:color="auto" w:fill="auto"/>
          </w:tcPr>
          <w:p w14:paraId="5D1A397D" w14:textId="77777777" w:rsidR="0093274D" w:rsidRPr="000D3CFB" w:rsidRDefault="0093274D" w:rsidP="00D10AC8">
            <w:pPr>
              <w:pStyle w:val="TAC"/>
            </w:pPr>
            <w:r w:rsidRPr="000D3CFB">
              <w:t>8504</w:t>
            </w:r>
          </w:p>
        </w:tc>
        <w:tc>
          <w:tcPr>
            <w:tcW w:w="625" w:type="pct"/>
            <w:tcBorders>
              <w:left w:val="single" w:sz="4" w:space="0" w:color="auto"/>
              <w:right w:val="single" w:sz="4" w:space="0" w:color="auto"/>
            </w:tcBorders>
            <w:shd w:val="clear" w:color="auto" w:fill="auto"/>
          </w:tcPr>
          <w:p w14:paraId="521C5197" w14:textId="77777777" w:rsidR="0093274D" w:rsidRPr="000D3CFB" w:rsidRDefault="0093274D" w:rsidP="00D10AC8">
            <w:pPr>
              <w:pStyle w:val="TAC"/>
            </w:pPr>
            <w:r w:rsidRPr="000D3CFB">
              <w:t>16992</w:t>
            </w:r>
          </w:p>
        </w:tc>
        <w:tc>
          <w:tcPr>
            <w:tcW w:w="625" w:type="pct"/>
            <w:tcBorders>
              <w:left w:val="single" w:sz="4" w:space="0" w:color="auto"/>
              <w:right w:val="single" w:sz="4" w:space="0" w:color="auto"/>
            </w:tcBorders>
            <w:shd w:val="clear" w:color="auto" w:fill="auto"/>
          </w:tcPr>
          <w:p w14:paraId="2372FE40" w14:textId="77777777" w:rsidR="0093274D" w:rsidRPr="000D3CFB" w:rsidRDefault="0093274D" w:rsidP="00D10AC8">
            <w:pPr>
              <w:pStyle w:val="TAC"/>
            </w:pPr>
            <w:r w:rsidRPr="000D3CFB">
              <w:t>23688</w:t>
            </w:r>
          </w:p>
        </w:tc>
        <w:tc>
          <w:tcPr>
            <w:tcW w:w="625" w:type="pct"/>
            <w:tcBorders>
              <w:left w:val="single" w:sz="4" w:space="0" w:color="auto"/>
              <w:right w:val="single" w:sz="4" w:space="0" w:color="auto"/>
            </w:tcBorders>
            <w:shd w:val="clear" w:color="auto" w:fill="auto"/>
          </w:tcPr>
          <w:p w14:paraId="0D90A26A" w14:textId="77777777" w:rsidR="0093274D" w:rsidRPr="000D3CFB" w:rsidRDefault="0093274D" w:rsidP="00D10AC8">
            <w:pPr>
              <w:pStyle w:val="TAC"/>
            </w:pPr>
            <w:r w:rsidRPr="000D3CFB">
              <w:t>46888</w:t>
            </w:r>
          </w:p>
        </w:tc>
        <w:tc>
          <w:tcPr>
            <w:tcW w:w="625" w:type="pct"/>
            <w:tcBorders>
              <w:left w:val="single" w:sz="4" w:space="0" w:color="auto"/>
              <w:right w:val="double" w:sz="4" w:space="0" w:color="auto"/>
            </w:tcBorders>
            <w:shd w:val="clear" w:color="auto" w:fill="auto"/>
          </w:tcPr>
          <w:p w14:paraId="00B362BA" w14:textId="77777777" w:rsidR="0093274D" w:rsidRPr="000D3CFB" w:rsidRDefault="0093274D" w:rsidP="00D10AC8">
            <w:pPr>
              <w:pStyle w:val="TAC"/>
            </w:pPr>
            <w:r w:rsidRPr="000D3CFB">
              <w:t>66592</w:t>
            </w:r>
          </w:p>
        </w:tc>
        <w:tc>
          <w:tcPr>
            <w:tcW w:w="625" w:type="pct"/>
            <w:tcBorders>
              <w:left w:val="double" w:sz="4" w:space="0" w:color="auto"/>
            </w:tcBorders>
          </w:tcPr>
          <w:p w14:paraId="7CDF1F1B" w14:textId="77777777" w:rsidR="0093274D" w:rsidRPr="000D3CFB" w:rsidRDefault="0093274D" w:rsidP="00D10AC8">
            <w:pPr>
              <w:pStyle w:val="TAC"/>
            </w:pPr>
            <w:r w:rsidRPr="000D3CFB">
              <w:t>133208</w:t>
            </w:r>
          </w:p>
        </w:tc>
      </w:tr>
      <w:tr w:rsidR="0093274D" w:rsidRPr="000D3CFB" w14:paraId="3408FD64" w14:textId="77777777" w:rsidTr="008D063D">
        <w:tc>
          <w:tcPr>
            <w:tcW w:w="625" w:type="pct"/>
            <w:tcBorders>
              <w:right w:val="single" w:sz="4" w:space="0" w:color="auto"/>
            </w:tcBorders>
            <w:shd w:val="clear" w:color="auto" w:fill="auto"/>
          </w:tcPr>
          <w:p w14:paraId="5E1BE32B" w14:textId="77777777" w:rsidR="0093274D" w:rsidRPr="000D3CFB" w:rsidRDefault="0093274D" w:rsidP="00D10AC8">
            <w:pPr>
              <w:pStyle w:val="TAC"/>
            </w:pPr>
            <w:r w:rsidRPr="000D3CFB">
              <w:t>3240</w:t>
            </w:r>
          </w:p>
        </w:tc>
        <w:tc>
          <w:tcPr>
            <w:tcW w:w="625" w:type="pct"/>
            <w:tcBorders>
              <w:left w:val="single" w:sz="4" w:space="0" w:color="auto"/>
              <w:right w:val="single" w:sz="4" w:space="0" w:color="auto"/>
            </w:tcBorders>
            <w:shd w:val="clear" w:color="auto" w:fill="auto"/>
          </w:tcPr>
          <w:p w14:paraId="6EE6E334" w14:textId="77777777" w:rsidR="0093274D" w:rsidRPr="000D3CFB" w:rsidRDefault="0093274D" w:rsidP="00D10AC8">
            <w:pPr>
              <w:pStyle w:val="TAC"/>
            </w:pPr>
            <w:r w:rsidRPr="000D3CFB">
              <w:t>6456</w:t>
            </w:r>
          </w:p>
        </w:tc>
        <w:tc>
          <w:tcPr>
            <w:tcW w:w="625" w:type="pct"/>
            <w:tcBorders>
              <w:left w:val="single" w:sz="4" w:space="0" w:color="auto"/>
              <w:right w:val="single" w:sz="4" w:space="0" w:color="auto"/>
            </w:tcBorders>
            <w:shd w:val="clear" w:color="auto" w:fill="auto"/>
          </w:tcPr>
          <w:p w14:paraId="2AA72206" w14:textId="77777777" w:rsidR="0093274D" w:rsidRPr="000D3CFB" w:rsidRDefault="0093274D" w:rsidP="00D10AC8">
            <w:pPr>
              <w:pStyle w:val="TAC"/>
            </w:pPr>
            <w:r w:rsidRPr="000D3CFB">
              <w:t>8760</w:t>
            </w:r>
          </w:p>
        </w:tc>
        <w:tc>
          <w:tcPr>
            <w:tcW w:w="625" w:type="pct"/>
            <w:tcBorders>
              <w:left w:val="single" w:sz="4" w:space="0" w:color="auto"/>
              <w:right w:val="single" w:sz="4" w:space="0" w:color="auto"/>
            </w:tcBorders>
            <w:shd w:val="clear" w:color="auto" w:fill="auto"/>
          </w:tcPr>
          <w:p w14:paraId="68D11BD1" w14:textId="77777777" w:rsidR="0093274D" w:rsidRPr="000D3CFB" w:rsidRDefault="0093274D" w:rsidP="00D10AC8">
            <w:pPr>
              <w:pStyle w:val="TAC"/>
            </w:pPr>
            <w:r w:rsidRPr="000D3CFB">
              <w:t>17568</w:t>
            </w:r>
          </w:p>
        </w:tc>
        <w:tc>
          <w:tcPr>
            <w:tcW w:w="625" w:type="pct"/>
            <w:tcBorders>
              <w:left w:val="single" w:sz="4" w:space="0" w:color="auto"/>
              <w:right w:val="single" w:sz="4" w:space="0" w:color="auto"/>
            </w:tcBorders>
            <w:shd w:val="clear" w:color="auto" w:fill="auto"/>
          </w:tcPr>
          <w:p w14:paraId="39250063" w14:textId="77777777" w:rsidR="0093274D" w:rsidRPr="000D3CFB" w:rsidRDefault="0093274D" w:rsidP="00D10AC8">
            <w:pPr>
              <w:pStyle w:val="TAC"/>
            </w:pPr>
            <w:r w:rsidRPr="000D3CFB">
              <w:t>24496</w:t>
            </w:r>
          </w:p>
        </w:tc>
        <w:tc>
          <w:tcPr>
            <w:tcW w:w="625" w:type="pct"/>
            <w:tcBorders>
              <w:left w:val="single" w:sz="4" w:space="0" w:color="auto"/>
              <w:right w:val="single" w:sz="4" w:space="0" w:color="auto"/>
            </w:tcBorders>
            <w:shd w:val="clear" w:color="auto" w:fill="auto"/>
          </w:tcPr>
          <w:p w14:paraId="5B8C992D" w14:textId="77777777" w:rsidR="0093274D" w:rsidRPr="000D3CFB" w:rsidRDefault="0093274D" w:rsidP="00D10AC8">
            <w:pPr>
              <w:pStyle w:val="TAC"/>
            </w:pPr>
            <w:r w:rsidRPr="000D3CFB">
              <w:t>48936</w:t>
            </w:r>
          </w:p>
        </w:tc>
        <w:tc>
          <w:tcPr>
            <w:tcW w:w="625" w:type="pct"/>
            <w:tcBorders>
              <w:left w:val="single" w:sz="4" w:space="0" w:color="auto"/>
              <w:right w:val="double" w:sz="4" w:space="0" w:color="auto"/>
            </w:tcBorders>
            <w:shd w:val="clear" w:color="auto" w:fill="auto"/>
          </w:tcPr>
          <w:p w14:paraId="3BDD2A91" w14:textId="77777777" w:rsidR="0093274D" w:rsidRPr="000D3CFB" w:rsidRDefault="0093274D" w:rsidP="00D10AC8">
            <w:pPr>
              <w:pStyle w:val="TAC"/>
            </w:pPr>
            <w:r w:rsidRPr="000D3CFB">
              <w:t>68808</w:t>
            </w:r>
          </w:p>
        </w:tc>
        <w:tc>
          <w:tcPr>
            <w:tcW w:w="625" w:type="pct"/>
            <w:tcBorders>
              <w:left w:val="double" w:sz="4" w:space="0" w:color="auto"/>
            </w:tcBorders>
          </w:tcPr>
          <w:p w14:paraId="2EB6C0A3" w14:textId="77777777" w:rsidR="0093274D" w:rsidRPr="000D3CFB" w:rsidRDefault="0093274D" w:rsidP="00D10AC8">
            <w:pPr>
              <w:pStyle w:val="TAC"/>
            </w:pPr>
            <w:r w:rsidRPr="000D3CFB">
              <w:t>137792</w:t>
            </w:r>
          </w:p>
        </w:tc>
      </w:tr>
      <w:tr w:rsidR="0093274D" w:rsidRPr="000D3CFB" w14:paraId="170F0D30" w14:textId="77777777" w:rsidTr="008D063D">
        <w:tc>
          <w:tcPr>
            <w:tcW w:w="625" w:type="pct"/>
            <w:tcBorders>
              <w:right w:val="single" w:sz="4" w:space="0" w:color="auto"/>
            </w:tcBorders>
            <w:shd w:val="clear" w:color="auto" w:fill="auto"/>
          </w:tcPr>
          <w:p w14:paraId="57EDA671" w14:textId="77777777" w:rsidR="0093274D" w:rsidRPr="000D3CFB" w:rsidRDefault="0093274D" w:rsidP="00D10AC8">
            <w:pPr>
              <w:pStyle w:val="TAC"/>
            </w:pPr>
            <w:r w:rsidRPr="000D3CFB">
              <w:t>3368</w:t>
            </w:r>
          </w:p>
        </w:tc>
        <w:tc>
          <w:tcPr>
            <w:tcW w:w="625" w:type="pct"/>
            <w:tcBorders>
              <w:left w:val="single" w:sz="4" w:space="0" w:color="auto"/>
              <w:right w:val="single" w:sz="4" w:space="0" w:color="auto"/>
            </w:tcBorders>
            <w:shd w:val="clear" w:color="auto" w:fill="auto"/>
          </w:tcPr>
          <w:p w14:paraId="531710F8" w14:textId="77777777" w:rsidR="0093274D" w:rsidRPr="000D3CFB" w:rsidRDefault="0093274D" w:rsidP="00D10AC8">
            <w:pPr>
              <w:pStyle w:val="TAC"/>
            </w:pPr>
            <w:r w:rsidRPr="000D3CFB">
              <w:t>6712</w:t>
            </w:r>
          </w:p>
        </w:tc>
        <w:tc>
          <w:tcPr>
            <w:tcW w:w="625" w:type="pct"/>
            <w:tcBorders>
              <w:left w:val="single" w:sz="4" w:space="0" w:color="auto"/>
              <w:right w:val="single" w:sz="4" w:space="0" w:color="auto"/>
            </w:tcBorders>
            <w:shd w:val="clear" w:color="auto" w:fill="auto"/>
          </w:tcPr>
          <w:p w14:paraId="36F2E4B8" w14:textId="77777777" w:rsidR="0093274D" w:rsidRPr="000D3CFB" w:rsidRDefault="0093274D" w:rsidP="00D10AC8">
            <w:pPr>
              <w:pStyle w:val="TAC"/>
            </w:pPr>
            <w:r w:rsidRPr="000D3CFB">
              <w:t>9144</w:t>
            </w:r>
          </w:p>
        </w:tc>
        <w:tc>
          <w:tcPr>
            <w:tcW w:w="625" w:type="pct"/>
            <w:tcBorders>
              <w:left w:val="single" w:sz="4" w:space="0" w:color="auto"/>
              <w:right w:val="single" w:sz="4" w:space="0" w:color="auto"/>
            </w:tcBorders>
            <w:shd w:val="clear" w:color="auto" w:fill="auto"/>
          </w:tcPr>
          <w:p w14:paraId="1F3D2C88" w14:textId="77777777" w:rsidR="0093274D" w:rsidRPr="000D3CFB" w:rsidRDefault="0093274D" w:rsidP="00D10AC8">
            <w:pPr>
              <w:pStyle w:val="TAC"/>
            </w:pPr>
            <w:r w:rsidRPr="000D3CFB">
              <w:t>18336</w:t>
            </w:r>
          </w:p>
        </w:tc>
        <w:tc>
          <w:tcPr>
            <w:tcW w:w="625" w:type="pct"/>
            <w:tcBorders>
              <w:left w:val="single" w:sz="4" w:space="0" w:color="auto"/>
              <w:right w:val="single" w:sz="4" w:space="0" w:color="auto"/>
            </w:tcBorders>
            <w:shd w:val="clear" w:color="auto" w:fill="auto"/>
          </w:tcPr>
          <w:p w14:paraId="08E20E0A" w14:textId="77777777" w:rsidR="0093274D" w:rsidRPr="000D3CFB" w:rsidRDefault="0093274D" w:rsidP="00D10AC8">
            <w:pPr>
              <w:pStyle w:val="TAC"/>
            </w:pPr>
            <w:r w:rsidRPr="000D3CFB">
              <w:t>25456</w:t>
            </w:r>
          </w:p>
        </w:tc>
        <w:tc>
          <w:tcPr>
            <w:tcW w:w="625" w:type="pct"/>
            <w:tcBorders>
              <w:left w:val="single" w:sz="4" w:space="0" w:color="auto"/>
              <w:right w:val="single" w:sz="4" w:space="0" w:color="auto"/>
            </w:tcBorders>
            <w:shd w:val="clear" w:color="auto" w:fill="auto"/>
          </w:tcPr>
          <w:p w14:paraId="634144B0" w14:textId="77777777" w:rsidR="0093274D" w:rsidRPr="000D3CFB" w:rsidRDefault="0093274D" w:rsidP="00D10AC8">
            <w:pPr>
              <w:pStyle w:val="TAC"/>
            </w:pPr>
            <w:r w:rsidRPr="000D3CFB">
              <w:t>51024</w:t>
            </w:r>
          </w:p>
        </w:tc>
        <w:tc>
          <w:tcPr>
            <w:tcW w:w="625" w:type="pct"/>
            <w:tcBorders>
              <w:left w:val="single" w:sz="4" w:space="0" w:color="auto"/>
              <w:right w:val="double" w:sz="4" w:space="0" w:color="auto"/>
            </w:tcBorders>
            <w:shd w:val="clear" w:color="auto" w:fill="auto"/>
          </w:tcPr>
          <w:p w14:paraId="59F4F079" w14:textId="77777777" w:rsidR="0093274D" w:rsidRPr="000D3CFB" w:rsidRDefault="0093274D" w:rsidP="00D10AC8">
            <w:pPr>
              <w:pStyle w:val="TAC"/>
            </w:pPr>
            <w:r w:rsidRPr="000D3CFB">
              <w:t>71112</w:t>
            </w:r>
          </w:p>
        </w:tc>
        <w:tc>
          <w:tcPr>
            <w:tcW w:w="625" w:type="pct"/>
            <w:tcBorders>
              <w:left w:val="double" w:sz="4" w:space="0" w:color="auto"/>
            </w:tcBorders>
          </w:tcPr>
          <w:p w14:paraId="24BA3850" w14:textId="77777777" w:rsidR="0093274D" w:rsidRPr="000D3CFB" w:rsidRDefault="0093274D" w:rsidP="00D10AC8">
            <w:pPr>
              <w:pStyle w:val="TAC"/>
            </w:pPr>
            <w:r w:rsidRPr="000D3CFB">
              <w:t>142248</w:t>
            </w:r>
          </w:p>
        </w:tc>
      </w:tr>
      <w:tr w:rsidR="0093274D" w:rsidRPr="000D3CFB" w14:paraId="0C30F59D" w14:textId="77777777" w:rsidTr="008D063D">
        <w:tc>
          <w:tcPr>
            <w:tcW w:w="625" w:type="pct"/>
            <w:tcBorders>
              <w:right w:val="single" w:sz="4" w:space="0" w:color="auto"/>
            </w:tcBorders>
            <w:shd w:val="clear" w:color="auto" w:fill="auto"/>
          </w:tcPr>
          <w:p w14:paraId="37799FCA" w14:textId="77777777" w:rsidR="0093274D" w:rsidRPr="000D3CFB" w:rsidRDefault="0093274D" w:rsidP="00D10AC8">
            <w:pPr>
              <w:pStyle w:val="TAC"/>
            </w:pPr>
            <w:r w:rsidRPr="000D3CFB">
              <w:t>3496</w:t>
            </w:r>
          </w:p>
        </w:tc>
        <w:tc>
          <w:tcPr>
            <w:tcW w:w="625" w:type="pct"/>
            <w:tcBorders>
              <w:left w:val="single" w:sz="4" w:space="0" w:color="auto"/>
              <w:right w:val="single" w:sz="4" w:space="0" w:color="auto"/>
            </w:tcBorders>
            <w:shd w:val="clear" w:color="auto" w:fill="auto"/>
          </w:tcPr>
          <w:p w14:paraId="4FF3C872" w14:textId="77777777" w:rsidR="0093274D" w:rsidRPr="000D3CFB" w:rsidRDefault="0093274D" w:rsidP="00D10AC8">
            <w:pPr>
              <w:pStyle w:val="TAC"/>
            </w:pPr>
            <w:r w:rsidRPr="000D3CFB">
              <w:t>6968</w:t>
            </w:r>
          </w:p>
        </w:tc>
        <w:tc>
          <w:tcPr>
            <w:tcW w:w="625" w:type="pct"/>
            <w:tcBorders>
              <w:left w:val="single" w:sz="4" w:space="0" w:color="auto"/>
              <w:right w:val="single" w:sz="4" w:space="0" w:color="auto"/>
            </w:tcBorders>
            <w:shd w:val="clear" w:color="auto" w:fill="auto"/>
          </w:tcPr>
          <w:p w14:paraId="565DA2DE" w14:textId="77777777" w:rsidR="0093274D" w:rsidRPr="000D3CFB" w:rsidRDefault="0093274D" w:rsidP="00D10AC8">
            <w:pPr>
              <w:pStyle w:val="TAC"/>
            </w:pPr>
            <w:r w:rsidRPr="000D3CFB">
              <w:t>9528</w:t>
            </w:r>
          </w:p>
        </w:tc>
        <w:tc>
          <w:tcPr>
            <w:tcW w:w="625" w:type="pct"/>
            <w:tcBorders>
              <w:left w:val="single" w:sz="4" w:space="0" w:color="auto"/>
              <w:right w:val="single" w:sz="4" w:space="0" w:color="auto"/>
            </w:tcBorders>
            <w:shd w:val="clear" w:color="auto" w:fill="auto"/>
          </w:tcPr>
          <w:p w14:paraId="613DF63D" w14:textId="77777777" w:rsidR="0093274D" w:rsidRPr="000D3CFB" w:rsidRDefault="0093274D" w:rsidP="00D10AC8">
            <w:pPr>
              <w:pStyle w:val="TAC"/>
            </w:pPr>
            <w:r w:rsidRPr="000D3CFB">
              <w:t>19080</w:t>
            </w:r>
          </w:p>
        </w:tc>
        <w:tc>
          <w:tcPr>
            <w:tcW w:w="625" w:type="pct"/>
            <w:tcBorders>
              <w:left w:val="single" w:sz="4" w:space="0" w:color="auto"/>
              <w:right w:val="single" w:sz="4" w:space="0" w:color="auto"/>
            </w:tcBorders>
            <w:shd w:val="clear" w:color="auto" w:fill="auto"/>
          </w:tcPr>
          <w:p w14:paraId="211C68F7" w14:textId="77777777" w:rsidR="0093274D" w:rsidRPr="000D3CFB" w:rsidRDefault="0093274D" w:rsidP="00D10AC8">
            <w:pPr>
              <w:pStyle w:val="TAC"/>
            </w:pPr>
            <w:r w:rsidRPr="000D3CFB">
              <w:t>26416</w:t>
            </w:r>
          </w:p>
        </w:tc>
        <w:tc>
          <w:tcPr>
            <w:tcW w:w="625" w:type="pct"/>
            <w:tcBorders>
              <w:left w:val="single" w:sz="4" w:space="0" w:color="auto"/>
              <w:right w:val="single" w:sz="4" w:space="0" w:color="auto"/>
            </w:tcBorders>
            <w:shd w:val="clear" w:color="auto" w:fill="auto"/>
          </w:tcPr>
          <w:p w14:paraId="59F3874C" w14:textId="77777777" w:rsidR="0093274D" w:rsidRPr="000D3CFB" w:rsidRDefault="0093274D" w:rsidP="00D10AC8">
            <w:pPr>
              <w:pStyle w:val="TAC"/>
            </w:pPr>
            <w:r w:rsidRPr="000D3CFB">
              <w:t>52752</w:t>
            </w:r>
          </w:p>
        </w:tc>
        <w:tc>
          <w:tcPr>
            <w:tcW w:w="625" w:type="pct"/>
            <w:tcBorders>
              <w:left w:val="single" w:sz="4" w:space="0" w:color="auto"/>
              <w:right w:val="double" w:sz="4" w:space="0" w:color="auto"/>
            </w:tcBorders>
            <w:shd w:val="clear" w:color="auto" w:fill="auto"/>
          </w:tcPr>
          <w:p w14:paraId="6E9A57F5" w14:textId="77777777" w:rsidR="0093274D" w:rsidRPr="000D3CFB" w:rsidRDefault="0093274D" w:rsidP="00D10AC8">
            <w:pPr>
              <w:pStyle w:val="TAC"/>
            </w:pPr>
            <w:r w:rsidRPr="000D3CFB">
              <w:t>73712</w:t>
            </w:r>
          </w:p>
        </w:tc>
        <w:tc>
          <w:tcPr>
            <w:tcW w:w="625" w:type="pct"/>
            <w:tcBorders>
              <w:left w:val="double" w:sz="4" w:space="0" w:color="auto"/>
            </w:tcBorders>
          </w:tcPr>
          <w:p w14:paraId="322D3AAE" w14:textId="77777777" w:rsidR="0093274D" w:rsidRPr="000D3CFB" w:rsidRDefault="0093274D" w:rsidP="00D10AC8">
            <w:pPr>
              <w:pStyle w:val="TAC"/>
            </w:pPr>
            <w:r w:rsidRPr="000D3CFB">
              <w:t>146856</w:t>
            </w:r>
          </w:p>
        </w:tc>
      </w:tr>
      <w:tr w:rsidR="0093274D" w:rsidRPr="000D3CFB" w14:paraId="37A0B1DD" w14:textId="77777777" w:rsidTr="0058579F">
        <w:tc>
          <w:tcPr>
            <w:tcW w:w="625" w:type="pct"/>
            <w:tcBorders>
              <w:right w:val="single" w:sz="4" w:space="0" w:color="auto"/>
            </w:tcBorders>
            <w:shd w:val="clear" w:color="auto" w:fill="auto"/>
          </w:tcPr>
          <w:p w14:paraId="4D4B37B0" w14:textId="77777777" w:rsidR="0093274D" w:rsidRPr="000D3CFB" w:rsidRDefault="0093274D" w:rsidP="00D10AC8">
            <w:pPr>
              <w:pStyle w:val="TAC"/>
            </w:pPr>
            <w:r w:rsidRPr="000D3CFB">
              <w:t>3624</w:t>
            </w:r>
          </w:p>
        </w:tc>
        <w:tc>
          <w:tcPr>
            <w:tcW w:w="625" w:type="pct"/>
            <w:tcBorders>
              <w:left w:val="single" w:sz="4" w:space="0" w:color="auto"/>
              <w:right w:val="single" w:sz="4" w:space="0" w:color="auto"/>
            </w:tcBorders>
            <w:shd w:val="clear" w:color="auto" w:fill="auto"/>
          </w:tcPr>
          <w:p w14:paraId="59A448DB" w14:textId="77777777" w:rsidR="0093274D" w:rsidRPr="000D3CFB" w:rsidRDefault="0093274D" w:rsidP="00D10AC8">
            <w:pPr>
              <w:pStyle w:val="TAC"/>
            </w:pPr>
            <w:r w:rsidRPr="000D3CFB">
              <w:t>7224</w:t>
            </w:r>
          </w:p>
        </w:tc>
        <w:tc>
          <w:tcPr>
            <w:tcW w:w="625" w:type="pct"/>
            <w:tcBorders>
              <w:left w:val="single" w:sz="4" w:space="0" w:color="auto"/>
              <w:right w:val="single" w:sz="4" w:space="0" w:color="auto"/>
            </w:tcBorders>
            <w:shd w:val="clear" w:color="auto" w:fill="auto"/>
          </w:tcPr>
          <w:p w14:paraId="0E8BE54F" w14:textId="77777777" w:rsidR="0093274D" w:rsidRPr="000D3CFB" w:rsidRDefault="0093274D" w:rsidP="00D10AC8">
            <w:pPr>
              <w:pStyle w:val="TAC"/>
            </w:pPr>
            <w:r w:rsidRPr="000D3CFB">
              <w:t>9912</w:t>
            </w:r>
          </w:p>
        </w:tc>
        <w:tc>
          <w:tcPr>
            <w:tcW w:w="625" w:type="pct"/>
            <w:tcBorders>
              <w:left w:val="single" w:sz="4" w:space="0" w:color="auto"/>
              <w:right w:val="single" w:sz="4" w:space="0" w:color="auto"/>
            </w:tcBorders>
            <w:shd w:val="clear" w:color="auto" w:fill="auto"/>
          </w:tcPr>
          <w:p w14:paraId="27E8C2D2" w14:textId="77777777" w:rsidR="0093274D" w:rsidRPr="000D3CFB" w:rsidRDefault="0093274D" w:rsidP="00D10AC8">
            <w:pPr>
              <w:pStyle w:val="TAC"/>
            </w:pPr>
            <w:r w:rsidRPr="000D3CFB">
              <w:t>19848</w:t>
            </w:r>
          </w:p>
        </w:tc>
        <w:tc>
          <w:tcPr>
            <w:tcW w:w="625" w:type="pct"/>
            <w:tcBorders>
              <w:left w:val="single" w:sz="4" w:space="0" w:color="auto"/>
              <w:right w:val="single" w:sz="4" w:space="0" w:color="auto"/>
            </w:tcBorders>
            <w:shd w:val="clear" w:color="auto" w:fill="auto"/>
          </w:tcPr>
          <w:p w14:paraId="2786B1D4" w14:textId="77777777" w:rsidR="0093274D" w:rsidRPr="000D3CFB" w:rsidRDefault="0093274D" w:rsidP="00D10AC8">
            <w:pPr>
              <w:pStyle w:val="TAC"/>
            </w:pPr>
            <w:r w:rsidRPr="000D3CFB">
              <w:t>27376</w:t>
            </w:r>
          </w:p>
        </w:tc>
        <w:tc>
          <w:tcPr>
            <w:tcW w:w="625" w:type="pct"/>
            <w:tcBorders>
              <w:left w:val="single" w:sz="4" w:space="0" w:color="auto"/>
              <w:right w:val="single" w:sz="4" w:space="0" w:color="auto"/>
            </w:tcBorders>
            <w:shd w:val="clear" w:color="auto" w:fill="auto"/>
          </w:tcPr>
          <w:p w14:paraId="7560ED0D" w14:textId="77777777" w:rsidR="0093274D" w:rsidRPr="000D3CFB" w:rsidRDefault="0093274D" w:rsidP="00D10AC8">
            <w:pPr>
              <w:pStyle w:val="TAC"/>
            </w:pPr>
            <w:r w:rsidRPr="000D3CFB">
              <w:t>55056</w:t>
            </w:r>
          </w:p>
        </w:tc>
        <w:tc>
          <w:tcPr>
            <w:tcW w:w="625" w:type="pct"/>
            <w:tcBorders>
              <w:left w:val="single" w:sz="4" w:space="0" w:color="auto"/>
              <w:right w:val="double" w:sz="4" w:space="0" w:color="auto"/>
            </w:tcBorders>
            <w:shd w:val="clear" w:color="auto" w:fill="auto"/>
          </w:tcPr>
          <w:p w14:paraId="2273002A" w14:textId="77777777" w:rsidR="0093274D" w:rsidRPr="000D3CFB" w:rsidRDefault="0093274D" w:rsidP="00D10AC8">
            <w:pPr>
              <w:pStyle w:val="TAC"/>
            </w:pPr>
            <w:r w:rsidRPr="000D3CFB">
              <w:t>75376</w:t>
            </w:r>
          </w:p>
        </w:tc>
        <w:tc>
          <w:tcPr>
            <w:tcW w:w="625" w:type="pct"/>
            <w:tcBorders>
              <w:left w:val="double" w:sz="4" w:space="0" w:color="auto"/>
            </w:tcBorders>
          </w:tcPr>
          <w:p w14:paraId="30DA093A" w14:textId="77777777" w:rsidR="0093274D" w:rsidRPr="000D3CFB" w:rsidRDefault="0093274D" w:rsidP="00D10AC8">
            <w:pPr>
              <w:pStyle w:val="TAC"/>
            </w:pPr>
            <w:r w:rsidRPr="000D3CFB">
              <w:t>149776</w:t>
            </w:r>
          </w:p>
        </w:tc>
      </w:tr>
      <w:tr w:rsidR="007B7FDF" w:rsidRPr="000D3CFB" w14:paraId="668DE6CE" w14:textId="77777777" w:rsidTr="0058579F">
        <w:tc>
          <w:tcPr>
            <w:tcW w:w="625" w:type="pct"/>
            <w:tcBorders>
              <w:right w:val="single" w:sz="4" w:space="0" w:color="auto"/>
            </w:tcBorders>
            <w:shd w:val="clear" w:color="auto" w:fill="auto"/>
          </w:tcPr>
          <w:p w14:paraId="2AD4432D" w14:textId="77777777" w:rsidR="007B7FDF" w:rsidRPr="000D3CFB" w:rsidRDefault="007B7FDF" w:rsidP="007B7FDF">
            <w:pPr>
              <w:pStyle w:val="TAC"/>
            </w:pPr>
            <w:r w:rsidRPr="000D3CFB">
              <w:t>76208</w:t>
            </w:r>
          </w:p>
        </w:tc>
        <w:tc>
          <w:tcPr>
            <w:tcW w:w="625" w:type="pct"/>
            <w:tcBorders>
              <w:left w:val="single" w:sz="4" w:space="0" w:color="auto"/>
              <w:right w:val="single" w:sz="4" w:space="0" w:color="auto"/>
            </w:tcBorders>
            <w:shd w:val="clear" w:color="auto" w:fill="auto"/>
          </w:tcPr>
          <w:p w14:paraId="2C21F1A9" w14:textId="77777777" w:rsidR="007B7FDF" w:rsidRPr="000D3CFB" w:rsidRDefault="007B7FDF" w:rsidP="007B7FDF">
            <w:pPr>
              <w:pStyle w:val="TAC"/>
            </w:pPr>
            <w:r w:rsidRPr="000D3CFB">
              <w:t>152976</w:t>
            </w:r>
          </w:p>
        </w:tc>
        <w:tc>
          <w:tcPr>
            <w:tcW w:w="625" w:type="pct"/>
            <w:tcBorders>
              <w:left w:val="single" w:sz="4" w:space="0" w:color="auto"/>
              <w:right w:val="single" w:sz="4" w:space="0" w:color="auto"/>
            </w:tcBorders>
            <w:shd w:val="clear" w:color="auto" w:fill="auto"/>
          </w:tcPr>
          <w:p w14:paraId="2D40B1D8" w14:textId="77777777" w:rsidR="007B7FDF" w:rsidRPr="000D3CFB" w:rsidRDefault="007B7FDF" w:rsidP="007B7FDF">
            <w:pPr>
              <w:pStyle w:val="TAC"/>
            </w:pPr>
            <w:r w:rsidRPr="000D3CFB">
              <w:t>81176</w:t>
            </w:r>
          </w:p>
        </w:tc>
        <w:tc>
          <w:tcPr>
            <w:tcW w:w="625" w:type="pct"/>
            <w:tcBorders>
              <w:left w:val="single" w:sz="4" w:space="0" w:color="auto"/>
              <w:right w:val="single" w:sz="4" w:space="0" w:color="auto"/>
            </w:tcBorders>
            <w:shd w:val="clear" w:color="auto" w:fill="auto"/>
          </w:tcPr>
          <w:p w14:paraId="25F36FF5" w14:textId="77777777" w:rsidR="007B7FDF" w:rsidRPr="000D3CFB" w:rsidRDefault="007B7FDF" w:rsidP="007B7FDF">
            <w:pPr>
              <w:pStyle w:val="TAC"/>
            </w:pPr>
            <w:r w:rsidRPr="000D3CFB">
              <w:t>161760</w:t>
            </w:r>
          </w:p>
        </w:tc>
        <w:tc>
          <w:tcPr>
            <w:tcW w:w="625" w:type="pct"/>
            <w:tcBorders>
              <w:left w:val="single" w:sz="4" w:space="0" w:color="auto"/>
              <w:right w:val="single" w:sz="4" w:space="0" w:color="auto"/>
            </w:tcBorders>
            <w:shd w:val="clear" w:color="auto" w:fill="auto"/>
          </w:tcPr>
          <w:p w14:paraId="071ABE3C" w14:textId="77777777" w:rsidR="007B7FDF" w:rsidRPr="000D3CFB" w:rsidRDefault="007B7FDF" w:rsidP="007B7FDF">
            <w:pPr>
              <w:pStyle w:val="TAC"/>
            </w:pPr>
            <w:r w:rsidRPr="000D3CFB">
              <w:t>87936</w:t>
            </w:r>
          </w:p>
        </w:tc>
        <w:tc>
          <w:tcPr>
            <w:tcW w:w="625" w:type="pct"/>
            <w:tcBorders>
              <w:left w:val="single" w:sz="4" w:space="0" w:color="auto"/>
              <w:right w:val="single" w:sz="4" w:space="0" w:color="auto"/>
            </w:tcBorders>
            <w:shd w:val="clear" w:color="auto" w:fill="auto"/>
          </w:tcPr>
          <w:p w14:paraId="2800A810" w14:textId="77777777" w:rsidR="007B7FDF" w:rsidRPr="000D3CFB" w:rsidRDefault="007B7FDF" w:rsidP="007B7FDF">
            <w:pPr>
              <w:pStyle w:val="TAC"/>
            </w:pPr>
            <w:r w:rsidRPr="000D3CFB">
              <w:t>175600</w:t>
            </w:r>
          </w:p>
        </w:tc>
        <w:tc>
          <w:tcPr>
            <w:tcW w:w="625" w:type="pct"/>
            <w:tcBorders>
              <w:left w:val="single" w:sz="4" w:space="0" w:color="auto"/>
              <w:right w:val="double" w:sz="4" w:space="0" w:color="auto"/>
            </w:tcBorders>
            <w:shd w:val="clear" w:color="auto" w:fill="auto"/>
          </w:tcPr>
          <w:p w14:paraId="3C3C445B" w14:textId="77777777" w:rsidR="007B7FDF" w:rsidRPr="000D3CFB" w:rsidRDefault="007B7FDF" w:rsidP="007B7FDF">
            <w:pPr>
              <w:pStyle w:val="TAC"/>
            </w:pPr>
            <w:r w:rsidRPr="000D3CFB">
              <w:t>93800</w:t>
            </w:r>
          </w:p>
        </w:tc>
        <w:tc>
          <w:tcPr>
            <w:tcW w:w="625" w:type="pct"/>
            <w:tcBorders>
              <w:left w:val="double" w:sz="4" w:space="0" w:color="auto"/>
            </w:tcBorders>
          </w:tcPr>
          <w:p w14:paraId="6F172907" w14:textId="77777777" w:rsidR="007B7FDF" w:rsidRPr="000D3CFB" w:rsidRDefault="007B7FDF" w:rsidP="007B7FDF">
            <w:pPr>
              <w:pStyle w:val="TAC"/>
            </w:pPr>
            <w:r w:rsidRPr="000D3CFB">
              <w:t>187712</w:t>
            </w:r>
          </w:p>
        </w:tc>
      </w:tr>
      <w:tr w:rsidR="007B7FDF" w:rsidRPr="000D3CFB" w14:paraId="74AFBE0F" w14:textId="77777777" w:rsidTr="00087FD5">
        <w:tc>
          <w:tcPr>
            <w:tcW w:w="625" w:type="pct"/>
            <w:tcBorders>
              <w:bottom w:val="single" w:sz="4" w:space="0" w:color="auto"/>
              <w:right w:val="single" w:sz="4" w:space="0" w:color="auto"/>
            </w:tcBorders>
            <w:shd w:val="clear" w:color="auto" w:fill="auto"/>
          </w:tcPr>
          <w:p w14:paraId="6CDC5103" w14:textId="77777777" w:rsidR="007B7FDF" w:rsidRPr="000D3CFB" w:rsidRDefault="007B7FDF" w:rsidP="007B7FDF">
            <w:pPr>
              <w:pStyle w:val="TAC"/>
            </w:pPr>
            <w:r w:rsidRPr="000D3CFB">
              <w:t>78704</w:t>
            </w:r>
          </w:p>
        </w:tc>
        <w:tc>
          <w:tcPr>
            <w:tcW w:w="625" w:type="pct"/>
            <w:tcBorders>
              <w:left w:val="single" w:sz="4" w:space="0" w:color="auto"/>
              <w:bottom w:val="single" w:sz="4" w:space="0" w:color="auto"/>
              <w:right w:val="single" w:sz="4" w:space="0" w:color="auto"/>
            </w:tcBorders>
            <w:shd w:val="clear" w:color="auto" w:fill="auto"/>
          </w:tcPr>
          <w:p w14:paraId="5B1CDAAC" w14:textId="77777777" w:rsidR="007B7FDF" w:rsidRPr="000D3CFB" w:rsidRDefault="007B7FDF" w:rsidP="007B7FDF">
            <w:pPr>
              <w:pStyle w:val="TAC"/>
            </w:pPr>
            <w:r w:rsidRPr="000D3CFB">
              <w:t>157432</w:t>
            </w:r>
          </w:p>
        </w:tc>
        <w:tc>
          <w:tcPr>
            <w:tcW w:w="625" w:type="pct"/>
            <w:tcBorders>
              <w:left w:val="single" w:sz="4" w:space="0" w:color="auto"/>
              <w:bottom w:val="single" w:sz="4" w:space="0" w:color="auto"/>
              <w:right w:val="single" w:sz="4" w:space="0" w:color="auto"/>
            </w:tcBorders>
            <w:shd w:val="clear" w:color="auto" w:fill="auto"/>
          </w:tcPr>
          <w:p w14:paraId="7CFDD89D" w14:textId="77777777" w:rsidR="007B7FDF" w:rsidRPr="000D3CFB" w:rsidRDefault="007B7FDF" w:rsidP="007B7FDF">
            <w:pPr>
              <w:pStyle w:val="TAC"/>
            </w:pPr>
            <w:r w:rsidRPr="000D3CFB">
              <w:t>84760</w:t>
            </w:r>
          </w:p>
        </w:tc>
        <w:tc>
          <w:tcPr>
            <w:tcW w:w="625" w:type="pct"/>
            <w:tcBorders>
              <w:left w:val="single" w:sz="4" w:space="0" w:color="auto"/>
              <w:bottom w:val="single" w:sz="4" w:space="0" w:color="auto"/>
              <w:right w:val="single" w:sz="4" w:space="0" w:color="auto"/>
            </w:tcBorders>
            <w:shd w:val="clear" w:color="auto" w:fill="auto"/>
          </w:tcPr>
          <w:p w14:paraId="316C00F6" w14:textId="77777777" w:rsidR="007B7FDF" w:rsidRPr="000D3CFB" w:rsidRDefault="007B7FDF" w:rsidP="007B7FDF">
            <w:pPr>
              <w:pStyle w:val="TAC"/>
            </w:pPr>
            <w:r w:rsidRPr="000D3CFB">
              <w:t>169544</w:t>
            </w:r>
          </w:p>
        </w:tc>
        <w:tc>
          <w:tcPr>
            <w:tcW w:w="625" w:type="pct"/>
            <w:tcBorders>
              <w:left w:val="single" w:sz="4" w:space="0" w:color="auto"/>
              <w:bottom w:val="single" w:sz="4" w:space="0" w:color="auto"/>
              <w:right w:val="single" w:sz="4" w:space="0" w:color="auto"/>
            </w:tcBorders>
            <w:shd w:val="clear" w:color="auto" w:fill="auto"/>
          </w:tcPr>
          <w:p w14:paraId="176DB603" w14:textId="77777777" w:rsidR="007B7FDF" w:rsidRPr="000D3CFB" w:rsidRDefault="007B7FDF" w:rsidP="007B7FDF">
            <w:pPr>
              <w:pStyle w:val="TAC"/>
            </w:pPr>
            <w:r w:rsidRPr="000D3CFB">
              <w:t>90816</w:t>
            </w:r>
          </w:p>
        </w:tc>
        <w:tc>
          <w:tcPr>
            <w:tcW w:w="625" w:type="pct"/>
            <w:tcBorders>
              <w:left w:val="single" w:sz="4" w:space="0" w:color="auto"/>
              <w:bottom w:val="single" w:sz="4" w:space="0" w:color="auto"/>
              <w:right w:val="single" w:sz="4" w:space="0" w:color="auto"/>
            </w:tcBorders>
            <w:shd w:val="clear" w:color="auto" w:fill="auto"/>
          </w:tcPr>
          <w:p w14:paraId="66EC3FFE" w14:textId="77777777" w:rsidR="007B7FDF" w:rsidRPr="000D3CFB" w:rsidRDefault="007B7FDF" w:rsidP="007B7FDF">
            <w:pPr>
              <w:pStyle w:val="TAC"/>
            </w:pPr>
            <w:r w:rsidRPr="000D3CFB">
              <w:t>181656</w:t>
            </w:r>
          </w:p>
        </w:tc>
        <w:tc>
          <w:tcPr>
            <w:tcW w:w="625" w:type="pct"/>
            <w:tcBorders>
              <w:left w:val="single" w:sz="4" w:space="0" w:color="auto"/>
              <w:bottom w:val="single" w:sz="4" w:space="0" w:color="auto"/>
              <w:right w:val="double" w:sz="4" w:space="0" w:color="auto"/>
            </w:tcBorders>
            <w:shd w:val="clear" w:color="auto" w:fill="auto"/>
          </w:tcPr>
          <w:p w14:paraId="105FE83D" w14:textId="77777777" w:rsidR="007B7FDF" w:rsidRPr="000D3CFB" w:rsidRDefault="007B7FDF" w:rsidP="007B7FDF">
            <w:pPr>
              <w:pStyle w:val="TAC"/>
            </w:pPr>
            <w:r w:rsidRPr="000D3CFB">
              <w:t>97896</w:t>
            </w:r>
          </w:p>
        </w:tc>
        <w:tc>
          <w:tcPr>
            <w:tcW w:w="625" w:type="pct"/>
            <w:tcBorders>
              <w:left w:val="double" w:sz="4" w:space="0" w:color="auto"/>
              <w:bottom w:val="single" w:sz="4" w:space="0" w:color="auto"/>
            </w:tcBorders>
          </w:tcPr>
          <w:p w14:paraId="4A5D3464" w14:textId="77777777" w:rsidR="007B7FDF" w:rsidRPr="000D3CFB" w:rsidRDefault="007B7FDF" w:rsidP="007B7FDF">
            <w:pPr>
              <w:pStyle w:val="TAC"/>
            </w:pPr>
            <w:r w:rsidRPr="000D3CFB">
              <w:t>195816</w:t>
            </w:r>
          </w:p>
        </w:tc>
      </w:tr>
      <w:tr w:rsidR="008C7486" w:rsidRPr="000D3CFB" w14:paraId="1053A651" w14:textId="77777777" w:rsidTr="00087FD5">
        <w:tc>
          <w:tcPr>
            <w:tcW w:w="625" w:type="pct"/>
            <w:tcBorders>
              <w:bottom w:val="single" w:sz="4" w:space="0" w:color="auto"/>
              <w:right w:val="single" w:sz="4" w:space="0" w:color="auto"/>
            </w:tcBorders>
            <w:shd w:val="clear" w:color="auto" w:fill="auto"/>
          </w:tcPr>
          <w:p w14:paraId="151B4E92" w14:textId="77777777" w:rsidR="008C7486" w:rsidRPr="000D3CFB" w:rsidRDefault="008C7486" w:rsidP="008C7486">
            <w:pPr>
              <w:pStyle w:val="TAC"/>
            </w:pPr>
            <w:r w:rsidRPr="000D3CFB">
              <w:t>100752</w:t>
            </w:r>
          </w:p>
        </w:tc>
        <w:tc>
          <w:tcPr>
            <w:tcW w:w="625" w:type="pct"/>
            <w:tcBorders>
              <w:left w:val="single" w:sz="4" w:space="0" w:color="auto"/>
              <w:bottom w:val="single" w:sz="4" w:space="0" w:color="auto"/>
              <w:right w:val="single" w:sz="4" w:space="0" w:color="auto"/>
            </w:tcBorders>
            <w:shd w:val="clear" w:color="auto" w:fill="auto"/>
          </w:tcPr>
          <w:p w14:paraId="53A1FA19" w14:textId="77777777" w:rsidR="008C7486" w:rsidRPr="000D3CFB" w:rsidRDefault="008C7486" w:rsidP="008C7486">
            <w:pPr>
              <w:pStyle w:val="TAC"/>
            </w:pPr>
            <w:r w:rsidRPr="000D3CFB">
              <w:t>201936</w:t>
            </w:r>
          </w:p>
        </w:tc>
        <w:tc>
          <w:tcPr>
            <w:tcW w:w="625" w:type="pct"/>
            <w:tcBorders>
              <w:left w:val="single" w:sz="4" w:space="0" w:color="auto"/>
              <w:bottom w:val="single" w:sz="4" w:space="0" w:color="auto"/>
              <w:right w:val="single" w:sz="4" w:space="0" w:color="auto"/>
            </w:tcBorders>
            <w:shd w:val="clear" w:color="auto" w:fill="auto"/>
          </w:tcPr>
          <w:p w14:paraId="080480BB" w14:textId="77777777" w:rsidR="008C7486" w:rsidRPr="000D3CFB" w:rsidRDefault="008C7486" w:rsidP="008C7486">
            <w:pPr>
              <w:pStyle w:val="TAC"/>
            </w:pPr>
            <w:r w:rsidRPr="000D3CFB">
              <w:t>101840</w:t>
            </w:r>
          </w:p>
        </w:tc>
        <w:tc>
          <w:tcPr>
            <w:tcW w:w="625" w:type="pct"/>
            <w:tcBorders>
              <w:left w:val="single" w:sz="4" w:space="0" w:color="auto"/>
              <w:bottom w:val="single" w:sz="4" w:space="0" w:color="auto"/>
              <w:right w:val="single" w:sz="4" w:space="0" w:color="auto"/>
            </w:tcBorders>
            <w:shd w:val="clear" w:color="auto" w:fill="auto"/>
          </w:tcPr>
          <w:p w14:paraId="2FCB2BC6" w14:textId="77777777" w:rsidR="008C7486" w:rsidRPr="000D3CFB" w:rsidRDefault="008C7486" w:rsidP="008C7486">
            <w:pPr>
              <w:pStyle w:val="TAC"/>
            </w:pPr>
            <w:r w:rsidRPr="000D3CFB">
              <w:t>203704</w:t>
            </w:r>
          </w:p>
        </w:tc>
        <w:tc>
          <w:tcPr>
            <w:tcW w:w="625" w:type="pct"/>
            <w:tcBorders>
              <w:left w:val="single" w:sz="4" w:space="0" w:color="auto"/>
              <w:bottom w:val="single" w:sz="4" w:space="0" w:color="auto"/>
              <w:right w:val="single" w:sz="4" w:space="0" w:color="auto"/>
            </w:tcBorders>
            <w:shd w:val="clear" w:color="auto" w:fill="auto"/>
          </w:tcPr>
          <w:p w14:paraId="205B1A5B" w14:textId="77777777" w:rsidR="008C7486" w:rsidRPr="000D3CFB" w:rsidRDefault="008C7486" w:rsidP="008C7486">
            <w:pPr>
              <w:pStyle w:val="TAC"/>
            </w:pPr>
            <w:r w:rsidRPr="000D3CFB">
              <w:t>105528</w:t>
            </w:r>
          </w:p>
        </w:tc>
        <w:tc>
          <w:tcPr>
            <w:tcW w:w="625" w:type="pct"/>
            <w:tcBorders>
              <w:left w:val="single" w:sz="4" w:space="0" w:color="auto"/>
              <w:bottom w:val="single" w:sz="4" w:space="0" w:color="auto"/>
              <w:right w:val="single" w:sz="4" w:space="0" w:color="auto"/>
            </w:tcBorders>
            <w:shd w:val="clear" w:color="auto" w:fill="auto"/>
          </w:tcPr>
          <w:p w14:paraId="620EDD36" w14:textId="77777777" w:rsidR="008C7486" w:rsidRPr="000D3CFB" w:rsidRDefault="008C7486" w:rsidP="008C7486">
            <w:pPr>
              <w:pStyle w:val="TAC"/>
            </w:pPr>
            <w:r w:rsidRPr="000D3CFB">
              <w:t>211936</w:t>
            </w:r>
          </w:p>
        </w:tc>
        <w:tc>
          <w:tcPr>
            <w:tcW w:w="625" w:type="pct"/>
            <w:tcBorders>
              <w:left w:val="single" w:sz="4" w:space="0" w:color="auto"/>
              <w:bottom w:val="single" w:sz="4" w:space="0" w:color="auto"/>
              <w:right w:val="double" w:sz="4" w:space="0" w:color="auto"/>
            </w:tcBorders>
            <w:shd w:val="clear" w:color="auto" w:fill="auto"/>
          </w:tcPr>
          <w:p w14:paraId="6F495DBF" w14:textId="77777777" w:rsidR="008C7486" w:rsidRPr="000D3CFB" w:rsidRDefault="008C7486" w:rsidP="008C7486">
            <w:pPr>
              <w:pStyle w:val="TAC"/>
            </w:pPr>
          </w:p>
        </w:tc>
        <w:tc>
          <w:tcPr>
            <w:tcW w:w="625" w:type="pct"/>
            <w:tcBorders>
              <w:left w:val="double" w:sz="4" w:space="0" w:color="auto"/>
              <w:bottom w:val="single" w:sz="4" w:space="0" w:color="auto"/>
            </w:tcBorders>
          </w:tcPr>
          <w:p w14:paraId="6C9E4F43" w14:textId="77777777" w:rsidR="008C7486" w:rsidRPr="000D3CFB" w:rsidRDefault="008C7486" w:rsidP="008C7486">
            <w:pPr>
              <w:pStyle w:val="TAC"/>
            </w:pPr>
          </w:p>
        </w:tc>
      </w:tr>
    </w:tbl>
    <w:p w14:paraId="74203755" w14:textId="77777777" w:rsidR="0093274D" w:rsidRPr="000D3CFB" w:rsidRDefault="0093274D" w:rsidP="007E3801"/>
    <w:p w14:paraId="12F7A3C7" w14:textId="77777777" w:rsidR="0093274D" w:rsidRPr="000D3CFB" w:rsidRDefault="0093274D" w:rsidP="009C79EB">
      <w:pPr>
        <w:pStyle w:val="Heading5"/>
      </w:pPr>
      <w:bookmarkStart w:id="139" w:name="_Toc415085463"/>
      <w:r w:rsidRPr="000D3CFB">
        <w:t>7.1.7.2.3</w:t>
      </w:r>
      <w:r w:rsidRPr="000D3CFB">
        <w:tab/>
      </w:r>
      <w:r w:rsidRPr="000D3CFB">
        <w:rPr>
          <w:rFonts w:hint="eastAsia"/>
        </w:rPr>
        <w:t xml:space="preserve">Transport blocks mapped </w:t>
      </w:r>
      <w:r w:rsidRPr="000D3CFB">
        <w:t>for DCI Format 1C</w:t>
      </w:r>
      <w:bookmarkEnd w:id="139"/>
      <w:r w:rsidR="00FC173B" w:rsidRPr="000D3CFB">
        <w:t xml:space="preserve"> and DCI Format 6-2</w:t>
      </w:r>
    </w:p>
    <w:p w14:paraId="4152D259" w14:textId="679F86A8" w:rsidR="0093274D" w:rsidRPr="000D3CFB" w:rsidRDefault="0093274D">
      <w:r w:rsidRPr="000D3CFB">
        <w:t>The TBS is given by the</w:t>
      </w:r>
      <w:r w:rsidR="00740A4D">
        <w:rPr>
          <w:position w:val="-10"/>
        </w:rPr>
        <w:pict w14:anchorId="513B3650">
          <v:shape id="_x0000_i1379" type="#_x0000_t75" style="width:18pt;height:18pt">
            <v:imagedata r:id="rId143" o:title=""/>
          </v:shape>
        </w:pict>
      </w:r>
      <w:r w:rsidRPr="000D3CFB">
        <w:t>entry of Table 7.1.7.2.3-1.</w:t>
      </w:r>
      <w:r w:rsidR="00FC173B" w:rsidRPr="000D3CFB">
        <w:t xml:space="preserve"> For DCI Format 6-2, </w:t>
      </w:r>
      <w:r w:rsidR="00740A4D">
        <w:rPr>
          <w:position w:val="-12"/>
        </w:rPr>
        <w:pict w14:anchorId="6C939544">
          <v:shape id="_x0000_i1380" type="#_x0000_t75" style="width:48pt;height:18pt">
            <v:imagedata r:id="rId199" o:title=""/>
          </v:shape>
        </w:pict>
      </w:r>
      <w:r w:rsidR="00FC173B" w:rsidRPr="000D3CFB">
        <w:t>.</w:t>
      </w:r>
    </w:p>
    <w:p w14:paraId="215C7DFF" w14:textId="77777777" w:rsidR="00053B32" w:rsidRPr="000D3CFB" w:rsidRDefault="00053B32"/>
    <w:p w14:paraId="745A550F" w14:textId="77777777" w:rsidR="0093274D" w:rsidRPr="000D3CFB" w:rsidRDefault="0093274D">
      <w:pPr>
        <w:pStyle w:val="TH"/>
      </w:pPr>
      <w:r w:rsidRPr="000D3CFB">
        <w:t xml:space="preserve">Table 7.1.7.2.3-1: Transport Block Size </w:t>
      </w:r>
      <w:r w:rsidR="00D10AC8" w:rsidRPr="000D3CFB">
        <w:t>(TBS) t</w:t>
      </w:r>
      <w:r w:rsidRPr="000D3CFB">
        <w:t xml:space="preserve">able for DCI </w:t>
      </w:r>
      <w:r w:rsidRPr="000D3CFB">
        <w:rPr>
          <w:rFonts w:eastAsia="MS Mincho"/>
        </w:rPr>
        <w:t>format</w:t>
      </w:r>
      <w:r w:rsidRPr="000D3CFB">
        <w:rPr>
          <w:rFonts w:eastAsia="MS Mincho" w:hint="eastAsia"/>
        </w:rPr>
        <w:t xml:space="preserve"> </w:t>
      </w:r>
      <w:r w:rsidRPr="000D3CFB">
        <w:t>1C</w:t>
      </w:r>
      <w:r w:rsidR="00FC173B" w:rsidRPr="000D3CFB">
        <w:t xml:space="preserve"> and DCI Format 6-2</w:t>
      </w:r>
    </w:p>
    <w:tbl>
      <w:tblPr>
        <w:tblW w:w="5000" w:type="pct"/>
        <w:jc w:val="center"/>
        <w:tblCellMar>
          <w:left w:w="0" w:type="dxa"/>
          <w:right w:w="0" w:type="dxa"/>
        </w:tblCellMar>
        <w:tblLook w:val="0000" w:firstRow="0" w:lastRow="0" w:firstColumn="0" w:lastColumn="0" w:noHBand="0" w:noVBand="0"/>
      </w:tblPr>
      <w:tblGrid>
        <w:gridCol w:w="653"/>
        <w:gridCol w:w="501"/>
        <w:gridCol w:w="474"/>
        <w:gridCol w:w="474"/>
        <w:gridCol w:w="474"/>
        <w:gridCol w:w="474"/>
        <w:gridCol w:w="473"/>
        <w:gridCol w:w="473"/>
        <w:gridCol w:w="625"/>
        <w:gridCol w:w="625"/>
        <w:gridCol w:w="625"/>
        <w:gridCol w:w="625"/>
        <w:gridCol w:w="625"/>
        <w:gridCol w:w="625"/>
        <w:gridCol w:w="625"/>
        <w:gridCol w:w="625"/>
        <w:gridCol w:w="625"/>
      </w:tblGrid>
      <w:tr w:rsidR="0093274D" w:rsidRPr="000D3CFB" w14:paraId="77B48826" w14:textId="77777777" w:rsidTr="008D063D">
        <w:trPr>
          <w:cantSplit/>
          <w:jc w:val="center"/>
        </w:trPr>
        <w:tc>
          <w:tcPr>
            <w:tcW w:w="339"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487E0DD8" w14:textId="6AF266A5" w:rsidR="0093274D" w:rsidRPr="000D3CFB" w:rsidRDefault="00740A4D" w:rsidP="00D10AC8">
            <w:pPr>
              <w:pStyle w:val="TAH"/>
            </w:pPr>
            <w:r>
              <w:rPr>
                <w:position w:val="-10"/>
              </w:rPr>
              <w:pict w14:anchorId="629E38B5">
                <v:shape id="_x0000_i1381" type="#_x0000_t75" style="width:18pt;height:18pt">
                  <v:imagedata r:id="rId143" o:title=""/>
                </v:shape>
              </w:pict>
            </w:r>
          </w:p>
        </w:tc>
        <w:tc>
          <w:tcPr>
            <w:tcW w:w="260" w:type="pct"/>
            <w:tcBorders>
              <w:top w:val="double" w:sz="4" w:space="0" w:color="auto"/>
              <w:left w:val="single" w:sz="4" w:space="0" w:color="auto"/>
              <w:bottom w:val="single" w:sz="4" w:space="0" w:color="auto"/>
              <w:right w:val="single" w:sz="4" w:space="0" w:color="auto"/>
            </w:tcBorders>
            <w:shd w:val="clear" w:color="auto" w:fill="auto"/>
            <w:noWrap/>
            <w:vAlign w:val="center"/>
          </w:tcPr>
          <w:p w14:paraId="26E5F8CD" w14:textId="77777777" w:rsidR="0093274D" w:rsidRPr="000D3CFB" w:rsidRDefault="0093274D" w:rsidP="00D10AC8">
            <w:pPr>
              <w:pStyle w:val="TAC"/>
            </w:pPr>
            <w:r w:rsidRPr="000D3CFB">
              <w:t>0</w:t>
            </w:r>
          </w:p>
        </w:tc>
        <w:tc>
          <w:tcPr>
            <w:tcW w:w="246" w:type="pct"/>
            <w:tcBorders>
              <w:top w:val="double" w:sz="4" w:space="0" w:color="auto"/>
              <w:left w:val="nil"/>
              <w:bottom w:val="single" w:sz="4" w:space="0" w:color="auto"/>
              <w:right w:val="single" w:sz="4" w:space="0" w:color="auto"/>
            </w:tcBorders>
            <w:shd w:val="clear" w:color="auto" w:fill="auto"/>
            <w:noWrap/>
            <w:vAlign w:val="center"/>
          </w:tcPr>
          <w:p w14:paraId="5F86A870" w14:textId="77777777" w:rsidR="0093274D" w:rsidRPr="000D3CFB" w:rsidRDefault="0093274D" w:rsidP="00D10AC8">
            <w:pPr>
              <w:pStyle w:val="TAC"/>
            </w:pPr>
            <w:r w:rsidRPr="000D3CFB">
              <w:t>1</w:t>
            </w:r>
          </w:p>
        </w:tc>
        <w:tc>
          <w:tcPr>
            <w:tcW w:w="246" w:type="pct"/>
            <w:tcBorders>
              <w:top w:val="double" w:sz="4" w:space="0" w:color="auto"/>
              <w:left w:val="nil"/>
              <w:bottom w:val="single" w:sz="4" w:space="0" w:color="auto"/>
              <w:right w:val="single" w:sz="4" w:space="0" w:color="auto"/>
            </w:tcBorders>
            <w:shd w:val="clear" w:color="auto" w:fill="auto"/>
            <w:noWrap/>
            <w:vAlign w:val="center"/>
          </w:tcPr>
          <w:p w14:paraId="4BF8B3F8" w14:textId="77777777" w:rsidR="0093274D" w:rsidRPr="000D3CFB" w:rsidRDefault="0093274D" w:rsidP="00D10AC8">
            <w:pPr>
              <w:pStyle w:val="TAC"/>
            </w:pPr>
            <w:r w:rsidRPr="000D3CFB">
              <w:t>2</w:t>
            </w:r>
          </w:p>
        </w:tc>
        <w:tc>
          <w:tcPr>
            <w:tcW w:w="246" w:type="pct"/>
            <w:tcBorders>
              <w:top w:val="double" w:sz="4" w:space="0" w:color="auto"/>
              <w:left w:val="nil"/>
              <w:bottom w:val="single" w:sz="4" w:space="0" w:color="auto"/>
              <w:right w:val="single" w:sz="4" w:space="0" w:color="auto"/>
            </w:tcBorders>
            <w:shd w:val="clear" w:color="auto" w:fill="auto"/>
            <w:noWrap/>
            <w:vAlign w:val="center"/>
          </w:tcPr>
          <w:p w14:paraId="1F1CFE6C" w14:textId="77777777" w:rsidR="0093274D" w:rsidRPr="000D3CFB" w:rsidRDefault="0093274D" w:rsidP="00D10AC8">
            <w:pPr>
              <w:pStyle w:val="TAC"/>
            </w:pPr>
            <w:r w:rsidRPr="000D3CFB">
              <w:t>3</w:t>
            </w:r>
          </w:p>
        </w:tc>
        <w:tc>
          <w:tcPr>
            <w:tcW w:w="246" w:type="pct"/>
            <w:tcBorders>
              <w:top w:val="double" w:sz="4" w:space="0" w:color="auto"/>
              <w:left w:val="nil"/>
              <w:bottom w:val="single" w:sz="4" w:space="0" w:color="auto"/>
              <w:right w:val="single" w:sz="4" w:space="0" w:color="auto"/>
            </w:tcBorders>
            <w:shd w:val="clear" w:color="auto" w:fill="auto"/>
            <w:noWrap/>
            <w:vAlign w:val="center"/>
          </w:tcPr>
          <w:p w14:paraId="36593A18" w14:textId="77777777" w:rsidR="0093274D" w:rsidRPr="000D3CFB" w:rsidRDefault="0093274D" w:rsidP="00D10AC8">
            <w:pPr>
              <w:pStyle w:val="TAC"/>
            </w:pPr>
            <w:r w:rsidRPr="000D3CFB">
              <w:t>4</w:t>
            </w:r>
          </w:p>
        </w:tc>
        <w:tc>
          <w:tcPr>
            <w:tcW w:w="246" w:type="pct"/>
            <w:tcBorders>
              <w:top w:val="double" w:sz="4" w:space="0" w:color="auto"/>
              <w:left w:val="nil"/>
              <w:bottom w:val="single" w:sz="4" w:space="0" w:color="auto"/>
              <w:right w:val="single" w:sz="4" w:space="0" w:color="auto"/>
            </w:tcBorders>
            <w:shd w:val="clear" w:color="auto" w:fill="auto"/>
            <w:noWrap/>
            <w:vAlign w:val="center"/>
          </w:tcPr>
          <w:p w14:paraId="181681CA" w14:textId="77777777" w:rsidR="0093274D" w:rsidRPr="000D3CFB" w:rsidRDefault="0093274D" w:rsidP="00D10AC8">
            <w:pPr>
              <w:pStyle w:val="TAC"/>
            </w:pPr>
            <w:r w:rsidRPr="000D3CFB">
              <w:t>5</w:t>
            </w:r>
          </w:p>
        </w:tc>
        <w:tc>
          <w:tcPr>
            <w:tcW w:w="246" w:type="pct"/>
            <w:tcBorders>
              <w:top w:val="double" w:sz="4" w:space="0" w:color="auto"/>
              <w:left w:val="nil"/>
              <w:bottom w:val="single" w:sz="4" w:space="0" w:color="auto"/>
              <w:right w:val="single" w:sz="4" w:space="0" w:color="auto"/>
            </w:tcBorders>
            <w:shd w:val="clear" w:color="auto" w:fill="auto"/>
            <w:noWrap/>
            <w:vAlign w:val="center"/>
          </w:tcPr>
          <w:p w14:paraId="327DD868" w14:textId="77777777" w:rsidR="0093274D" w:rsidRPr="000D3CFB" w:rsidRDefault="0093274D" w:rsidP="00D10AC8">
            <w:pPr>
              <w:pStyle w:val="TAC"/>
            </w:pPr>
            <w:r w:rsidRPr="000D3CFB">
              <w:t>6</w:t>
            </w:r>
          </w:p>
        </w:tc>
        <w:tc>
          <w:tcPr>
            <w:tcW w:w="325" w:type="pct"/>
            <w:tcBorders>
              <w:top w:val="double" w:sz="4" w:space="0" w:color="auto"/>
              <w:left w:val="nil"/>
              <w:bottom w:val="single" w:sz="4" w:space="0" w:color="auto"/>
              <w:right w:val="single" w:sz="4" w:space="0" w:color="auto"/>
            </w:tcBorders>
            <w:shd w:val="clear" w:color="auto" w:fill="auto"/>
            <w:noWrap/>
            <w:vAlign w:val="center"/>
          </w:tcPr>
          <w:p w14:paraId="20E3E633" w14:textId="77777777" w:rsidR="0093274D" w:rsidRPr="000D3CFB" w:rsidRDefault="0093274D" w:rsidP="00D10AC8">
            <w:pPr>
              <w:pStyle w:val="TAC"/>
            </w:pPr>
            <w:r w:rsidRPr="000D3CFB">
              <w:t>7</w:t>
            </w:r>
          </w:p>
        </w:tc>
        <w:tc>
          <w:tcPr>
            <w:tcW w:w="325" w:type="pct"/>
            <w:tcBorders>
              <w:top w:val="double" w:sz="4" w:space="0" w:color="auto"/>
              <w:left w:val="nil"/>
              <w:bottom w:val="single" w:sz="4" w:space="0" w:color="auto"/>
              <w:right w:val="single" w:sz="4" w:space="0" w:color="auto"/>
            </w:tcBorders>
            <w:shd w:val="clear" w:color="auto" w:fill="auto"/>
            <w:noWrap/>
            <w:vAlign w:val="center"/>
          </w:tcPr>
          <w:p w14:paraId="6202F2E4" w14:textId="77777777" w:rsidR="0093274D" w:rsidRPr="000D3CFB" w:rsidRDefault="0093274D" w:rsidP="00D10AC8">
            <w:pPr>
              <w:pStyle w:val="TAC"/>
            </w:pPr>
            <w:r w:rsidRPr="000D3CFB">
              <w:t>8</w:t>
            </w:r>
          </w:p>
        </w:tc>
        <w:tc>
          <w:tcPr>
            <w:tcW w:w="325" w:type="pct"/>
            <w:tcBorders>
              <w:top w:val="double" w:sz="4" w:space="0" w:color="auto"/>
              <w:left w:val="nil"/>
              <w:bottom w:val="single" w:sz="4" w:space="0" w:color="auto"/>
              <w:right w:val="single" w:sz="4" w:space="0" w:color="auto"/>
            </w:tcBorders>
            <w:shd w:val="clear" w:color="auto" w:fill="auto"/>
            <w:noWrap/>
            <w:vAlign w:val="center"/>
          </w:tcPr>
          <w:p w14:paraId="262CEFCB" w14:textId="77777777" w:rsidR="0093274D" w:rsidRPr="000D3CFB" w:rsidRDefault="0093274D" w:rsidP="00D10AC8">
            <w:pPr>
              <w:pStyle w:val="TAC"/>
            </w:pPr>
            <w:r w:rsidRPr="000D3CFB">
              <w:t>9</w:t>
            </w:r>
          </w:p>
        </w:tc>
        <w:tc>
          <w:tcPr>
            <w:tcW w:w="325" w:type="pct"/>
            <w:tcBorders>
              <w:top w:val="double" w:sz="4" w:space="0" w:color="auto"/>
              <w:left w:val="nil"/>
              <w:bottom w:val="single" w:sz="4" w:space="0" w:color="auto"/>
              <w:right w:val="single" w:sz="4" w:space="0" w:color="auto"/>
            </w:tcBorders>
            <w:shd w:val="clear" w:color="auto" w:fill="auto"/>
            <w:noWrap/>
            <w:vAlign w:val="center"/>
          </w:tcPr>
          <w:p w14:paraId="24F805DB" w14:textId="77777777" w:rsidR="0093274D" w:rsidRPr="000D3CFB" w:rsidRDefault="0093274D" w:rsidP="00D10AC8">
            <w:pPr>
              <w:pStyle w:val="TAC"/>
            </w:pPr>
            <w:r w:rsidRPr="000D3CFB">
              <w:t>10</w:t>
            </w:r>
          </w:p>
        </w:tc>
        <w:tc>
          <w:tcPr>
            <w:tcW w:w="325" w:type="pct"/>
            <w:tcBorders>
              <w:top w:val="double" w:sz="4" w:space="0" w:color="auto"/>
              <w:left w:val="nil"/>
              <w:bottom w:val="single" w:sz="4" w:space="0" w:color="auto"/>
              <w:right w:val="single" w:sz="4" w:space="0" w:color="auto"/>
            </w:tcBorders>
            <w:shd w:val="clear" w:color="auto" w:fill="auto"/>
            <w:noWrap/>
            <w:vAlign w:val="center"/>
          </w:tcPr>
          <w:p w14:paraId="5A05647F" w14:textId="77777777" w:rsidR="0093274D" w:rsidRPr="000D3CFB" w:rsidRDefault="0093274D" w:rsidP="00D10AC8">
            <w:pPr>
              <w:pStyle w:val="TAC"/>
            </w:pPr>
            <w:r w:rsidRPr="000D3CFB">
              <w:t>11</w:t>
            </w:r>
          </w:p>
        </w:tc>
        <w:tc>
          <w:tcPr>
            <w:tcW w:w="325" w:type="pct"/>
            <w:tcBorders>
              <w:top w:val="double" w:sz="4" w:space="0" w:color="auto"/>
              <w:left w:val="nil"/>
              <w:bottom w:val="single" w:sz="4" w:space="0" w:color="auto"/>
              <w:right w:val="single" w:sz="4" w:space="0" w:color="auto"/>
            </w:tcBorders>
            <w:shd w:val="clear" w:color="auto" w:fill="auto"/>
            <w:noWrap/>
            <w:vAlign w:val="center"/>
          </w:tcPr>
          <w:p w14:paraId="1BED2FFC" w14:textId="77777777" w:rsidR="0093274D" w:rsidRPr="000D3CFB" w:rsidRDefault="0093274D" w:rsidP="00D10AC8">
            <w:pPr>
              <w:pStyle w:val="TAC"/>
            </w:pPr>
            <w:r w:rsidRPr="000D3CFB">
              <w:t>12</w:t>
            </w:r>
          </w:p>
        </w:tc>
        <w:tc>
          <w:tcPr>
            <w:tcW w:w="325" w:type="pct"/>
            <w:tcBorders>
              <w:top w:val="double" w:sz="4" w:space="0" w:color="auto"/>
              <w:left w:val="nil"/>
              <w:bottom w:val="single" w:sz="4" w:space="0" w:color="auto"/>
              <w:right w:val="single" w:sz="4" w:space="0" w:color="auto"/>
            </w:tcBorders>
            <w:shd w:val="clear" w:color="auto" w:fill="auto"/>
            <w:noWrap/>
            <w:vAlign w:val="center"/>
          </w:tcPr>
          <w:p w14:paraId="755693D6" w14:textId="77777777" w:rsidR="0093274D" w:rsidRPr="000D3CFB" w:rsidRDefault="0093274D" w:rsidP="00D10AC8">
            <w:pPr>
              <w:pStyle w:val="TAC"/>
            </w:pPr>
            <w:r w:rsidRPr="000D3CFB">
              <w:t>13</w:t>
            </w:r>
          </w:p>
        </w:tc>
        <w:tc>
          <w:tcPr>
            <w:tcW w:w="325" w:type="pct"/>
            <w:tcBorders>
              <w:top w:val="double" w:sz="4" w:space="0" w:color="auto"/>
              <w:left w:val="nil"/>
              <w:bottom w:val="single" w:sz="4" w:space="0" w:color="auto"/>
              <w:right w:val="single" w:sz="4" w:space="0" w:color="auto"/>
            </w:tcBorders>
            <w:shd w:val="clear" w:color="auto" w:fill="auto"/>
            <w:noWrap/>
            <w:vAlign w:val="center"/>
          </w:tcPr>
          <w:p w14:paraId="157268EA" w14:textId="77777777" w:rsidR="0093274D" w:rsidRPr="000D3CFB" w:rsidRDefault="0093274D" w:rsidP="00D10AC8">
            <w:pPr>
              <w:pStyle w:val="TAC"/>
            </w:pPr>
            <w:r w:rsidRPr="000D3CFB">
              <w:t>14</w:t>
            </w:r>
          </w:p>
        </w:tc>
        <w:tc>
          <w:tcPr>
            <w:tcW w:w="325" w:type="pct"/>
            <w:tcBorders>
              <w:top w:val="double" w:sz="4" w:space="0" w:color="auto"/>
              <w:left w:val="nil"/>
              <w:bottom w:val="single" w:sz="4" w:space="0" w:color="auto"/>
              <w:right w:val="double" w:sz="4" w:space="0" w:color="auto"/>
            </w:tcBorders>
            <w:shd w:val="clear" w:color="auto" w:fill="auto"/>
            <w:noWrap/>
            <w:vAlign w:val="center"/>
          </w:tcPr>
          <w:p w14:paraId="612F8956" w14:textId="77777777" w:rsidR="0093274D" w:rsidRPr="000D3CFB" w:rsidRDefault="0093274D" w:rsidP="00D10AC8">
            <w:pPr>
              <w:pStyle w:val="TAC"/>
            </w:pPr>
            <w:r w:rsidRPr="000D3CFB">
              <w:t>15</w:t>
            </w:r>
          </w:p>
        </w:tc>
      </w:tr>
      <w:tr w:rsidR="0093274D" w:rsidRPr="000D3CFB" w14:paraId="1B9BD486" w14:textId="77777777" w:rsidTr="008D063D">
        <w:trPr>
          <w:cantSplit/>
          <w:jc w:val="center"/>
        </w:trPr>
        <w:tc>
          <w:tcPr>
            <w:tcW w:w="339" w:type="pct"/>
            <w:tcBorders>
              <w:top w:val="nil"/>
              <w:left w:val="single" w:sz="4" w:space="0" w:color="auto"/>
              <w:bottom w:val="double" w:sz="6" w:space="0" w:color="auto"/>
              <w:right w:val="single" w:sz="4" w:space="0" w:color="auto"/>
            </w:tcBorders>
            <w:shd w:val="clear" w:color="auto" w:fill="E0E0E0"/>
            <w:noWrap/>
            <w:vAlign w:val="center"/>
          </w:tcPr>
          <w:p w14:paraId="63D806D3" w14:textId="77777777" w:rsidR="0093274D" w:rsidRPr="000D3CFB" w:rsidRDefault="0093274D" w:rsidP="00D10AC8">
            <w:pPr>
              <w:pStyle w:val="TAH"/>
            </w:pPr>
            <w:r w:rsidRPr="000D3CFB">
              <w:t>TBS</w:t>
            </w:r>
          </w:p>
        </w:tc>
        <w:tc>
          <w:tcPr>
            <w:tcW w:w="2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8AB194" w14:textId="77777777" w:rsidR="0093274D" w:rsidRPr="000D3CFB" w:rsidRDefault="0093274D" w:rsidP="00D10AC8">
            <w:pPr>
              <w:pStyle w:val="TAC"/>
            </w:pPr>
            <w:r w:rsidRPr="000D3CFB">
              <w:t>40</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70CB6E4D" w14:textId="77777777" w:rsidR="0093274D" w:rsidRPr="000D3CFB" w:rsidRDefault="0093274D" w:rsidP="00D10AC8">
            <w:pPr>
              <w:pStyle w:val="TAC"/>
            </w:pPr>
            <w:r w:rsidRPr="000D3CFB">
              <w:t>56</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475383C5" w14:textId="77777777" w:rsidR="0093274D" w:rsidRPr="000D3CFB" w:rsidRDefault="0093274D" w:rsidP="00D10AC8">
            <w:pPr>
              <w:pStyle w:val="TAC"/>
            </w:pPr>
            <w:r w:rsidRPr="000D3CFB">
              <w:t>72</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69F309E2" w14:textId="77777777" w:rsidR="0093274D" w:rsidRPr="000D3CFB" w:rsidRDefault="0093274D" w:rsidP="00D10AC8">
            <w:pPr>
              <w:pStyle w:val="TAC"/>
            </w:pPr>
            <w:r w:rsidRPr="000D3CFB">
              <w:t>120</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2BCF23D4" w14:textId="77777777" w:rsidR="0093274D" w:rsidRPr="000D3CFB" w:rsidRDefault="0093274D" w:rsidP="00D10AC8">
            <w:pPr>
              <w:pStyle w:val="TAC"/>
            </w:pPr>
            <w:r w:rsidRPr="000D3CFB">
              <w:t>136</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449E581A" w14:textId="77777777" w:rsidR="0093274D" w:rsidRPr="000D3CFB" w:rsidRDefault="0093274D" w:rsidP="00D10AC8">
            <w:pPr>
              <w:pStyle w:val="TAC"/>
            </w:pPr>
            <w:r w:rsidRPr="000D3CFB">
              <w:t>144</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09A6C05B" w14:textId="77777777" w:rsidR="0093274D" w:rsidRPr="000D3CFB" w:rsidRDefault="0093274D" w:rsidP="00D10AC8">
            <w:pPr>
              <w:pStyle w:val="TAC"/>
            </w:pPr>
            <w:r w:rsidRPr="000D3CFB">
              <w:t>176</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5D2E0D8B" w14:textId="77777777" w:rsidR="0093274D" w:rsidRPr="000D3CFB" w:rsidRDefault="0093274D" w:rsidP="00D10AC8">
            <w:pPr>
              <w:pStyle w:val="TAC"/>
            </w:pPr>
            <w:r w:rsidRPr="000D3CFB">
              <w:t>208</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4ACA66F6" w14:textId="77777777" w:rsidR="0093274D" w:rsidRPr="000D3CFB" w:rsidRDefault="0093274D" w:rsidP="00D10AC8">
            <w:pPr>
              <w:pStyle w:val="TAC"/>
            </w:pPr>
            <w:r w:rsidRPr="000D3CFB">
              <w:t>224</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51DCC08F" w14:textId="77777777" w:rsidR="0093274D" w:rsidRPr="000D3CFB" w:rsidRDefault="0093274D" w:rsidP="00D10AC8">
            <w:pPr>
              <w:pStyle w:val="TAC"/>
            </w:pPr>
            <w:r w:rsidRPr="000D3CFB">
              <w:t>256</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1CD41BF2" w14:textId="77777777" w:rsidR="0093274D" w:rsidRPr="000D3CFB" w:rsidRDefault="0093274D" w:rsidP="00D10AC8">
            <w:pPr>
              <w:pStyle w:val="TAC"/>
            </w:pPr>
            <w:r w:rsidRPr="000D3CFB">
              <w:t>280</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1040DF45" w14:textId="77777777" w:rsidR="0093274D" w:rsidRPr="000D3CFB" w:rsidRDefault="0093274D" w:rsidP="00D10AC8">
            <w:pPr>
              <w:pStyle w:val="TAC"/>
            </w:pPr>
            <w:r w:rsidRPr="000D3CFB">
              <w:t>296</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23C21111" w14:textId="77777777" w:rsidR="0093274D" w:rsidRPr="000D3CFB" w:rsidRDefault="0093274D" w:rsidP="00D10AC8">
            <w:pPr>
              <w:pStyle w:val="TAC"/>
            </w:pPr>
            <w:r w:rsidRPr="000D3CFB">
              <w:t>328</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67157916" w14:textId="77777777" w:rsidR="0093274D" w:rsidRPr="000D3CFB" w:rsidRDefault="0093274D" w:rsidP="00D10AC8">
            <w:pPr>
              <w:pStyle w:val="TAC"/>
            </w:pPr>
            <w:r w:rsidRPr="000D3CFB">
              <w:t>336</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3DD33EDF" w14:textId="77777777" w:rsidR="0093274D" w:rsidRPr="000D3CFB" w:rsidRDefault="0093274D" w:rsidP="00D10AC8">
            <w:pPr>
              <w:pStyle w:val="TAC"/>
            </w:pPr>
            <w:r w:rsidRPr="000D3CFB">
              <w:t>392</w:t>
            </w:r>
          </w:p>
        </w:tc>
        <w:tc>
          <w:tcPr>
            <w:tcW w:w="325" w:type="pct"/>
            <w:tcBorders>
              <w:top w:val="single" w:sz="4" w:space="0" w:color="auto"/>
              <w:left w:val="nil"/>
              <w:bottom w:val="single" w:sz="4" w:space="0" w:color="auto"/>
              <w:right w:val="double" w:sz="4" w:space="0" w:color="auto"/>
            </w:tcBorders>
            <w:shd w:val="clear" w:color="auto" w:fill="auto"/>
            <w:noWrap/>
            <w:vAlign w:val="center"/>
          </w:tcPr>
          <w:p w14:paraId="6C1FD0D8" w14:textId="77777777" w:rsidR="0093274D" w:rsidRPr="000D3CFB" w:rsidRDefault="0093274D" w:rsidP="00D10AC8">
            <w:pPr>
              <w:pStyle w:val="TAC"/>
            </w:pPr>
            <w:r w:rsidRPr="000D3CFB">
              <w:t>488</w:t>
            </w:r>
          </w:p>
        </w:tc>
      </w:tr>
      <w:tr w:rsidR="0093274D" w:rsidRPr="000D3CFB" w14:paraId="0337D868" w14:textId="77777777" w:rsidTr="00087FD5">
        <w:trPr>
          <w:cantSplit/>
          <w:jc w:val="center"/>
        </w:trPr>
        <w:tc>
          <w:tcPr>
            <w:tcW w:w="339" w:type="pct"/>
            <w:tcBorders>
              <w:top w:val="nil"/>
              <w:left w:val="single" w:sz="4" w:space="0" w:color="auto"/>
              <w:bottom w:val="single" w:sz="4" w:space="0" w:color="auto"/>
              <w:right w:val="single" w:sz="4" w:space="0" w:color="auto"/>
            </w:tcBorders>
            <w:shd w:val="clear" w:color="auto" w:fill="E0E0E0"/>
            <w:noWrap/>
            <w:vAlign w:val="center"/>
          </w:tcPr>
          <w:p w14:paraId="4434DB71" w14:textId="37E2EBE8" w:rsidR="0093274D" w:rsidRPr="000D3CFB" w:rsidRDefault="00740A4D" w:rsidP="00D10AC8">
            <w:pPr>
              <w:pStyle w:val="TAH"/>
            </w:pPr>
            <w:r>
              <w:rPr>
                <w:position w:val="-10"/>
              </w:rPr>
              <w:pict w14:anchorId="3F62444C">
                <v:shape id="_x0000_i1382" type="#_x0000_t75" style="width:18pt;height:18pt">
                  <v:imagedata r:id="rId143" o:title=""/>
                </v:shape>
              </w:pict>
            </w:r>
          </w:p>
        </w:tc>
        <w:tc>
          <w:tcPr>
            <w:tcW w:w="2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D351D2" w14:textId="77777777" w:rsidR="0093274D" w:rsidRPr="000D3CFB" w:rsidRDefault="0093274D" w:rsidP="00D10AC8">
            <w:pPr>
              <w:pStyle w:val="TAC"/>
            </w:pPr>
            <w:r w:rsidRPr="000D3CFB">
              <w:t>16</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57F6C1F9" w14:textId="77777777" w:rsidR="0093274D" w:rsidRPr="000D3CFB" w:rsidRDefault="0093274D" w:rsidP="00D10AC8">
            <w:pPr>
              <w:pStyle w:val="TAC"/>
            </w:pPr>
            <w:r w:rsidRPr="000D3CFB">
              <w:t>17</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307C61BF" w14:textId="77777777" w:rsidR="0093274D" w:rsidRPr="000D3CFB" w:rsidRDefault="0093274D" w:rsidP="00D10AC8">
            <w:pPr>
              <w:pStyle w:val="TAC"/>
            </w:pPr>
            <w:r w:rsidRPr="000D3CFB">
              <w:t>18</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2EBEB2A1" w14:textId="77777777" w:rsidR="0093274D" w:rsidRPr="000D3CFB" w:rsidRDefault="0093274D" w:rsidP="00D10AC8">
            <w:pPr>
              <w:pStyle w:val="TAC"/>
            </w:pPr>
            <w:r w:rsidRPr="000D3CFB">
              <w:t>19</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64D7A6F3" w14:textId="77777777" w:rsidR="0093274D" w:rsidRPr="000D3CFB" w:rsidRDefault="0093274D" w:rsidP="00D10AC8">
            <w:pPr>
              <w:pStyle w:val="TAC"/>
            </w:pPr>
            <w:r w:rsidRPr="000D3CFB">
              <w:t>20</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402C97A9" w14:textId="77777777" w:rsidR="0093274D" w:rsidRPr="000D3CFB" w:rsidRDefault="0093274D" w:rsidP="00D10AC8">
            <w:pPr>
              <w:pStyle w:val="TAC"/>
            </w:pPr>
            <w:r w:rsidRPr="000D3CFB">
              <w:t>21</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09C31101" w14:textId="77777777" w:rsidR="0093274D" w:rsidRPr="000D3CFB" w:rsidRDefault="0093274D" w:rsidP="00D10AC8">
            <w:pPr>
              <w:pStyle w:val="TAC"/>
            </w:pPr>
            <w:r w:rsidRPr="000D3CFB">
              <w:t>22</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1B700857" w14:textId="77777777" w:rsidR="0093274D" w:rsidRPr="000D3CFB" w:rsidRDefault="0093274D" w:rsidP="00D10AC8">
            <w:pPr>
              <w:pStyle w:val="TAC"/>
            </w:pPr>
            <w:r w:rsidRPr="000D3CFB">
              <w:t>23</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33FCB531" w14:textId="77777777" w:rsidR="0093274D" w:rsidRPr="000D3CFB" w:rsidRDefault="0093274D" w:rsidP="00D10AC8">
            <w:pPr>
              <w:pStyle w:val="TAC"/>
            </w:pPr>
            <w:r w:rsidRPr="000D3CFB">
              <w:t>24</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00BFEC80" w14:textId="77777777" w:rsidR="0093274D" w:rsidRPr="000D3CFB" w:rsidRDefault="0093274D" w:rsidP="00D10AC8">
            <w:pPr>
              <w:pStyle w:val="TAC"/>
            </w:pPr>
            <w:r w:rsidRPr="000D3CFB">
              <w:t>25</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5DE099DA" w14:textId="77777777" w:rsidR="0093274D" w:rsidRPr="000D3CFB" w:rsidRDefault="0093274D" w:rsidP="00D10AC8">
            <w:pPr>
              <w:pStyle w:val="TAC"/>
            </w:pPr>
            <w:r w:rsidRPr="000D3CFB">
              <w:t>26</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0C7B389C" w14:textId="77777777" w:rsidR="0093274D" w:rsidRPr="000D3CFB" w:rsidRDefault="0093274D" w:rsidP="00D10AC8">
            <w:pPr>
              <w:pStyle w:val="TAC"/>
            </w:pPr>
            <w:r w:rsidRPr="000D3CFB">
              <w:t>27</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6E3773A3" w14:textId="77777777" w:rsidR="0093274D" w:rsidRPr="000D3CFB" w:rsidRDefault="0093274D" w:rsidP="00D10AC8">
            <w:pPr>
              <w:pStyle w:val="TAC"/>
            </w:pPr>
            <w:r w:rsidRPr="000D3CFB">
              <w:t>28</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605C328B" w14:textId="77777777" w:rsidR="0093274D" w:rsidRPr="000D3CFB" w:rsidRDefault="0093274D" w:rsidP="00D10AC8">
            <w:pPr>
              <w:pStyle w:val="TAC"/>
            </w:pPr>
            <w:r w:rsidRPr="000D3CFB">
              <w:t>29</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4C0BE1ED" w14:textId="77777777" w:rsidR="0093274D" w:rsidRPr="000D3CFB" w:rsidRDefault="0093274D" w:rsidP="00D10AC8">
            <w:pPr>
              <w:pStyle w:val="TAC"/>
            </w:pPr>
            <w:r w:rsidRPr="000D3CFB">
              <w:t>30</w:t>
            </w:r>
          </w:p>
        </w:tc>
        <w:tc>
          <w:tcPr>
            <w:tcW w:w="325" w:type="pct"/>
            <w:tcBorders>
              <w:top w:val="single" w:sz="4" w:space="0" w:color="auto"/>
              <w:left w:val="nil"/>
              <w:bottom w:val="single" w:sz="4" w:space="0" w:color="auto"/>
              <w:right w:val="double" w:sz="4" w:space="0" w:color="auto"/>
            </w:tcBorders>
            <w:shd w:val="clear" w:color="auto" w:fill="auto"/>
            <w:noWrap/>
            <w:vAlign w:val="center"/>
          </w:tcPr>
          <w:p w14:paraId="7EE71C5B" w14:textId="77777777" w:rsidR="0093274D" w:rsidRPr="000D3CFB" w:rsidRDefault="0093274D" w:rsidP="00D10AC8">
            <w:pPr>
              <w:pStyle w:val="TAC"/>
            </w:pPr>
            <w:r w:rsidRPr="000D3CFB">
              <w:t>31</w:t>
            </w:r>
          </w:p>
        </w:tc>
      </w:tr>
      <w:tr w:rsidR="0093274D" w:rsidRPr="000D3CFB" w14:paraId="00D7FC0C" w14:textId="77777777" w:rsidTr="00087FD5">
        <w:trPr>
          <w:cantSplit/>
          <w:jc w:val="center"/>
        </w:trPr>
        <w:tc>
          <w:tcPr>
            <w:tcW w:w="339"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1075BF50" w14:textId="77777777" w:rsidR="0093274D" w:rsidRPr="000D3CFB" w:rsidRDefault="0093274D" w:rsidP="00D10AC8">
            <w:pPr>
              <w:pStyle w:val="TAH"/>
            </w:pPr>
            <w:r w:rsidRPr="000D3CFB">
              <w:t>TBS</w:t>
            </w:r>
          </w:p>
        </w:tc>
        <w:tc>
          <w:tcPr>
            <w:tcW w:w="2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391604" w14:textId="77777777" w:rsidR="0093274D" w:rsidRPr="000D3CFB" w:rsidRDefault="0093274D" w:rsidP="00D10AC8">
            <w:pPr>
              <w:pStyle w:val="TAC"/>
            </w:pPr>
            <w:r w:rsidRPr="000D3CFB">
              <w:t>552</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790E5989" w14:textId="77777777" w:rsidR="0093274D" w:rsidRPr="000D3CFB" w:rsidRDefault="0093274D" w:rsidP="00D10AC8">
            <w:pPr>
              <w:pStyle w:val="TAC"/>
            </w:pPr>
            <w:r w:rsidRPr="000D3CFB">
              <w:t>600</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368DE4EA" w14:textId="77777777" w:rsidR="0093274D" w:rsidRPr="000D3CFB" w:rsidRDefault="0093274D" w:rsidP="00D10AC8">
            <w:pPr>
              <w:pStyle w:val="TAC"/>
            </w:pPr>
            <w:r w:rsidRPr="000D3CFB">
              <w:t>632</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7C93C07E" w14:textId="77777777" w:rsidR="0093274D" w:rsidRPr="000D3CFB" w:rsidRDefault="0093274D" w:rsidP="00D10AC8">
            <w:pPr>
              <w:pStyle w:val="TAC"/>
            </w:pPr>
            <w:r w:rsidRPr="000D3CFB">
              <w:t>696</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4B4C99A9" w14:textId="77777777" w:rsidR="0093274D" w:rsidRPr="000D3CFB" w:rsidRDefault="0093274D" w:rsidP="00D10AC8">
            <w:pPr>
              <w:pStyle w:val="TAC"/>
            </w:pPr>
            <w:r w:rsidRPr="000D3CFB">
              <w:t>776</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54AFB3D9" w14:textId="77777777" w:rsidR="0093274D" w:rsidRPr="000D3CFB" w:rsidRDefault="0093274D" w:rsidP="00D10AC8">
            <w:pPr>
              <w:pStyle w:val="TAC"/>
            </w:pPr>
            <w:r w:rsidRPr="000D3CFB">
              <w:t>840</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7393624C" w14:textId="77777777" w:rsidR="0093274D" w:rsidRPr="000D3CFB" w:rsidRDefault="0093274D" w:rsidP="00D10AC8">
            <w:pPr>
              <w:pStyle w:val="TAC"/>
            </w:pPr>
            <w:r w:rsidRPr="000D3CFB">
              <w:t>904</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782EEEF9" w14:textId="77777777" w:rsidR="0093274D" w:rsidRPr="000D3CFB" w:rsidRDefault="0093274D" w:rsidP="00D10AC8">
            <w:pPr>
              <w:pStyle w:val="TAC"/>
            </w:pPr>
            <w:r w:rsidRPr="000D3CFB">
              <w:t>1000</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3B92BFEB" w14:textId="77777777" w:rsidR="0093274D" w:rsidRPr="000D3CFB" w:rsidRDefault="0093274D" w:rsidP="00D10AC8">
            <w:pPr>
              <w:pStyle w:val="TAC"/>
            </w:pPr>
            <w:r w:rsidRPr="000D3CFB">
              <w:t>1064</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07D95EC9" w14:textId="77777777" w:rsidR="0093274D" w:rsidRPr="000D3CFB" w:rsidRDefault="0093274D" w:rsidP="00D10AC8">
            <w:pPr>
              <w:pStyle w:val="TAC"/>
            </w:pPr>
            <w:r w:rsidRPr="000D3CFB">
              <w:t>1128</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3915F247" w14:textId="77777777" w:rsidR="0093274D" w:rsidRPr="000D3CFB" w:rsidRDefault="0093274D" w:rsidP="00D10AC8">
            <w:pPr>
              <w:pStyle w:val="TAC"/>
            </w:pPr>
            <w:r w:rsidRPr="000D3CFB">
              <w:t>1224</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19FC5C8C" w14:textId="77777777" w:rsidR="0093274D" w:rsidRPr="000D3CFB" w:rsidRDefault="0093274D" w:rsidP="00D10AC8">
            <w:pPr>
              <w:pStyle w:val="TAC"/>
            </w:pPr>
            <w:r w:rsidRPr="000D3CFB">
              <w:t>1288</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017716AB" w14:textId="77777777" w:rsidR="0093274D" w:rsidRPr="000D3CFB" w:rsidRDefault="0093274D" w:rsidP="00D10AC8">
            <w:pPr>
              <w:pStyle w:val="TAC"/>
            </w:pPr>
            <w:r w:rsidRPr="000D3CFB">
              <w:t>1384</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50AD4D40" w14:textId="77777777" w:rsidR="0093274D" w:rsidRPr="000D3CFB" w:rsidRDefault="0093274D" w:rsidP="00D10AC8">
            <w:pPr>
              <w:pStyle w:val="TAC"/>
            </w:pPr>
            <w:r w:rsidRPr="000D3CFB">
              <w:t>1480</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237973C2" w14:textId="77777777" w:rsidR="0093274D" w:rsidRPr="000D3CFB" w:rsidRDefault="0093274D" w:rsidP="00D10AC8">
            <w:pPr>
              <w:pStyle w:val="TAC"/>
            </w:pPr>
            <w:r w:rsidRPr="000D3CFB">
              <w:t>1608</w:t>
            </w:r>
          </w:p>
        </w:tc>
        <w:tc>
          <w:tcPr>
            <w:tcW w:w="325" w:type="pct"/>
            <w:tcBorders>
              <w:top w:val="single" w:sz="4" w:space="0" w:color="auto"/>
              <w:left w:val="nil"/>
              <w:bottom w:val="single" w:sz="4" w:space="0" w:color="auto"/>
              <w:right w:val="double" w:sz="4" w:space="0" w:color="auto"/>
            </w:tcBorders>
            <w:shd w:val="clear" w:color="auto" w:fill="auto"/>
            <w:noWrap/>
            <w:vAlign w:val="center"/>
          </w:tcPr>
          <w:p w14:paraId="055AA0D0" w14:textId="77777777" w:rsidR="0093274D" w:rsidRPr="000D3CFB" w:rsidRDefault="0093274D" w:rsidP="00D10AC8">
            <w:pPr>
              <w:pStyle w:val="TAC"/>
            </w:pPr>
            <w:r w:rsidRPr="000D3CFB">
              <w:t>1736</w:t>
            </w:r>
          </w:p>
        </w:tc>
      </w:tr>
    </w:tbl>
    <w:p w14:paraId="78ECF979" w14:textId="77777777" w:rsidR="0093274D" w:rsidRPr="000D3CFB" w:rsidRDefault="0093274D"/>
    <w:p w14:paraId="362BA21A" w14:textId="77777777" w:rsidR="00A866E4" w:rsidRPr="000D3CFB" w:rsidRDefault="008C10D6" w:rsidP="009C79EB">
      <w:pPr>
        <w:pStyle w:val="Heading5"/>
      </w:pPr>
      <w:r w:rsidRPr="000D3CFB">
        <w:br w:type="page"/>
      </w:r>
      <w:bookmarkStart w:id="140" w:name="_Toc415085464"/>
      <w:r w:rsidR="00A866E4" w:rsidRPr="000D3CFB">
        <w:lastRenderedPageBreak/>
        <w:t>7.1.7.2.4</w:t>
      </w:r>
      <w:r w:rsidR="00A866E4" w:rsidRPr="000D3CFB">
        <w:tab/>
      </w:r>
      <w:r w:rsidR="00A866E4" w:rsidRPr="000D3CFB">
        <w:rPr>
          <w:rFonts w:hint="eastAsia"/>
        </w:rPr>
        <w:t>Transport blocks</w:t>
      </w:r>
      <w:r w:rsidR="005F5011" w:rsidRPr="000D3CFB">
        <w:t xml:space="preserve"> </w:t>
      </w:r>
      <w:r w:rsidR="00A866E4" w:rsidRPr="000D3CFB">
        <w:rPr>
          <w:rFonts w:hint="eastAsia"/>
        </w:rPr>
        <w:t xml:space="preserve">mapped to </w:t>
      </w:r>
      <w:r w:rsidR="00A866E4" w:rsidRPr="000D3CFB">
        <w:t>three</w:t>
      </w:r>
      <w:r w:rsidR="00A866E4" w:rsidRPr="000D3CFB">
        <w:rPr>
          <w:rFonts w:hint="eastAsia"/>
        </w:rPr>
        <w:t>-layer spatial multiplexing</w:t>
      </w:r>
      <w:bookmarkEnd w:id="140"/>
    </w:p>
    <w:p w14:paraId="42F68A4C" w14:textId="3F647912" w:rsidR="00A866E4" w:rsidRPr="000D3CFB" w:rsidRDefault="00A866E4" w:rsidP="00A866E4">
      <w:r w:rsidRPr="000D3CFB">
        <w:t>For</w:t>
      </w:r>
      <w:r w:rsidR="009C79EB" w:rsidRPr="000D3CFB">
        <w:t xml:space="preserve"> </w:t>
      </w:r>
      <w:r w:rsidR="00740A4D">
        <w:rPr>
          <w:position w:val="-12"/>
        </w:rPr>
        <w:pict w14:anchorId="2A349C7F">
          <v:shape id="_x0000_i1383" type="#_x0000_t75" style="width:60pt;height:18pt">
            <v:imagedata r:id="rId200" o:title=""/>
          </v:shape>
        </w:pict>
      </w:r>
      <w:r w:rsidRPr="000D3CFB">
        <w:t>, the TBS is given by the (</w:t>
      </w:r>
      <w:r w:rsidR="00740A4D">
        <w:rPr>
          <w:position w:val="-10"/>
        </w:rPr>
        <w:pict w14:anchorId="1C7ED398">
          <v:shape id="_x0000_i1384" type="#_x0000_t75" style="width:18pt;height:18pt">
            <v:imagedata r:id="rId143" o:title=""/>
          </v:shape>
        </w:pict>
      </w:r>
      <w:r w:rsidRPr="000D3CFB">
        <w:t>,</w:t>
      </w:r>
      <w:r w:rsidR="00740A4D">
        <w:rPr>
          <w:position w:val="-12"/>
        </w:rPr>
        <w:pict w14:anchorId="1EEB161A">
          <v:shape id="_x0000_i1385" type="#_x0000_t75" style="width:36pt;height:18pt">
            <v:imagedata r:id="rId201" o:title=""/>
          </v:shape>
        </w:pict>
      </w:r>
      <w:r w:rsidRPr="000D3CFB">
        <w:t>) entry of Table 7.1.7.2.1-1.</w:t>
      </w:r>
    </w:p>
    <w:p w14:paraId="0724710F" w14:textId="212C6CC1" w:rsidR="00A866E4" w:rsidRPr="000D3CFB" w:rsidRDefault="00A866E4" w:rsidP="00A866E4">
      <w:r w:rsidRPr="000D3CFB">
        <w:t>For</w:t>
      </w:r>
      <w:r w:rsidR="009C79EB" w:rsidRPr="000D3CFB">
        <w:t xml:space="preserve"> </w:t>
      </w:r>
      <w:r w:rsidR="00740A4D">
        <w:rPr>
          <w:position w:val="-12"/>
        </w:rPr>
        <w:pict w14:anchorId="34079002">
          <v:shape id="_x0000_i1386" type="#_x0000_t75" style="width:1in;height:18pt">
            <v:imagedata r:id="rId202" o:title=""/>
          </v:shape>
        </w:pict>
      </w:r>
      <w:r w:rsidRPr="000D3CFB">
        <w:t>, a baseline TBS_L1 is taken from the (</w:t>
      </w:r>
      <w:r w:rsidR="00740A4D">
        <w:rPr>
          <w:position w:val="-10"/>
        </w:rPr>
        <w:pict w14:anchorId="03C92657">
          <v:shape id="_x0000_i1387" type="#_x0000_t75" style="width:18pt;height:18pt">
            <v:imagedata r:id="rId143" o:title=""/>
          </v:shape>
        </w:pict>
      </w:r>
      <w:r w:rsidRPr="000D3CFB">
        <w:t>,</w:t>
      </w:r>
      <w:r w:rsidR="00740A4D">
        <w:rPr>
          <w:position w:val="-10"/>
        </w:rPr>
        <w:pict w14:anchorId="440925CD">
          <v:shape id="_x0000_i1388" type="#_x0000_t75" style="width:24pt;height:18pt">
            <v:imagedata r:id="rId198" o:title=""/>
          </v:shape>
        </w:pict>
      </w:r>
      <w:r w:rsidRPr="000D3CFB">
        <w:t>) entry of Table 7.1.7.2.1-1, which is then translated into TBS_L3 using the mapping rule shown in Table 7.1.7.2.4-1. The TBS is given by TBS_L3.</w:t>
      </w:r>
    </w:p>
    <w:p w14:paraId="1C12120F" w14:textId="77777777" w:rsidR="00053B32" w:rsidRPr="000D3CFB" w:rsidRDefault="00053B32" w:rsidP="00A866E4"/>
    <w:p w14:paraId="7C4B9978" w14:textId="77777777" w:rsidR="00A866E4" w:rsidRPr="000D3CFB" w:rsidRDefault="00A866E4" w:rsidP="00A866E4">
      <w:pPr>
        <w:pStyle w:val="TH"/>
      </w:pPr>
      <w:r w:rsidRPr="000D3CFB">
        <w:t>Table 7</w:t>
      </w:r>
      <w:r w:rsidR="00100511" w:rsidRPr="000D3CFB">
        <w:t>.1</w:t>
      </w:r>
      <w:r w:rsidRPr="000D3CFB">
        <w:t>.7.2.4-1: One-layer to three-layer TBS translation table</w:t>
      </w:r>
    </w:p>
    <w:tbl>
      <w:tblPr>
        <w:tblW w:w="5000" w:type="pct"/>
        <w:jc w:val="center"/>
        <w:tblLook w:val="0000" w:firstRow="0" w:lastRow="0" w:firstColumn="0" w:lastColumn="0" w:noHBand="0" w:noVBand="0"/>
      </w:tblPr>
      <w:tblGrid>
        <w:gridCol w:w="1203"/>
        <w:gridCol w:w="1204"/>
        <w:gridCol w:w="1204"/>
        <w:gridCol w:w="1204"/>
        <w:gridCol w:w="1204"/>
        <w:gridCol w:w="1204"/>
        <w:gridCol w:w="1204"/>
        <w:gridCol w:w="1204"/>
      </w:tblGrid>
      <w:tr w:rsidR="00A866E4" w:rsidRPr="000D3CFB" w14:paraId="2A59CA9C" w14:textId="77777777" w:rsidTr="008D063D">
        <w:trPr>
          <w:trHeight w:val="255"/>
          <w:jc w:val="center"/>
        </w:trPr>
        <w:tc>
          <w:tcPr>
            <w:tcW w:w="625" w:type="pct"/>
            <w:tcBorders>
              <w:top w:val="single" w:sz="4" w:space="0" w:color="auto"/>
              <w:left w:val="single" w:sz="4" w:space="0" w:color="auto"/>
              <w:bottom w:val="double" w:sz="4" w:space="0" w:color="auto"/>
              <w:right w:val="single" w:sz="4" w:space="0" w:color="auto"/>
            </w:tcBorders>
            <w:shd w:val="clear" w:color="auto" w:fill="E0E0E0"/>
            <w:noWrap/>
            <w:vAlign w:val="bottom"/>
          </w:tcPr>
          <w:p w14:paraId="7B4B907E" w14:textId="77777777"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14:paraId="1CF33460" w14:textId="77777777" w:rsidR="00A866E4" w:rsidRPr="000D3CFB" w:rsidRDefault="00A866E4" w:rsidP="008C10D6">
            <w:pPr>
              <w:pStyle w:val="TAH"/>
              <w:rPr>
                <w:rFonts w:eastAsia="Batang"/>
                <w:lang w:val="en-US"/>
              </w:rPr>
            </w:pPr>
            <w:r w:rsidRPr="000D3CFB">
              <w:rPr>
                <w:rFonts w:eastAsia="Batang"/>
                <w:lang w:val="en-US"/>
              </w:rPr>
              <w:t>TBS_L3</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14:paraId="392D116E" w14:textId="77777777"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14:paraId="1102788A" w14:textId="77777777" w:rsidR="00A866E4" w:rsidRPr="000D3CFB" w:rsidRDefault="00A866E4" w:rsidP="008C10D6">
            <w:pPr>
              <w:pStyle w:val="TAH"/>
              <w:rPr>
                <w:rFonts w:eastAsia="Batang"/>
                <w:lang w:val="en-US"/>
              </w:rPr>
            </w:pPr>
            <w:r w:rsidRPr="000D3CFB">
              <w:rPr>
                <w:rFonts w:eastAsia="Batang"/>
                <w:lang w:val="en-US"/>
              </w:rPr>
              <w:t>TBS_L3</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14:paraId="26D6F5DD" w14:textId="77777777"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14:paraId="1FA2EDD0" w14:textId="77777777" w:rsidR="00A866E4" w:rsidRPr="000D3CFB" w:rsidRDefault="00A866E4" w:rsidP="008C10D6">
            <w:pPr>
              <w:pStyle w:val="TAH"/>
              <w:rPr>
                <w:rFonts w:eastAsia="Batang"/>
                <w:lang w:val="en-US"/>
              </w:rPr>
            </w:pPr>
            <w:r w:rsidRPr="000D3CFB">
              <w:rPr>
                <w:rFonts w:eastAsia="Batang"/>
                <w:lang w:val="en-US"/>
              </w:rPr>
              <w:t>TBS_L3</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14:paraId="488A05D3" w14:textId="77777777"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single" w:sz="4" w:space="0" w:color="auto"/>
            </w:tcBorders>
            <w:shd w:val="clear" w:color="auto" w:fill="E0E0E0"/>
            <w:noWrap/>
            <w:vAlign w:val="bottom"/>
          </w:tcPr>
          <w:p w14:paraId="720E5182" w14:textId="77777777" w:rsidR="00A866E4" w:rsidRPr="000D3CFB" w:rsidRDefault="00A866E4" w:rsidP="008C10D6">
            <w:pPr>
              <w:pStyle w:val="TAH"/>
              <w:rPr>
                <w:rFonts w:eastAsia="Batang"/>
                <w:lang w:val="en-US"/>
              </w:rPr>
            </w:pPr>
            <w:r w:rsidRPr="000D3CFB">
              <w:rPr>
                <w:rFonts w:eastAsia="Batang"/>
                <w:lang w:val="en-US"/>
              </w:rPr>
              <w:t>TBS_L3</w:t>
            </w:r>
          </w:p>
        </w:tc>
      </w:tr>
      <w:tr w:rsidR="00A866E4" w:rsidRPr="000D3CFB" w14:paraId="4DB3A57D" w14:textId="77777777" w:rsidTr="008D063D">
        <w:trPr>
          <w:trHeight w:val="255"/>
          <w:jc w:val="center"/>
        </w:trPr>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51BE892E" w14:textId="77777777" w:rsidR="00A866E4" w:rsidRPr="000D3CFB" w:rsidRDefault="00A866E4" w:rsidP="008C10D6">
            <w:pPr>
              <w:pStyle w:val="TAC"/>
              <w:rPr>
                <w:rFonts w:eastAsia="Batang"/>
                <w:lang w:val="en-US"/>
              </w:rPr>
            </w:pPr>
            <w:r w:rsidRPr="000D3CFB">
              <w:rPr>
                <w:rFonts w:eastAsia="Batang"/>
                <w:lang w:val="en-US"/>
              </w:rPr>
              <w:t>1032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15A180A1" w14:textId="77777777" w:rsidR="00A866E4" w:rsidRPr="000D3CFB" w:rsidRDefault="00A866E4" w:rsidP="008C10D6">
            <w:pPr>
              <w:pStyle w:val="TAC"/>
              <w:rPr>
                <w:rFonts w:eastAsia="Batang"/>
                <w:lang w:val="en-US"/>
              </w:rPr>
            </w:pPr>
            <w:r w:rsidRPr="000D3CFB">
              <w:rPr>
                <w:rFonts w:eastAsia="Batang"/>
                <w:lang w:val="en-US"/>
              </w:rPr>
              <w:t>3112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6FD06EF0" w14:textId="77777777" w:rsidR="00A866E4" w:rsidRPr="000D3CFB" w:rsidRDefault="00A866E4" w:rsidP="008C10D6">
            <w:pPr>
              <w:pStyle w:val="TAC"/>
              <w:rPr>
                <w:rFonts w:eastAsia="Batang"/>
                <w:lang w:val="en-US"/>
              </w:rPr>
            </w:pPr>
            <w:r w:rsidRPr="000D3CFB">
              <w:rPr>
                <w:rFonts w:eastAsia="Batang"/>
                <w:lang w:val="en-US"/>
              </w:rPr>
              <w:t>2664</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2A3CCDD9" w14:textId="77777777" w:rsidR="00A866E4" w:rsidRPr="000D3CFB" w:rsidRDefault="00A866E4" w:rsidP="008C10D6">
            <w:pPr>
              <w:pStyle w:val="TAC"/>
              <w:rPr>
                <w:rFonts w:eastAsia="Batang"/>
                <w:lang w:val="en-US"/>
              </w:rPr>
            </w:pPr>
            <w:r w:rsidRPr="000D3CFB">
              <w:rPr>
                <w:rFonts w:eastAsia="Batang"/>
                <w:lang w:val="en-US"/>
              </w:rPr>
              <w:t>7992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79B1BD98" w14:textId="77777777" w:rsidR="00A866E4" w:rsidRPr="000D3CFB" w:rsidRDefault="00A866E4" w:rsidP="008C10D6">
            <w:pPr>
              <w:pStyle w:val="TAC"/>
              <w:rPr>
                <w:rFonts w:eastAsia="Batang"/>
                <w:lang w:val="en-US"/>
              </w:rPr>
            </w:pPr>
            <w:r w:rsidRPr="000D3CFB">
              <w:rPr>
                <w:rFonts w:eastAsia="Batang"/>
                <w:lang w:val="en-US"/>
              </w:rPr>
              <w:t>8248</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32C3602A" w14:textId="77777777" w:rsidR="00A866E4" w:rsidRPr="000D3CFB" w:rsidRDefault="00A866E4" w:rsidP="008C10D6">
            <w:pPr>
              <w:pStyle w:val="TAC"/>
              <w:rPr>
                <w:rFonts w:eastAsia="Batang"/>
                <w:lang w:val="en-US"/>
              </w:rPr>
            </w:pPr>
            <w:r w:rsidRPr="000D3CFB">
              <w:rPr>
                <w:rFonts w:eastAsia="Batang"/>
                <w:lang w:val="en-US"/>
              </w:rPr>
              <w:t>24496</w:t>
            </w:r>
          </w:p>
        </w:tc>
        <w:tc>
          <w:tcPr>
            <w:tcW w:w="625" w:type="pct"/>
            <w:tcBorders>
              <w:top w:val="double" w:sz="4" w:space="0" w:color="auto"/>
              <w:left w:val="single" w:sz="4" w:space="0" w:color="auto"/>
              <w:bottom w:val="single" w:sz="4" w:space="0" w:color="auto"/>
              <w:right w:val="double" w:sz="4" w:space="0" w:color="auto"/>
            </w:tcBorders>
            <w:shd w:val="clear" w:color="auto" w:fill="auto"/>
            <w:noWrap/>
            <w:vAlign w:val="bottom"/>
          </w:tcPr>
          <w:p w14:paraId="0C4CED20" w14:textId="77777777" w:rsidR="00A866E4" w:rsidRPr="000D3CFB" w:rsidRDefault="00A866E4" w:rsidP="008C10D6">
            <w:pPr>
              <w:pStyle w:val="TAC"/>
              <w:rPr>
                <w:rFonts w:eastAsia="Batang"/>
                <w:lang w:val="en-US"/>
              </w:rPr>
            </w:pPr>
            <w:r w:rsidRPr="000D3CFB">
              <w:rPr>
                <w:rFonts w:eastAsia="Batang"/>
                <w:lang w:val="en-US"/>
              </w:rPr>
              <w:t>26416</w:t>
            </w:r>
          </w:p>
        </w:tc>
        <w:tc>
          <w:tcPr>
            <w:tcW w:w="625" w:type="pct"/>
            <w:tcBorders>
              <w:top w:val="double" w:sz="6" w:space="0" w:color="auto"/>
              <w:left w:val="double" w:sz="4" w:space="0" w:color="auto"/>
              <w:bottom w:val="single" w:sz="4" w:space="0" w:color="auto"/>
              <w:right w:val="single" w:sz="4" w:space="0" w:color="auto"/>
            </w:tcBorders>
            <w:shd w:val="clear" w:color="auto" w:fill="auto"/>
            <w:noWrap/>
            <w:vAlign w:val="bottom"/>
          </w:tcPr>
          <w:p w14:paraId="7E318B22" w14:textId="77777777" w:rsidR="00A866E4" w:rsidRPr="000D3CFB" w:rsidRDefault="00A866E4" w:rsidP="008C10D6">
            <w:pPr>
              <w:pStyle w:val="TAC"/>
              <w:rPr>
                <w:rFonts w:eastAsia="Batang"/>
                <w:lang w:val="en-US"/>
              </w:rPr>
            </w:pPr>
            <w:r w:rsidRPr="000D3CFB">
              <w:rPr>
                <w:rFonts w:eastAsia="Batang"/>
                <w:lang w:val="en-US"/>
              </w:rPr>
              <w:t>78704</w:t>
            </w:r>
          </w:p>
        </w:tc>
      </w:tr>
      <w:tr w:rsidR="00A866E4" w:rsidRPr="000D3CFB" w14:paraId="32751B3D"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E09C46" w14:textId="77777777" w:rsidR="00A866E4" w:rsidRPr="000D3CFB" w:rsidRDefault="00A866E4" w:rsidP="008C10D6">
            <w:pPr>
              <w:pStyle w:val="TAC"/>
              <w:rPr>
                <w:rFonts w:eastAsia="Batang"/>
                <w:lang w:val="en-US"/>
              </w:rPr>
            </w:pPr>
            <w:r w:rsidRPr="000D3CFB">
              <w:rPr>
                <w:rFonts w:eastAsia="Batang"/>
                <w:lang w:val="en-US"/>
              </w:rPr>
              <w:t>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D830E6" w14:textId="77777777" w:rsidR="00A866E4" w:rsidRPr="000D3CFB" w:rsidRDefault="00A866E4" w:rsidP="008C10D6">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D8D0FB" w14:textId="77777777" w:rsidR="00A866E4" w:rsidRPr="000D3CFB" w:rsidRDefault="00A866E4" w:rsidP="008C10D6">
            <w:pPr>
              <w:pStyle w:val="TAC"/>
              <w:rPr>
                <w:rFonts w:eastAsia="Batang"/>
                <w:lang w:val="en-US"/>
              </w:rPr>
            </w:pPr>
            <w:r w:rsidRPr="000D3CFB">
              <w:rPr>
                <w:rFonts w:eastAsia="Batang"/>
                <w:lang w:val="en-US"/>
              </w:rPr>
              <w:t>2728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D5F677" w14:textId="77777777" w:rsidR="00A866E4" w:rsidRPr="000D3CFB" w:rsidRDefault="00A866E4" w:rsidP="008C10D6">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5CFF6E" w14:textId="77777777" w:rsidR="00A866E4" w:rsidRPr="000D3CFB" w:rsidRDefault="00A866E4" w:rsidP="008C10D6">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C014C0" w14:textId="77777777" w:rsidR="00A866E4" w:rsidRPr="000D3CFB" w:rsidRDefault="00A866E4" w:rsidP="008C10D6">
            <w:pPr>
              <w:pStyle w:val="TAC"/>
              <w:rPr>
                <w:rFonts w:eastAsia="Batang"/>
                <w:lang w:val="en-US"/>
              </w:rPr>
            </w:pPr>
            <w:r w:rsidRPr="000D3CFB">
              <w:rPr>
                <w:rFonts w:eastAsia="Batang"/>
                <w:lang w:val="en-US"/>
              </w:rPr>
              <w:t>25456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2EE8D1E8" w14:textId="77777777" w:rsidR="00A866E4" w:rsidRPr="000D3CFB" w:rsidRDefault="00A866E4" w:rsidP="008C10D6">
            <w:pPr>
              <w:pStyle w:val="TAC"/>
              <w:rPr>
                <w:rFonts w:eastAsia="Batang"/>
                <w:lang w:val="en-US"/>
              </w:rPr>
            </w:pPr>
            <w:r w:rsidRPr="000D3CFB">
              <w:rPr>
                <w:rFonts w:eastAsia="Batang"/>
                <w:lang w:val="en-US"/>
              </w:rPr>
              <w:t>27376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34C9880D" w14:textId="77777777" w:rsidR="00A866E4" w:rsidRPr="000D3CFB" w:rsidRDefault="00A866E4" w:rsidP="008C10D6">
            <w:pPr>
              <w:pStyle w:val="TAC"/>
              <w:rPr>
                <w:rFonts w:eastAsia="Batang"/>
                <w:lang w:val="en-US"/>
              </w:rPr>
            </w:pPr>
            <w:r w:rsidRPr="000D3CFB">
              <w:rPr>
                <w:rFonts w:eastAsia="Batang"/>
                <w:lang w:val="en-US"/>
              </w:rPr>
              <w:t>81176</w:t>
            </w:r>
          </w:p>
        </w:tc>
      </w:tr>
      <w:tr w:rsidR="00A866E4" w:rsidRPr="000D3CFB" w14:paraId="4E8A864D"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A2B5B2" w14:textId="77777777" w:rsidR="00A866E4" w:rsidRPr="000D3CFB" w:rsidRDefault="00A866E4" w:rsidP="008C10D6">
            <w:pPr>
              <w:pStyle w:val="TAC"/>
              <w:rPr>
                <w:rFonts w:eastAsia="Batang"/>
                <w:lang w:val="en-US"/>
              </w:rPr>
            </w:pPr>
            <w:r w:rsidRPr="000D3CFB">
              <w:rPr>
                <w:rFonts w:eastAsia="Batang"/>
                <w:lang w:val="en-US"/>
              </w:rPr>
              <w:t>1096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2152E4" w14:textId="77777777" w:rsidR="00A866E4" w:rsidRPr="000D3CFB" w:rsidRDefault="00A866E4" w:rsidP="008C10D6">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75DDE1" w14:textId="77777777" w:rsidR="00A866E4" w:rsidRPr="000D3CFB" w:rsidRDefault="00A866E4" w:rsidP="008C10D6">
            <w:pPr>
              <w:pStyle w:val="TAC"/>
              <w:rPr>
                <w:rFonts w:eastAsia="Batang"/>
                <w:lang w:val="en-US"/>
              </w:rPr>
            </w:pPr>
            <w:r w:rsidRPr="000D3CFB">
              <w:rPr>
                <w:rFonts w:eastAsia="Batang"/>
                <w:lang w:val="en-US"/>
              </w:rPr>
              <w:t>2792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CDCD8B" w14:textId="77777777" w:rsidR="00A866E4" w:rsidRPr="000D3CFB" w:rsidRDefault="00A866E4" w:rsidP="008C10D6">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5307F0" w14:textId="77777777" w:rsidR="00A866E4" w:rsidRPr="000D3CFB" w:rsidRDefault="00A866E4" w:rsidP="008C10D6">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64761A" w14:textId="77777777" w:rsidR="00A866E4" w:rsidRPr="000D3CFB" w:rsidRDefault="00A866E4" w:rsidP="008C10D6">
            <w:pPr>
              <w:pStyle w:val="TAC"/>
              <w:rPr>
                <w:rFonts w:eastAsia="Batang"/>
                <w:lang w:val="en-US"/>
              </w:rPr>
            </w:pPr>
            <w:r w:rsidRPr="000D3CFB">
              <w:rPr>
                <w:rFonts w:eastAsia="Batang"/>
                <w:lang w:val="en-US"/>
              </w:rPr>
              <w:t>26416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66139D35" w14:textId="77777777" w:rsidR="00A866E4" w:rsidRPr="000D3CFB" w:rsidRDefault="00A866E4" w:rsidP="008C10D6">
            <w:pPr>
              <w:pStyle w:val="TAC"/>
              <w:rPr>
                <w:rFonts w:eastAsia="Batang"/>
                <w:lang w:val="en-US"/>
              </w:rPr>
            </w:pPr>
            <w:r w:rsidRPr="000D3CFB">
              <w:rPr>
                <w:rFonts w:eastAsia="Batang"/>
                <w:lang w:val="en-US"/>
              </w:rPr>
              <w:t>28336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1982EB53" w14:textId="77777777" w:rsidR="00A866E4" w:rsidRPr="000D3CFB" w:rsidRDefault="00A866E4" w:rsidP="008C10D6">
            <w:pPr>
              <w:pStyle w:val="TAC"/>
              <w:rPr>
                <w:rFonts w:eastAsia="Batang"/>
                <w:lang w:val="en-US"/>
              </w:rPr>
            </w:pPr>
            <w:r w:rsidRPr="000D3CFB">
              <w:rPr>
                <w:rFonts w:eastAsia="Batang"/>
                <w:lang w:val="en-US"/>
              </w:rPr>
              <w:t>84760</w:t>
            </w:r>
          </w:p>
        </w:tc>
      </w:tr>
      <w:tr w:rsidR="00A866E4" w:rsidRPr="000D3CFB" w14:paraId="63604323"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4F05D3" w14:textId="77777777" w:rsidR="00A866E4" w:rsidRPr="000D3CFB" w:rsidRDefault="00A866E4" w:rsidP="008C10D6">
            <w:pPr>
              <w:pStyle w:val="TAC"/>
              <w:rPr>
                <w:rFonts w:eastAsia="Batang"/>
                <w:lang w:val="en-US"/>
              </w:rPr>
            </w:pPr>
            <w:r w:rsidRPr="000D3CFB">
              <w:rPr>
                <w:rFonts w:eastAsia="Batang"/>
                <w:lang w:val="en-US"/>
              </w:rPr>
              <w:t>1128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9F3EEC" w14:textId="77777777" w:rsidR="00A866E4" w:rsidRPr="000D3CFB" w:rsidRDefault="00A866E4" w:rsidP="008C10D6">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3DEAAE" w14:textId="77777777" w:rsidR="00A866E4" w:rsidRPr="000D3CFB" w:rsidRDefault="00A866E4" w:rsidP="008C10D6">
            <w:pPr>
              <w:pStyle w:val="TAC"/>
              <w:rPr>
                <w:rFonts w:eastAsia="Batang"/>
                <w:lang w:val="en-US"/>
              </w:rPr>
            </w:pPr>
            <w:r w:rsidRPr="000D3CFB">
              <w:rPr>
                <w:rFonts w:eastAsia="Batang"/>
                <w:lang w:val="en-US"/>
              </w:rPr>
              <w:t>2856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60F44B" w14:textId="77777777" w:rsidR="00A866E4" w:rsidRPr="000D3CFB" w:rsidRDefault="00A866E4" w:rsidP="008C10D6">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88CE6A" w14:textId="77777777" w:rsidR="00A866E4" w:rsidRPr="000D3CFB" w:rsidRDefault="00A866E4" w:rsidP="008C10D6">
            <w:pPr>
              <w:pStyle w:val="TAC"/>
              <w:rPr>
                <w:rFonts w:eastAsia="Batang"/>
                <w:lang w:val="en-US"/>
              </w:rPr>
            </w:pPr>
            <w:r w:rsidRPr="000D3CFB">
              <w:rPr>
                <w:rFonts w:eastAsia="Batang"/>
                <w:lang w:val="en-US"/>
              </w:rPr>
              <w:t>9144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63AB60" w14:textId="77777777" w:rsidR="00A866E4" w:rsidRPr="000D3CFB" w:rsidRDefault="00A866E4" w:rsidP="008C10D6">
            <w:pPr>
              <w:pStyle w:val="TAC"/>
              <w:rPr>
                <w:rFonts w:eastAsia="Batang"/>
                <w:lang w:val="en-US"/>
              </w:rPr>
            </w:pPr>
            <w:r w:rsidRPr="000D3CFB">
              <w:rPr>
                <w:rFonts w:eastAsia="Batang"/>
                <w:lang w:val="en-US"/>
              </w:rPr>
              <w:t>27376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72B246CE" w14:textId="77777777" w:rsidR="00A866E4" w:rsidRPr="000D3CFB" w:rsidRDefault="00A866E4" w:rsidP="008C10D6">
            <w:pPr>
              <w:pStyle w:val="TAC"/>
              <w:rPr>
                <w:rFonts w:eastAsia="Batang"/>
                <w:lang w:val="en-US"/>
              </w:rPr>
            </w:pPr>
            <w:r w:rsidRPr="000D3CFB">
              <w:rPr>
                <w:rFonts w:eastAsia="Batang"/>
                <w:lang w:val="en-US"/>
              </w:rPr>
              <w:t>29296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3C53513C" w14:textId="77777777" w:rsidR="00A866E4" w:rsidRPr="000D3CFB" w:rsidRDefault="00A866E4" w:rsidP="008C10D6">
            <w:pPr>
              <w:pStyle w:val="TAC"/>
              <w:rPr>
                <w:rFonts w:eastAsia="Batang"/>
                <w:lang w:val="en-US"/>
              </w:rPr>
            </w:pPr>
            <w:r w:rsidRPr="000D3CFB">
              <w:rPr>
                <w:rFonts w:eastAsia="Batang"/>
                <w:lang w:val="en-US"/>
              </w:rPr>
              <w:t>87936</w:t>
            </w:r>
          </w:p>
        </w:tc>
      </w:tr>
      <w:tr w:rsidR="00A866E4" w:rsidRPr="000D3CFB" w14:paraId="430A66E9"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FC7578" w14:textId="77777777" w:rsidR="00A866E4" w:rsidRPr="000D3CFB" w:rsidRDefault="00A866E4" w:rsidP="008C10D6">
            <w:pPr>
              <w:pStyle w:val="TAC"/>
              <w:rPr>
                <w:rFonts w:eastAsia="Batang"/>
                <w:lang w:val="en-US"/>
              </w:rPr>
            </w:pPr>
            <w:r w:rsidRPr="000D3CFB">
              <w:rPr>
                <w:rFonts w:eastAsia="Batang"/>
                <w:lang w:val="en-US"/>
              </w:rPr>
              <w:t>1160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633820B" w14:textId="77777777" w:rsidR="00A866E4" w:rsidRPr="000D3CFB" w:rsidRDefault="00A866E4" w:rsidP="008C10D6">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10A6CD" w14:textId="77777777" w:rsidR="00A866E4" w:rsidRPr="000D3CFB" w:rsidRDefault="00A866E4" w:rsidP="008C10D6">
            <w:pPr>
              <w:pStyle w:val="TAC"/>
              <w:rPr>
                <w:rFonts w:eastAsia="Batang"/>
                <w:lang w:val="en-US"/>
              </w:rPr>
            </w:pPr>
            <w:r w:rsidRPr="000D3CFB">
              <w:rPr>
                <w:rFonts w:eastAsia="Batang"/>
                <w:lang w:val="en-US"/>
              </w:rPr>
              <w:t>2984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DBF944" w14:textId="77777777" w:rsidR="00A866E4" w:rsidRPr="000D3CFB" w:rsidRDefault="00A866E4" w:rsidP="008C10D6">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F663AB" w14:textId="77777777" w:rsidR="00A866E4" w:rsidRPr="000D3CFB" w:rsidRDefault="00A866E4" w:rsidP="008C10D6">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5A7948" w14:textId="77777777" w:rsidR="00A866E4" w:rsidRPr="000D3CFB" w:rsidRDefault="00A866E4" w:rsidP="008C10D6">
            <w:pPr>
              <w:pStyle w:val="TAC"/>
              <w:rPr>
                <w:rFonts w:eastAsia="Batang"/>
                <w:lang w:val="en-US"/>
              </w:rPr>
            </w:pPr>
            <w:r w:rsidRPr="000D3CFB">
              <w:rPr>
                <w:rFonts w:eastAsia="Batang"/>
                <w:lang w:val="en-US"/>
              </w:rPr>
              <w:t>28336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4BEB70AF" w14:textId="77777777" w:rsidR="00A866E4" w:rsidRPr="000D3CFB" w:rsidRDefault="00A866E4" w:rsidP="008C10D6">
            <w:pPr>
              <w:pStyle w:val="TAC"/>
              <w:rPr>
                <w:rFonts w:eastAsia="Batang"/>
                <w:lang w:val="en-US"/>
              </w:rPr>
            </w:pPr>
            <w:r w:rsidRPr="000D3CFB">
              <w:rPr>
                <w:rFonts w:eastAsia="Batang"/>
                <w:lang w:val="en-US"/>
              </w:rPr>
              <w:t>30576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224EC5E3" w14:textId="77777777" w:rsidR="00A866E4" w:rsidRPr="000D3CFB" w:rsidRDefault="00A866E4" w:rsidP="008C10D6">
            <w:pPr>
              <w:pStyle w:val="TAC"/>
              <w:rPr>
                <w:rFonts w:eastAsia="Batang"/>
                <w:lang w:val="en-US"/>
              </w:rPr>
            </w:pPr>
            <w:r w:rsidRPr="000D3CFB">
              <w:rPr>
                <w:rFonts w:eastAsia="Batang"/>
                <w:lang w:val="en-US"/>
              </w:rPr>
              <w:t>90816</w:t>
            </w:r>
          </w:p>
        </w:tc>
      </w:tr>
      <w:tr w:rsidR="00A866E4" w:rsidRPr="000D3CFB" w14:paraId="1A81C81C"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1AE37F" w14:textId="77777777" w:rsidR="00A866E4" w:rsidRPr="000D3CFB" w:rsidRDefault="00A866E4" w:rsidP="008C10D6">
            <w:pPr>
              <w:pStyle w:val="TAC"/>
              <w:rPr>
                <w:rFonts w:eastAsia="Batang"/>
                <w:lang w:val="en-US"/>
              </w:rPr>
            </w:pPr>
            <w:r w:rsidRPr="000D3CFB">
              <w:rPr>
                <w:rFonts w:eastAsia="Batang"/>
                <w:lang w:val="en-US"/>
              </w:rPr>
              <w:t>1192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96335C" w14:textId="77777777" w:rsidR="00A866E4" w:rsidRPr="000D3CFB" w:rsidRDefault="00A866E4" w:rsidP="008C10D6">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3D416A" w14:textId="77777777" w:rsidR="00A866E4" w:rsidRPr="000D3CFB" w:rsidRDefault="00A866E4" w:rsidP="008C10D6">
            <w:pPr>
              <w:pStyle w:val="TAC"/>
              <w:rPr>
                <w:rFonts w:eastAsia="Batang"/>
                <w:lang w:val="en-US"/>
              </w:rPr>
            </w:pPr>
            <w:r w:rsidRPr="000D3CFB">
              <w:rPr>
                <w:rFonts w:eastAsia="Batang"/>
                <w:lang w:val="en-US"/>
              </w:rPr>
              <w:t>3112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036198" w14:textId="77777777" w:rsidR="00A866E4" w:rsidRPr="000D3CFB" w:rsidRDefault="00A866E4" w:rsidP="008C10D6">
            <w:pPr>
              <w:pStyle w:val="TAC"/>
              <w:rPr>
                <w:rFonts w:eastAsia="Batang"/>
                <w:lang w:val="en-US"/>
              </w:rPr>
            </w:pPr>
            <w:r w:rsidRPr="000D3CFB">
              <w:rPr>
                <w:rFonts w:eastAsia="Batang"/>
                <w:lang w:val="en-US"/>
              </w:rPr>
              <w:t>9144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C3AEC7" w14:textId="77777777" w:rsidR="00A866E4" w:rsidRPr="000D3CFB" w:rsidRDefault="00A866E4" w:rsidP="008C10D6">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14E8BA" w14:textId="77777777" w:rsidR="00A866E4" w:rsidRPr="000D3CFB" w:rsidRDefault="00A866E4" w:rsidP="008C10D6">
            <w:pPr>
              <w:pStyle w:val="TAC"/>
              <w:rPr>
                <w:rFonts w:eastAsia="Batang"/>
                <w:lang w:val="en-US"/>
              </w:rPr>
            </w:pPr>
            <w:r w:rsidRPr="000D3CFB">
              <w:rPr>
                <w:rFonts w:eastAsia="Batang"/>
                <w:lang w:val="en-US"/>
              </w:rPr>
              <w:t>29296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5C30F8A4" w14:textId="77777777" w:rsidR="00A866E4" w:rsidRPr="000D3CFB" w:rsidRDefault="00A866E4" w:rsidP="008C10D6">
            <w:pPr>
              <w:pStyle w:val="TAC"/>
              <w:rPr>
                <w:rFonts w:eastAsia="Batang"/>
                <w:lang w:val="en-US"/>
              </w:rPr>
            </w:pPr>
            <w:r w:rsidRPr="000D3CFB">
              <w:rPr>
                <w:rFonts w:eastAsia="Batang"/>
                <w:lang w:val="en-US"/>
              </w:rPr>
              <w:t>31704</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5DBF99F2" w14:textId="77777777" w:rsidR="00A866E4" w:rsidRPr="000D3CFB" w:rsidRDefault="00A866E4" w:rsidP="008C10D6">
            <w:pPr>
              <w:pStyle w:val="TAC"/>
              <w:rPr>
                <w:rFonts w:eastAsia="Batang"/>
                <w:lang w:val="en-US"/>
              </w:rPr>
            </w:pPr>
            <w:r w:rsidRPr="000D3CFB">
              <w:rPr>
                <w:rFonts w:eastAsia="Batang"/>
                <w:lang w:val="en-US"/>
              </w:rPr>
              <w:t>93800</w:t>
            </w:r>
          </w:p>
        </w:tc>
      </w:tr>
      <w:tr w:rsidR="00A866E4" w:rsidRPr="000D3CFB" w14:paraId="3B7C58DE"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E6A2EC" w14:textId="77777777" w:rsidR="00A866E4" w:rsidRPr="000D3CFB" w:rsidRDefault="00A866E4" w:rsidP="008C10D6">
            <w:pPr>
              <w:pStyle w:val="TAC"/>
              <w:rPr>
                <w:rFonts w:eastAsia="Batang"/>
                <w:lang w:val="en-US"/>
              </w:rPr>
            </w:pPr>
            <w:r w:rsidRPr="000D3CFB">
              <w:rPr>
                <w:rFonts w:eastAsia="Batang"/>
                <w:lang w:val="en-US"/>
              </w:rPr>
              <w:t>1224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05463F" w14:textId="77777777" w:rsidR="00A866E4" w:rsidRPr="000D3CFB" w:rsidRDefault="00A866E4" w:rsidP="008C10D6">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64CB4F" w14:textId="77777777" w:rsidR="00A866E4" w:rsidRPr="000D3CFB" w:rsidRDefault="00A866E4" w:rsidP="008C10D6">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D8692C" w14:textId="77777777" w:rsidR="00A866E4" w:rsidRPr="000D3CFB" w:rsidRDefault="00A866E4" w:rsidP="008C10D6">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477DCD" w14:textId="77777777" w:rsidR="00A866E4" w:rsidRPr="000D3CFB" w:rsidRDefault="00A866E4" w:rsidP="008C10D6">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B1D985" w14:textId="77777777" w:rsidR="00A866E4" w:rsidRPr="000D3CFB" w:rsidRDefault="00A866E4" w:rsidP="008C10D6">
            <w:pPr>
              <w:pStyle w:val="TAC"/>
              <w:rPr>
                <w:rFonts w:eastAsia="Batang"/>
                <w:lang w:val="en-US"/>
              </w:rPr>
            </w:pPr>
            <w:r w:rsidRPr="000D3CFB">
              <w:rPr>
                <w:rFonts w:eastAsia="Batang"/>
                <w:lang w:val="en-US"/>
              </w:rPr>
              <w:t>30576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73F2980F" w14:textId="77777777" w:rsidR="00A866E4" w:rsidRPr="000D3CFB" w:rsidRDefault="00A866E4" w:rsidP="008C10D6">
            <w:pPr>
              <w:pStyle w:val="TAC"/>
              <w:rPr>
                <w:rFonts w:eastAsia="Batang"/>
                <w:lang w:val="en-US"/>
              </w:rPr>
            </w:pPr>
            <w:r w:rsidRPr="000D3CFB">
              <w:rPr>
                <w:rFonts w:eastAsia="Batang"/>
                <w:lang w:val="en-US"/>
              </w:rPr>
              <w:t>32856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3CC061FF" w14:textId="77777777" w:rsidR="00A866E4" w:rsidRPr="000D3CFB" w:rsidRDefault="00A866E4" w:rsidP="008C10D6">
            <w:pPr>
              <w:pStyle w:val="TAC"/>
              <w:rPr>
                <w:rFonts w:eastAsia="Batang"/>
                <w:lang w:val="en-US"/>
              </w:rPr>
            </w:pPr>
            <w:r w:rsidRPr="000D3CFB">
              <w:rPr>
                <w:rFonts w:eastAsia="Batang"/>
                <w:lang w:val="en-US"/>
              </w:rPr>
              <w:t>97896</w:t>
            </w:r>
          </w:p>
        </w:tc>
      </w:tr>
      <w:tr w:rsidR="00A866E4" w:rsidRPr="000D3CFB" w14:paraId="72A8A1FC"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69FF56" w14:textId="77777777" w:rsidR="00A866E4" w:rsidRPr="000D3CFB" w:rsidRDefault="00A866E4" w:rsidP="008C10D6">
            <w:pPr>
              <w:pStyle w:val="TAC"/>
              <w:rPr>
                <w:rFonts w:eastAsia="Batang"/>
                <w:lang w:val="en-US"/>
              </w:rPr>
            </w:pPr>
            <w:r w:rsidRPr="000D3CFB">
              <w:rPr>
                <w:rFonts w:eastAsia="Batang"/>
                <w:lang w:val="en-US"/>
              </w:rPr>
              <w:t>1256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75530A" w14:textId="77777777" w:rsidR="00A866E4" w:rsidRPr="000D3CFB" w:rsidRDefault="00A866E4" w:rsidP="008C10D6">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FFADCE" w14:textId="77777777" w:rsidR="00A866E4" w:rsidRPr="000D3CFB" w:rsidRDefault="00A866E4" w:rsidP="008C10D6">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BB8562" w14:textId="77777777" w:rsidR="00A866E4" w:rsidRPr="000D3CFB" w:rsidRDefault="00A866E4" w:rsidP="008C10D6">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F900BA" w14:textId="77777777" w:rsidR="00A866E4" w:rsidRPr="000D3CFB" w:rsidRDefault="00A866E4" w:rsidP="008C10D6">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9DD0CA" w14:textId="77777777" w:rsidR="00A866E4" w:rsidRPr="000D3CFB" w:rsidRDefault="00A866E4" w:rsidP="008C10D6">
            <w:pPr>
              <w:pStyle w:val="TAC"/>
              <w:rPr>
                <w:rFonts w:eastAsia="Batang"/>
                <w:lang w:val="en-US"/>
              </w:rPr>
            </w:pPr>
            <w:r w:rsidRPr="000D3CFB">
              <w:rPr>
                <w:rFonts w:eastAsia="Batang"/>
                <w:lang w:val="en-US"/>
              </w:rPr>
              <w:t>31704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6F5F9A77" w14:textId="77777777" w:rsidR="00A866E4" w:rsidRPr="000D3CFB" w:rsidRDefault="00A866E4" w:rsidP="008C10D6">
            <w:pPr>
              <w:pStyle w:val="TAC"/>
              <w:rPr>
                <w:rFonts w:eastAsia="Batang"/>
                <w:lang w:val="en-US"/>
              </w:rPr>
            </w:pPr>
            <w:r w:rsidRPr="000D3CFB">
              <w:rPr>
                <w:rFonts w:eastAsia="Batang"/>
                <w:lang w:val="en-US"/>
              </w:rPr>
              <w:t>34008</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41B5B334" w14:textId="77777777" w:rsidR="00A866E4" w:rsidRPr="000D3CFB" w:rsidRDefault="00A866E4" w:rsidP="008C10D6">
            <w:pPr>
              <w:pStyle w:val="TAC"/>
              <w:rPr>
                <w:rFonts w:eastAsia="Batang"/>
                <w:lang w:val="en-US"/>
              </w:rPr>
            </w:pPr>
            <w:r w:rsidRPr="000D3CFB">
              <w:rPr>
                <w:rFonts w:eastAsia="Batang"/>
                <w:lang w:val="en-US"/>
              </w:rPr>
              <w:t>101840</w:t>
            </w:r>
          </w:p>
        </w:tc>
      </w:tr>
      <w:tr w:rsidR="00A866E4" w:rsidRPr="000D3CFB" w14:paraId="71BD38B2"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5B476B" w14:textId="77777777" w:rsidR="00A866E4" w:rsidRPr="000D3CFB" w:rsidRDefault="00A866E4" w:rsidP="008C10D6">
            <w:pPr>
              <w:pStyle w:val="TAC"/>
              <w:rPr>
                <w:rFonts w:eastAsia="Batang"/>
                <w:lang w:val="en-US"/>
              </w:rPr>
            </w:pPr>
            <w:r w:rsidRPr="000D3CFB">
              <w:rPr>
                <w:rFonts w:eastAsia="Batang"/>
                <w:lang w:val="en-US"/>
              </w:rPr>
              <w:t>1288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CFABEA" w14:textId="77777777" w:rsidR="00A866E4" w:rsidRPr="000D3CFB" w:rsidRDefault="00A866E4" w:rsidP="008C10D6">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02F3E4" w14:textId="77777777" w:rsidR="00A866E4" w:rsidRPr="000D3CFB" w:rsidRDefault="00A866E4" w:rsidP="008C10D6">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536166" w14:textId="77777777" w:rsidR="00A866E4" w:rsidRPr="000D3CFB" w:rsidRDefault="00A866E4" w:rsidP="008C10D6">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CC4B5D" w14:textId="77777777" w:rsidR="00A866E4" w:rsidRPr="000D3CFB" w:rsidRDefault="00A866E4" w:rsidP="008C10D6">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74094D" w14:textId="77777777" w:rsidR="00A866E4" w:rsidRPr="000D3CFB" w:rsidRDefault="00A866E4" w:rsidP="008C10D6">
            <w:pPr>
              <w:pStyle w:val="TAC"/>
              <w:rPr>
                <w:rFonts w:eastAsia="Batang"/>
                <w:lang w:val="en-US"/>
              </w:rPr>
            </w:pPr>
            <w:r w:rsidRPr="000D3CFB">
              <w:rPr>
                <w:rFonts w:eastAsia="Batang"/>
                <w:lang w:val="en-US"/>
              </w:rPr>
              <w:t>32856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6F9592A1" w14:textId="77777777" w:rsidR="00A866E4" w:rsidRPr="000D3CFB" w:rsidRDefault="00A866E4" w:rsidP="008C10D6">
            <w:pPr>
              <w:pStyle w:val="TAC"/>
              <w:rPr>
                <w:rFonts w:eastAsia="Batang"/>
                <w:lang w:val="en-US"/>
              </w:rPr>
            </w:pPr>
            <w:r w:rsidRPr="000D3CFB">
              <w:rPr>
                <w:rFonts w:eastAsia="Batang"/>
                <w:lang w:val="en-US"/>
              </w:rPr>
              <w:t>35160</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58272B83" w14:textId="77777777" w:rsidR="00A866E4" w:rsidRPr="000D3CFB" w:rsidRDefault="00A866E4" w:rsidP="008C10D6">
            <w:pPr>
              <w:pStyle w:val="TAC"/>
              <w:rPr>
                <w:rFonts w:eastAsia="Batang"/>
                <w:lang w:val="en-US"/>
              </w:rPr>
            </w:pPr>
            <w:r w:rsidRPr="000D3CFB">
              <w:rPr>
                <w:rFonts w:eastAsia="Batang"/>
                <w:lang w:val="en-US"/>
              </w:rPr>
              <w:t>105528</w:t>
            </w:r>
          </w:p>
        </w:tc>
      </w:tr>
      <w:tr w:rsidR="00A866E4" w:rsidRPr="000D3CFB" w14:paraId="71FFD293"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350B64" w14:textId="77777777" w:rsidR="00A866E4" w:rsidRPr="000D3CFB" w:rsidRDefault="00A866E4" w:rsidP="008C10D6">
            <w:pPr>
              <w:pStyle w:val="TAC"/>
              <w:rPr>
                <w:rFonts w:eastAsia="Batang"/>
                <w:lang w:val="en-US"/>
              </w:rPr>
            </w:pPr>
            <w:r w:rsidRPr="000D3CFB">
              <w:rPr>
                <w:rFonts w:eastAsia="Batang"/>
                <w:lang w:val="en-US"/>
              </w:rPr>
              <w:t>1320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029F39" w14:textId="77777777" w:rsidR="00A866E4" w:rsidRPr="000D3CFB" w:rsidRDefault="00A866E4" w:rsidP="008C10D6">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A30168" w14:textId="77777777" w:rsidR="00A866E4" w:rsidRPr="000D3CFB" w:rsidRDefault="00A866E4" w:rsidP="008C10D6">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79F05D" w14:textId="77777777" w:rsidR="00A866E4" w:rsidRPr="000D3CFB" w:rsidRDefault="00A866E4" w:rsidP="008C10D6">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06E3BF" w14:textId="77777777" w:rsidR="00A866E4" w:rsidRPr="000D3CFB" w:rsidRDefault="00A866E4" w:rsidP="008C10D6">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5BE68F" w14:textId="77777777" w:rsidR="00A866E4" w:rsidRPr="000D3CFB" w:rsidRDefault="00A866E4" w:rsidP="008C10D6">
            <w:pPr>
              <w:pStyle w:val="TAC"/>
              <w:rPr>
                <w:rFonts w:eastAsia="Batang"/>
                <w:lang w:val="en-US"/>
              </w:rPr>
            </w:pPr>
            <w:r w:rsidRPr="000D3CFB">
              <w:rPr>
                <w:rFonts w:eastAsia="Batang"/>
                <w:lang w:val="en-US"/>
              </w:rPr>
              <w:t>34008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58A8E36D" w14:textId="77777777" w:rsidR="00A866E4" w:rsidRPr="000D3CFB" w:rsidRDefault="00A866E4" w:rsidP="008C10D6">
            <w:pPr>
              <w:pStyle w:val="TAC"/>
              <w:rPr>
                <w:rFonts w:eastAsia="Batang"/>
                <w:lang w:val="en-US"/>
              </w:rPr>
            </w:pPr>
            <w:r w:rsidRPr="000D3CFB">
              <w:rPr>
                <w:rFonts w:eastAsia="Batang"/>
                <w:lang w:val="en-US"/>
              </w:rPr>
              <w:t>36696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6229A084" w14:textId="77777777" w:rsidR="00A866E4" w:rsidRPr="000D3CFB" w:rsidRDefault="00A866E4" w:rsidP="008C10D6">
            <w:pPr>
              <w:pStyle w:val="TAC"/>
              <w:rPr>
                <w:rFonts w:eastAsia="Batang"/>
                <w:lang w:val="en-US"/>
              </w:rPr>
            </w:pPr>
            <w:r w:rsidRPr="000D3CFB">
              <w:rPr>
                <w:rFonts w:eastAsia="Batang"/>
                <w:lang w:val="en-US"/>
              </w:rPr>
              <w:t>110136</w:t>
            </w:r>
          </w:p>
        </w:tc>
      </w:tr>
      <w:tr w:rsidR="00A866E4" w:rsidRPr="000D3CFB" w14:paraId="7C2C704F"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3E3D72" w14:textId="77777777" w:rsidR="00A866E4" w:rsidRPr="000D3CFB" w:rsidRDefault="00A866E4" w:rsidP="008C10D6">
            <w:pPr>
              <w:pStyle w:val="TAC"/>
              <w:rPr>
                <w:rFonts w:eastAsia="Batang"/>
                <w:lang w:val="en-US"/>
              </w:rPr>
            </w:pPr>
            <w:r w:rsidRPr="000D3CFB">
              <w:rPr>
                <w:rFonts w:eastAsia="Batang"/>
                <w:lang w:val="en-US"/>
              </w:rPr>
              <w:t>1352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C83BEC" w14:textId="77777777" w:rsidR="00A866E4" w:rsidRPr="000D3CFB" w:rsidRDefault="00A866E4" w:rsidP="008C10D6">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AF89CE" w14:textId="77777777" w:rsidR="00A866E4" w:rsidRPr="000D3CFB" w:rsidRDefault="00A866E4" w:rsidP="008C10D6">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4658BC" w14:textId="77777777" w:rsidR="00A866E4" w:rsidRPr="000D3CFB" w:rsidRDefault="00A866E4" w:rsidP="008C10D6">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C70747" w14:textId="77777777" w:rsidR="00A866E4" w:rsidRPr="000D3CFB" w:rsidRDefault="00A866E4" w:rsidP="008C10D6">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6F1213" w14:textId="77777777" w:rsidR="00A866E4" w:rsidRPr="000D3CFB" w:rsidRDefault="00A866E4" w:rsidP="008C10D6">
            <w:pPr>
              <w:pStyle w:val="TAC"/>
              <w:rPr>
                <w:rFonts w:eastAsia="Batang"/>
                <w:lang w:val="en-US"/>
              </w:rPr>
            </w:pPr>
            <w:r w:rsidRPr="000D3CFB">
              <w:rPr>
                <w:rFonts w:eastAsia="Batang"/>
                <w:lang w:val="en-US"/>
              </w:rPr>
              <w:t>35160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5015303A" w14:textId="77777777" w:rsidR="00A866E4" w:rsidRPr="000D3CFB" w:rsidRDefault="00A866E4" w:rsidP="008C10D6">
            <w:pPr>
              <w:pStyle w:val="TAC"/>
              <w:rPr>
                <w:rFonts w:eastAsia="Batang"/>
                <w:lang w:val="en-US"/>
              </w:rPr>
            </w:pPr>
            <w:r w:rsidRPr="000D3CFB">
              <w:rPr>
                <w:rFonts w:eastAsia="Batang"/>
                <w:lang w:val="en-US"/>
              </w:rPr>
              <w:t>37888</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57E80C4B" w14:textId="77777777" w:rsidR="00A866E4" w:rsidRPr="000D3CFB" w:rsidRDefault="00A866E4" w:rsidP="008C10D6">
            <w:pPr>
              <w:pStyle w:val="TAC"/>
              <w:rPr>
                <w:rFonts w:eastAsia="Batang"/>
                <w:lang w:val="en-US"/>
              </w:rPr>
            </w:pPr>
            <w:r w:rsidRPr="000D3CFB">
              <w:rPr>
                <w:rFonts w:eastAsia="Batang"/>
                <w:lang w:val="en-US"/>
              </w:rPr>
              <w:t>115040</w:t>
            </w:r>
          </w:p>
        </w:tc>
      </w:tr>
      <w:tr w:rsidR="00A866E4" w:rsidRPr="000D3CFB" w14:paraId="6F084D13"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DD8973" w14:textId="77777777" w:rsidR="00A866E4" w:rsidRPr="000D3CFB" w:rsidRDefault="00A866E4" w:rsidP="008C10D6">
            <w:pPr>
              <w:pStyle w:val="TAC"/>
              <w:rPr>
                <w:rFonts w:eastAsia="Batang"/>
                <w:lang w:val="en-US"/>
              </w:rPr>
            </w:pPr>
            <w:r w:rsidRPr="000D3CFB">
              <w:rPr>
                <w:rFonts w:eastAsia="Batang"/>
                <w:lang w:val="en-US"/>
              </w:rPr>
              <w:t>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EED946" w14:textId="77777777" w:rsidR="00A866E4" w:rsidRPr="000D3CFB" w:rsidRDefault="00A866E4" w:rsidP="008C10D6">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11F365" w14:textId="77777777" w:rsidR="00A866E4" w:rsidRPr="000D3CFB" w:rsidRDefault="00A866E4" w:rsidP="008C10D6">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B366E6" w14:textId="77777777" w:rsidR="00A866E4" w:rsidRPr="000D3CFB" w:rsidRDefault="00A866E4" w:rsidP="008C10D6">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7F5880" w14:textId="77777777" w:rsidR="00A866E4" w:rsidRPr="000D3CFB" w:rsidRDefault="00A866E4" w:rsidP="008C10D6">
            <w:pPr>
              <w:pStyle w:val="TAC"/>
              <w:rPr>
                <w:rFonts w:eastAsia="Batang"/>
                <w:lang w:val="en-US"/>
              </w:rPr>
            </w:pPr>
            <w:r w:rsidRPr="000D3CFB">
              <w:rPr>
                <w:rFonts w:eastAsia="Batang"/>
                <w:lang w:val="en-US"/>
              </w:rPr>
              <w:t>12216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730342" w14:textId="77777777" w:rsidR="00A866E4" w:rsidRPr="000D3CFB" w:rsidRDefault="00A866E4" w:rsidP="008C10D6">
            <w:pPr>
              <w:pStyle w:val="TAC"/>
              <w:rPr>
                <w:rFonts w:eastAsia="Batang"/>
                <w:lang w:val="en-US"/>
              </w:rPr>
            </w:pPr>
            <w:r w:rsidRPr="000D3CFB">
              <w:rPr>
                <w:rFonts w:eastAsia="Batang"/>
                <w:lang w:val="en-US"/>
              </w:rPr>
              <w:t>36696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2950F63C" w14:textId="77777777" w:rsidR="00A866E4" w:rsidRPr="000D3CFB" w:rsidRDefault="00A866E4" w:rsidP="008C10D6">
            <w:pPr>
              <w:pStyle w:val="TAC"/>
              <w:rPr>
                <w:rFonts w:eastAsia="Batang"/>
                <w:lang w:val="en-US"/>
              </w:rPr>
            </w:pPr>
            <w:r w:rsidRPr="000D3CFB">
              <w:rPr>
                <w:rFonts w:eastAsia="Batang"/>
                <w:lang w:val="en-US"/>
              </w:rPr>
              <w:t>39232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22032DFF" w14:textId="77777777" w:rsidR="00A866E4" w:rsidRPr="000D3CFB" w:rsidRDefault="00A866E4" w:rsidP="008C10D6">
            <w:pPr>
              <w:pStyle w:val="TAC"/>
              <w:rPr>
                <w:rFonts w:eastAsia="Batang"/>
                <w:lang w:val="en-US"/>
              </w:rPr>
            </w:pPr>
            <w:r w:rsidRPr="000D3CFB">
              <w:rPr>
                <w:rFonts w:eastAsia="Batang"/>
                <w:lang w:val="en-US"/>
              </w:rPr>
              <w:t>119816</w:t>
            </w:r>
          </w:p>
        </w:tc>
      </w:tr>
      <w:tr w:rsidR="00A866E4" w:rsidRPr="000D3CFB" w14:paraId="66403A10"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81D002" w14:textId="77777777" w:rsidR="00A866E4" w:rsidRPr="000D3CFB" w:rsidRDefault="00A866E4" w:rsidP="008C10D6">
            <w:pPr>
              <w:pStyle w:val="TAC"/>
              <w:rPr>
                <w:rFonts w:eastAsia="Batang"/>
                <w:lang w:val="en-US"/>
              </w:rPr>
            </w:pPr>
            <w:r w:rsidRPr="000D3CFB">
              <w:rPr>
                <w:rFonts w:eastAsia="Batang"/>
                <w:lang w:val="en-US"/>
              </w:rPr>
              <w:t>1416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15AB2E" w14:textId="77777777" w:rsidR="00A866E4" w:rsidRPr="000D3CFB" w:rsidRDefault="00A866E4" w:rsidP="008C10D6">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54BE01" w14:textId="77777777" w:rsidR="00A866E4" w:rsidRPr="000D3CFB" w:rsidRDefault="00A866E4" w:rsidP="008C10D6">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0A1258" w14:textId="77777777" w:rsidR="00A866E4" w:rsidRPr="000D3CFB" w:rsidRDefault="00A866E4" w:rsidP="008C10D6">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6E759C" w14:textId="77777777" w:rsidR="00A866E4" w:rsidRPr="000D3CFB" w:rsidRDefault="00A866E4" w:rsidP="008C10D6">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A2D1FE" w14:textId="77777777" w:rsidR="00A866E4" w:rsidRPr="000D3CFB" w:rsidRDefault="00A866E4" w:rsidP="008C10D6">
            <w:pPr>
              <w:pStyle w:val="TAC"/>
              <w:rPr>
                <w:rFonts w:eastAsia="Batang"/>
                <w:lang w:val="en-US"/>
              </w:rPr>
            </w:pPr>
            <w:r w:rsidRPr="000D3CFB">
              <w:rPr>
                <w:rFonts w:eastAsia="Batang"/>
                <w:lang w:val="en-US"/>
              </w:rPr>
              <w:t>37888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7D5EBB76" w14:textId="77777777" w:rsidR="00A866E4" w:rsidRPr="000D3CFB" w:rsidRDefault="00A866E4" w:rsidP="008C10D6">
            <w:pPr>
              <w:pStyle w:val="TAC"/>
              <w:rPr>
                <w:rFonts w:eastAsia="Batang"/>
                <w:lang w:val="en-US"/>
              </w:rPr>
            </w:pPr>
            <w:r w:rsidRPr="000D3CFB">
              <w:rPr>
                <w:rFonts w:eastAsia="Batang"/>
                <w:lang w:val="en-US"/>
              </w:rPr>
              <w:t>40576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364A94EE" w14:textId="77777777" w:rsidR="00A866E4" w:rsidRPr="000D3CFB" w:rsidRDefault="00A866E4" w:rsidP="008C10D6">
            <w:pPr>
              <w:pStyle w:val="TAC"/>
              <w:rPr>
                <w:rFonts w:eastAsia="Batang"/>
                <w:lang w:val="en-US"/>
              </w:rPr>
            </w:pPr>
            <w:r w:rsidRPr="000D3CFB">
              <w:rPr>
                <w:rFonts w:eastAsia="Batang"/>
                <w:lang w:val="en-US"/>
              </w:rPr>
              <w:t>119816</w:t>
            </w:r>
          </w:p>
        </w:tc>
      </w:tr>
      <w:tr w:rsidR="00A866E4" w:rsidRPr="000D3CFB" w14:paraId="236257B0"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005C37" w14:textId="77777777" w:rsidR="00A866E4" w:rsidRPr="000D3CFB" w:rsidRDefault="00A866E4" w:rsidP="008C10D6">
            <w:pPr>
              <w:pStyle w:val="TAC"/>
              <w:rPr>
                <w:rFonts w:eastAsia="Batang"/>
                <w:lang w:val="en-US"/>
              </w:rPr>
            </w:pPr>
            <w:r w:rsidRPr="000D3CFB">
              <w:rPr>
                <w:rFonts w:eastAsia="Batang"/>
                <w:lang w:val="en-US"/>
              </w:rPr>
              <w:t>1480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DE931B" w14:textId="77777777" w:rsidR="00A866E4" w:rsidRPr="000D3CFB" w:rsidRDefault="00A866E4" w:rsidP="008C10D6">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BE4694" w14:textId="77777777" w:rsidR="00A866E4" w:rsidRPr="000D3CFB" w:rsidRDefault="00A866E4" w:rsidP="008C10D6">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A67873" w14:textId="77777777" w:rsidR="00A866E4" w:rsidRPr="000D3CFB" w:rsidRDefault="00A866E4" w:rsidP="008C10D6">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67C811" w14:textId="77777777" w:rsidR="00A866E4" w:rsidRPr="000D3CFB" w:rsidRDefault="00A866E4" w:rsidP="008C10D6">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730A6A" w14:textId="77777777" w:rsidR="00A866E4" w:rsidRPr="000D3CFB" w:rsidRDefault="00A866E4" w:rsidP="008C10D6">
            <w:pPr>
              <w:pStyle w:val="TAC"/>
              <w:rPr>
                <w:rFonts w:eastAsia="Batang"/>
                <w:lang w:val="en-US"/>
              </w:rPr>
            </w:pPr>
            <w:r w:rsidRPr="000D3CFB">
              <w:rPr>
                <w:rFonts w:eastAsia="Batang"/>
                <w:lang w:val="en-US"/>
              </w:rPr>
              <w:t>39232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59638755" w14:textId="77777777" w:rsidR="00A866E4" w:rsidRPr="000D3CFB" w:rsidRDefault="00A866E4" w:rsidP="008C10D6">
            <w:pPr>
              <w:pStyle w:val="TAC"/>
              <w:rPr>
                <w:rFonts w:eastAsia="Batang"/>
                <w:lang w:val="en-US"/>
              </w:rPr>
            </w:pPr>
            <w:r w:rsidRPr="000D3CFB">
              <w:rPr>
                <w:rFonts w:eastAsia="Batang"/>
                <w:lang w:val="en-US"/>
              </w:rPr>
              <w:t>42368</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5A4BA769" w14:textId="77777777" w:rsidR="00A866E4" w:rsidRPr="000D3CFB" w:rsidRDefault="00A866E4" w:rsidP="008C10D6">
            <w:pPr>
              <w:pStyle w:val="TAC"/>
              <w:rPr>
                <w:rFonts w:eastAsia="Batang"/>
                <w:lang w:val="en-US"/>
              </w:rPr>
            </w:pPr>
            <w:r w:rsidRPr="000D3CFB">
              <w:rPr>
                <w:rFonts w:eastAsia="Batang"/>
                <w:lang w:val="en-US"/>
              </w:rPr>
              <w:t>128496</w:t>
            </w:r>
          </w:p>
        </w:tc>
      </w:tr>
      <w:tr w:rsidR="00A866E4" w:rsidRPr="000D3CFB" w14:paraId="60A8B3C5"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CACE09" w14:textId="77777777" w:rsidR="00A866E4" w:rsidRPr="000D3CFB" w:rsidRDefault="00A866E4" w:rsidP="008C10D6">
            <w:pPr>
              <w:pStyle w:val="TAC"/>
              <w:rPr>
                <w:rFonts w:eastAsia="Batang"/>
                <w:lang w:val="en-US"/>
              </w:rPr>
            </w:pPr>
            <w:r w:rsidRPr="000D3CFB">
              <w:rPr>
                <w:rFonts w:eastAsia="Batang"/>
                <w:lang w:val="en-US"/>
              </w:rPr>
              <w:t>1544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4EF39B" w14:textId="77777777" w:rsidR="00A866E4" w:rsidRPr="000D3CFB" w:rsidRDefault="00A866E4" w:rsidP="008C10D6">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E44DF7" w14:textId="77777777" w:rsidR="00A866E4" w:rsidRPr="000D3CFB" w:rsidRDefault="00A866E4" w:rsidP="008C10D6">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8FA93D" w14:textId="77777777" w:rsidR="00A866E4" w:rsidRPr="000D3CFB" w:rsidRDefault="00A866E4" w:rsidP="008C10D6">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5C5EF5" w14:textId="77777777" w:rsidR="00A866E4" w:rsidRPr="000D3CFB" w:rsidRDefault="00A866E4" w:rsidP="008C10D6">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B38FA8" w14:textId="77777777" w:rsidR="00A866E4" w:rsidRPr="000D3CFB" w:rsidRDefault="00A866E4" w:rsidP="008C10D6">
            <w:pPr>
              <w:pStyle w:val="TAC"/>
              <w:rPr>
                <w:rFonts w:eastAsia="Batang"/>
                <w:lang w:val="en-US"/>
              </w:rPr>
            </w:pPr>
            <w:r w:rsidRPr="000D3CFB">
              <w:rPr>
                <w:rFonts w:eastAsia="Batang"/>
                <w:lang w:val="en-US"/>
              </w:rPr>
              <w:t>40576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449AF1C7" w14:textId="77777777" w:rsidR="00A866E4" w:rsidRPr="000D3CFB" w:rsidRDefault="00A866E4" w:rsidP="008C10D6">
            <w:pPr>
              <w:pStyle w:val="TAC"/>
              <w:rPr>
                <w:rFonts w:eastAsia="Batang"/>
                <w:lang w:val="en-US"/>
              </w:rPr>
            </w:pPr>
            <w:r w:rsidRPr="000D3CFB">
              <w:rPr>
                <w:rFonts w:eastAsia="Batang"/>
                <w:lang w:val="en-US"/>
              </w:rPr>
              <w:t>43816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073A3FA8" w14:textId="77777777" w:rsidR="00A866E4" w:rsidRPr="000D3CFB" w:rsidRDefault="00A866E4" w:rsidP="008C10D6">
            <w:pPr>
              <w:pStyle w:val="TAC"/>
              <w:rPr>
                <w:rFonts w:eastAsia="Batang"/>
                <w:lang w:val="en-US"/>
              </w:rPr>
            </w:pPr>
            <w:r w:rsidRPr="000D3CFB">
              <w:rPr>
                <w:rFonts w:eastAsia="Batang"/>
                <w:lang w:val="en-US"/>
              </w:rPr>
              <w:t>133208</w:t>
            </w:r>
          </w:p>
        </w:tc>
      </w:tr>
      <w:tr w:rsidR="00A866E4" w:rsidRPr="000D3CFB" w14:paraId="2468FF0F"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057F0F" w14:textId="77777777" w:rsidR="00A866E4" w:rsidRPr="000D3CFB" w:rsidRDefault="00A866E4" w:rsidP="008C10D6">
            <w:pPr>
              <w:pStyle w:val="TAC"/>
              <w:rPr>
                <w:rFonts w:eastAsia="Batang"/>
                <w:lang w:val="en-US"/>
              </w:rPr>
            </w:pPr>
            <w:r w:rsidRPr="000D3CFB">
              <w:rPr>
                <w:rFonts w:eastAsia="Batang"/>
                <w:lang w:val="en-US"/>
              </w:rPr>
              <w:t>1608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E82AE8" w14:textId="77777777" w:rsidR="00A866E4" w:rsidRPr="000D3CFB" w:rsidRDefault="00A866E4" w:rsidP="008C10D6">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C2D290" w14:textId="77777777" w:rsidR="00A866E4" w:rsidRPr="000D3CFB" w:rsidRDefault="00A866E4" w:rsidP="008C10D6">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148E57" w14:textId="77777777" w:rsidR="00A866E4" w:rsidRPr="000D3CFB" w:rsidRDefault="00A866E4" w:rsidP="008C10D6">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A58A01" w14:textId="77777777" w:rsidR="00A866E4" w:rsidRPr="000D3CFB" w:rsidRDefault="00A866E4" w:rsidP="008C10D6">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AC1F81" w14:textId="77777777" w:rsidR="00A866E4" w:rsidRPr="000D3CFB" w:rsidRDefault="00A866E4" w:rsidP="008C10D6">
            <w:pPr>
              <w:pStyle w:val="TAC"/>
              <w:rPr>
                <w:rFonts w:eastAsia="Batang"/>
                <w:lang w:val="en-US"/>
              </w:rPr>
            </w:pPr>
            <w:r w:rsidRPr="000D3CFB">
              <w:rPr>
                <w:rFonts w:eastAsia="Batang"/>
                <w:lang w:val="en-US"/>
              </w:rPr>
              <w:t>42368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5C417B38" w14:textId="77777777" w:rsidR="00A866E4" w:rsidRPr="000D3CFB" w:rsidRDefault="00A866E4" w:rsidP="008C10D6">
            <w:pPr>
              <w:pStyle w:val="TAC"/>
              <w:rPr>
                <w:rFonts w:eastAsia="Batang"/>
                <w:lang w:val="en-US"/>
              </w:rPr>
            </w:pPr>
            <w:r w:rsidRPr="000D3CFB">
              <w:rPr>
                <w:rFonts w:eastAsia="Batang"/>
                <w:lang w:val="en-US"/>
              </w:rPr>
              <w:t>45352</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5720E7C9" w14:textId="77777777" w:rsidR="00A866E4" w:rsidRPr="000D3CFB" w:rsidRDefault="00A866E4" w:rsidP="008C10D6">
            <w:pPr>
              <w:pStyle w:val="TAC"/>
              <w:rPr>
                <w:rFonts w:eastAsia="Batang"/>
                <w:lang w:val="en-US"/>
              </w:rPr>
            </w:pPr>
            <w:r w:rsidRPr="000D3CFB">
              <w:rPr>
                <w:rFonts w:eastAsia="Batang"/>
                <w:lang w:val="en-US"/>
              </w:rPr>
              <w:t>137792</w:t>
            </w:r>
          </w:p>
        </w:tc>
      </w:tr>
      <w:tr w:rsidR="00A866E4" w:rsidRPr="000D3CFB" w14:paraId="3251E1C4"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0DB1A5" w14:textId="77777777" w:rsidR="00A866E4" w:rsidRPr="000D3CFB" w:rsidRDefault="00A866E4" w:rsidP="008C10D6">
            <w:pPr>
              <w:pStyle w:val="TAC"/>
              <w:rPr>
                <w:rFonts w:eastAsia="Batang"/>
                <w:lang w:val="en-US"/>
              </w:rPr>
            </w:pPr>
            <w:r w:rsidRPr="000D3CFB">
              <w:rPr>
                <w:rFonts w:eastAsia="Batang"/>
                <w:lang w:val="en-US"/>
              </w:rPr>
              <w:t>1672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6506EC" w14:textId="77777777" w:rsidR="00A866E4" w:rsidRPr="000D3CFB" w:rsidRDefault="00A866E4" w:rsidP="008C10D6">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C74880" w14:textId="77777777" w:rsidR="00A866E4" w:rsidRPr="000D3CFB" w:rsidRDefault="00A866E4" w:rsidP="008C10D6">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353C40" w14:textId="77777777" w:rsidR="00A866E4" w:rsidRPr="000D3CFB" w:rsidRDefault="00A866E4" w:rsidP="008C10D6">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5556B6" w14:textId="77777777" w:rsidR="00A866E4" w:rsidRPr="000D3CFB" w:rsidRDefault="00A866E4" w:rsidP="008C10D6">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EC80E0" w14:textId="77777777" w:rsidR="00A866E4" w:rsidRPr="000D3CFB" w:rsidRDefault="00A866E4" w:rsidP="008C10D6">
            <w:pPr>
              <w:pStyle w:val="TAC"/>
              <w:rPr>
                <w:rFonts w:eastAsia="Batang"/>
                <w:lang w:val="en-US"/>
              </w:rPr>
            </w:pPr>
            <w:r w:rsidRPr="000D3CFB">
              <w:rPr>
                <w:rFonts w:eastAsia="Batang"/>
                <w:lang w:val="en-US"/>
              </w:rPr>
              <w:t>43816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4E18D57C" w14:textId="77777777" w:rsidR="00A866E4" w:rsidRPr="000D3CFB" w:rsidRDefault="00A866E4" w:rsidP="008C10D6">
            <w:pPr>
              <w:pStyle w:val="TAC"/>
              <w:rPr>
                <w:rFonts w:eastAsia="Batang"/>
                <w:lang w:val="en-US"/>
              </w:rPr>
            </w:pPr>
            <w:r w:rsidRPr="000D3CFB">
              <w:rPr>
                <w:rFonts w:eastAsia="Batang"/>
                <w:lang w:val="en-US"/>
              </w:rPr>
              <w:t>46888</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29C2D429" w14:textId="77777777" w:rsidR="00A866E4" w:rsidRPr="000D3CFB" w:rsidRDefault="00A866E4" w:rsidP="008C10D6">
            <w:pPr>
              <w:pStyle w:val="TAC"/>
              <w:rPr>
                <w:rFonts w:eastAsia="Batang"/>
                <w:lang w:val="en-US"/>
              </w:rPr>
            </w:pPr>
            <w:r w:rsidRPr="000D3CFB">
              <w:rPr>
                <w:rFonts w:eastAsia="Batang"/>
                <w:lang w:val="en-US"/>
              </w:rPr>
              <w:t>142248</w:t>
            </w:r>
          </w:p>
        </w:tc>
      </w:tr>
      <w:tr w:rsidR="00A866E4" w:rsidRPr="000D3CFB" w14:paraId="5715D94A"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4EF0E0" w14:textId="77777777" w:rsidR="00A866E4" w:rsidRPr="000D3CFB" w:rsidRDefault="00A866E4" w:rsidP="008C10D6">
            <w:pPr>
              <w:pStyle w:val="TAC"/>
              <w:rPr>
                <w:rFonts w:eastAsia="Batang"/>
                <w:lang w:val="en-US"/>
              </w:rPr>
            </w:pPr>
            <w:r w:rsidRPr="000D3CFB">
              <w:rPr>
                <w:rFonts w:eastAsia="Batang"/>
                <w:lang w:val="en-US"/>
              </w:rPr>
              <w:t>1736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7B7E98" w14:textId="77777777" w:rsidR="00A866E4" w:rsidRPr="000D3CFB" w:rsidRDefault="00A866E4" w:rsidP="008C10D6">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B4500E" w14:textId="77777777" w:rsidR="00A866E4" w:rsidRPr="000D3CFB" w:rsidRDefault="00A866E4" w:rsidP="008C10D6">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7003D3" w14:textId="77777777" w:rsidR="00A866E4" w:rsidRPr="000D3CFB" w:rsidRDefault="00A866E4" w:rsidP="008C10D6">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4F8E37" w14:textId="77777777" w:rsidR="00A866E4" w:rsidRPr="000D3CFB" w:rsidRDefault="00A866E4" w:rsidP="008C10D6">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0FC8A4" w14:textId="77777777" w:rsidR="00A866E4" w:rsidRPr="000D3CFB" w:rsidRDefault="00A866E4" w:rsidP="008C10D6">
            <w:pPr>
              <w:pStyle w:val="TAC"/>
              <w:rPr>
                <w:rFonts w:eastAsia="Batang"/>
                <w:lang w:val="en-US"/>
              </w:rPr>
            </w:pPr>
            <w:r w:rsidRPr="000D3CFB">
              <w:rPr>
                <w:rFonts w:eastAsia="Batang"/>
                <w:lang w:val="en-US"/>
              </w:rPr>
              <w:t>45352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409134AA" w14:textId="77777777" w:rsidR="00A866E4" w:rsidRPr="000D3CFB" w:rsidRDefault="00A866E4" w:rsidP="008C10D6">
            <w:pPr>
              <w:pStyle w:val="TAC"/>
              <w:rPr>
                <w:rFonts w:eastAsia="Batang"/>
                <w:lang w:val="en-US"/>
              </w:rPr>
            </w:pPr>
            <w:r w:rsidRPr="000D3CFB">
              <w:rPr>
                <w:rFonts w:eastAsia="Batang"/>
                <w:lang w:val="en-US"/>
              </w:rPr>
              <w:t>48936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1D9E259E" w14:textId="77777777" w:rsidR="00A866E4" w:rsidRPr="000D3CFB" w:rsidRDefault="00A866E4" w:rsidP="008C10D6">
            <w:pPr>
              <w:pStyle w:val="TAC"/>
              <w:rPr>
                <w:rFonts w:eastAsia="Batang"/>
                <w:lang w:val="en-US"/>
              </w:rPr>
            </w:pPr>
            <w:r w:rsidRPr="000D3CFB">
              <w:rPr>
                <w:rFonts w:eastAsia="Batang"/>
                <w:lang w:val="en-US"/>
              </w:rPr>
              <w:t>146856</w:t>
            </w:r>
          </w:p>
        </w:tc>
      </w:tr>
      <w:tr w:rsidR="00A866E4" w:rsidRPr="000D3CFB" w14:paraId="1B692507"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3DE33D" w14:textId="77777777" w:rsidR="00A866E4" w:rsidRPr="000D3CFB" w:rsidRDefault="00A866E4" w:rsidP="008C10D6">
            <w:pPr>
              <w:pStyle w:val="TAC"/>
              <w:rPr>
                <w:rFonts w:eastAsia="Batang"/>
                <w:lang w:val="en-US"/>
              </w:rPr>
            </w:pPr>
            <w:r w:rsidRPr="000D3CFB">
              <w:rPr>
                <w:rFonts w:eastAsia="Batang"/>
                <w:lang w:val="en-US"/>
              </w:rPr>
              <w:t>1800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43A8EC" w14:textId="77777777" w:rsidR="00A866E4" w:rsidRPr="000D3CFB" w:rsidRDefault="00A866E4" w:rsidP="008C10D6">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B4590C" w14:textId="77777777" w:rsidR="00A866E4" w:rsidRPr="000D3CFB" w:rsidRDefault="00A866E4" w:rsidP="008C10D6">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C9102E" w14:textId="77777777" w:rsidR="00A866E4" w:rsidRPr="000D3CFB" w:rsidRDefault="00A866E4" w:rsidP="008C10D6">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7E80FE" w14:textId="77777777" w:rsidR="00A866E4" w:rsidRPr="000D3CFB" w:rsidRDefault="00A866E4" w:rsidP="008C10D6">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27404D" w14:textId="77777777" w:rsidR="00A866E4" w:rsidRPr="000D3CFB" w:rsidRDefault="00A866E4" w:rsidP="008C10D6">
            <w:pPr>
              <w:pStyle w:val="TAC"/>
              <w:rPr>
                <w:rFonts w:eastAsia="Batang"/>
                <w:lang w:val="en-US"/>
              </w:rPr>
            </w:pPr>
            <w:r w:rsidRPr="000D3CFB">
              <w:rPr>
                <w:rFonts w:eastAsia="Batang"/>
                <w:lang w:val="en-US"/>
              </w:rPr>
              <w:t>46888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14DAB460" w14:textId="77777777" w:rsidR="00A866E4" w:rsidRPr="000D3CFB" w:rsidRDefault="00A866E4" w:rsidP="008C10D6">
            <w:pPr>
              <w:pStyle w:val="TAC"/>
              <w:rPr>
                <w:rFonts w:eastAsia="Batang"/>
                <w:lang w:val="en-US"/>
              </w:rPr>
            </w:pPr>
            <w:r w:rsidRPr="000D3CFB">
              <w:rPr>
                <w:rFonts w:eastAsia="Batang"/>
                <w:lang w:val="en-US"/>
              </w:rPr>
              <w:t>51024</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254677A8" w14:textId="77777777" w:rsidR="00A866E4" w:rsidRPr="000D3CFB" w:rsidRDefault="00A866E4" w:rsidP="008C10D6">
            <w:pPr>
              <w:pStyle w:val="TAC"/>
              <w:rPr>
                <w:rFonts w:eastAsia="Batang"/>
                <w:lang w:val="en-US"/>
              </w:rPr>
            </w:pPr>
            <w:r w:rsidRPr="000D3CFB">
              <w:rPr>
                <w:rFonts w:eastAsia="Batang"/>
                <w:lang w:val="en-US"/>
              </w:rPr>
              <w:t>152976</w:t>
            </w:r>
          </w:p>
        </w:tc>
      </w:tr>
      <w:tr w:rsidR="00A866E4" w:rsidRPr="000D3CFB" w14:paraId="0832B3BC"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BE2B7A" w14:textId="77777777" w:rsidR="00A866E4" w:rsidRPr="000D3CFB" w:rsidRDefault="00A866E4" w:rsidP="008C10D6">
            <w:pPr>
              <w:pStyle w:val="TAC"/>
              <w:rPr>
                <w:rFonts w:eastAsia="Batang"/>
                <w:lang w:val="en-US"/>
              </w:rPr>
            </w:pPr>
            <w:r w:rsidRPr="000D3CFB">
              <w:rPr>
                <w:rFonts w:eastAsia="Batang"/>
                <w:lang w:val="en-US"/>
              </w:rPr>
              <w:t>1864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96A80F" w14:textId="77777777" w:rsidR="00A866E4" w:rsidRPr="000D3CFB" w:rsidRDefault="00A866E4" w:rsidP="008C10D6">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BA1EE4" w14:textId="77777777" w:rsidR="00A866E4" w:rsidRPr="000D3CFB" w:rsidRDefault="00A866E4" w:rsidP="008C10D6">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3FE9B1" w14:textId="77777777" w:rsidR="00A866E4" w:rsidRPr="000D3CFB" w:rsidRDefault="00A866E4" w:rsidP="008C10D6">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F5157A" w14:textId="77777777" w:rsidR="00A866E4" w:rsidRPr="000D3CFB" w:rsidRDefault="00A866E4" w:rsidP="008C10D6">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45ABA2" w14:textId="77777777" w:rsidR="00A866E4" w:rsidRPr="000D3CFB" w:rsidRDefault="00A866E4" w:rsidP="008C10D6">
            <w:pPr>
              <w:pStyle w:val="TAC"/>
              <w:rPr>
                <w:rFonts w:eastAsia="Batang"/>
                <w:lang w:val="en-US"/>
              </w:rPr>
            </w:pPr>
            <w:r w:rsidRPr="000D3CFB">
              <w:rPr>
                <w:rFonts w:eastAsia="Batang"/>
                <w:lang w:val="en-US"/>
              </w:rPr>
              <w:t>48936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58D6362C" w14:textId="77777777" w:rsidR="00A866E4" w:rsidRPr="000D3CFB" w:rsidRDefault="00A866E4" w:rsidP="008C10D6">
            <w:pPr>
              <w:pStyle w:val="TAC"/>
              <w:rPr>
                <w:rFonts w:eastAsia="Batang"/>
                <w:lang w:val="en-US"/>
              </w:rPr>
            </w:pPr>
            <w:r w:rsidRPr="000D3CFB">
              <w:rPr>
                <w:rFonts w:eastAsia="Batang"/>
                <w:lang w:val="en-US"/>
              </w:rPr>
              <w:t>52752</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2CE92B66" w14:textId="77777777" w:rsidR="00A866E4" w:rsidRPr="000D3CFB" w:rsidRDefault="00A866E4" w:rsidP="008C10D6">
            <w:pPr>
              <w:pStyle w:val="TAC"/>
              <w:rPr>
                <w:rFonts w:eastAsia="Batang"/>
                <w:lang w:val="en-US"/>
              </w:rPr>
            </w:pPr>
            <w:r w:rsidRPr="000D3CFB">
              <w:rPr>
                <w:rFonts w:eastAsia="Batang"/>
                <w:lang w:val="en-US"/>
              </w:rPr>
              <w:t>157432</w:t>
            </w:r>
          </w:p>
        </w:tc>
      </w:tr>
      <w:tr w:rsidR="00A866E4" w:rsidRPr="000D3CFB" w14:paraId="138DB18E"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25F84F" w14:textId="77777777" w:rsidR="00A866E4" w:rsidRPr="000D3CFB" w:rsidRDefault="00A866E4" w:rsidP="008C10D6">
            <w:pPr>
              <w:pStyle w:val="TAC"/>
              <w:rPr>
                <w:rFonts w:eastAsia="Batang"/>
                <w:lang w:val="en-US"/>
              </w:rPr>
            </w:pPr>
            <w:r w:rsidRPr="000D3CFB">
              <w:rPr>
                <w:rFonts w:eastAsia="Batang"/>
                <w:lang w:val="en-US"/>
              </w:rPr>
              <w:t>1928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B3AD56" w14:textId="77777777" w:rsidR="00A866E4" w:rsidRPr="000D3CFB" w:rsidRDefault="00A866E4" w:rsidP="008C10D6">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0DB6C0" w14:textId="77777777" w:rsidR="00A866E4" w:rsidRPr="000D3CFB" w:rsidRDefault="00A866E4" w:rsidP="008C10D6">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28BCFE" w14:textId="77777777" w:rsidR="00A866E4" w:rsidRPr="000D3CFB" w:rsidRDefault="00A866E4" w:rsidP="008C10D6">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E71C90" w14:textId="77777777" w:rsidR="00A866E4" w:rsidRPr="000D3CFB" w:rsidRDefault="00A866E4" w:rsidP="008C10D6">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3F944E" w14:textId="77777777" w:rsidR="00A866E4" w:rsidRPr="000D3CFB" w:rsidRDefault="00A866E4" w:rsidP="008C10D6">
            <w:pPr>
              <w:pStyle w:val="TAC"/>
              <w:rPr>
                <w:rFonts w:eastAsia="Batang"/>
                <w:lang w:val="en-US"/>
              </w:rPr>
            </w:pPr>
            <w:r w:rsidRPr="000D3CFB">
              <w:rPr>
                <w:rFonts w:eastAsia="Batang"/>
                <w:lang w:val="en-US"/>
              </w:rPr>
              <w:t>51024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68297450" w14:textId="77777777" w:rsidR="00A866E4" w:rsidRPr="000D3CFB" w:rsidRDefault="00A866E4" w:rsidP="008C10D6">
            <w:pPr>
              <w:pStyle w:val="TAC"/>
              <w:rPr>
                <w:rFonts w:eastAsia="Batang"/>
                <w:lang w:val="en-US"/>
              </w:rPr>
            </w:pPr>
            <w:r w:rsidRPr="000D3CFB">
              <w:rPr>
                <w:rFonts w:eastAsia="Batang"/>
                <w:lang w:val="en-US"/>
              </w:rPr>
              <w:t>55056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19600432" w14:textId="77777777" w:rsidR="00A866E4" w:rsidRPr="000D3CFB" w:rsidRDefault="00A866E4" w:rsidP="008C10D6">
            <w:pPr>
              <w:pStyle w:val="TAC"/>
              <w:rPr>
                <w:rFonts w:eastAsia="Batang"/>
                <w:lang w:val="en-US"/>
              </w:rPr>
            </w:pPr>
            <w:r w:rsidRPr="000D3CFB">
              <w:rPr>
                <w:rFonts w:eastAsia="Batang"/>
                <w:lang w:val="en-US"/>
              </w:rPr>
              <w:t>165216</w:t>
            </w:r>
          </w:p>
        </w:tc>
      </w:tr>
      <w:tr w:rsidR="00A866E4" w:rsidRPr="000D3CFB" w14:paraId="77319557"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E161B0" w14:textId="77777777" w:rsidR="00A866E4" w:rsidRPr="000D3CFB" w:rsidRDefault="00A866E4" w:rsidP="008C10D6">
            <w:pPr>
              <w:pStyle w:val="TAC"/>
              <w:rPr>
                <w:rFonts w:eastAsia="Batang"/>
                <w:lang w:val="en-US"/>
              </w:rPr>
            </w:pPr>
            <w:r w:rsidRPr="000D3CFB">
              <w:rPr>
                <w:rFonts w:eastAsia="Batang"/>
                <w:lang w:val="en-US"/>
              </w:rPr>
              <w:t>1992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6D7342" w14:textId="77777777" w:rsidR="00A866E4" w:rsidRPr="000D3CFB" w:rsidRDefault="00A866E4" w:rsidP="008C10D6">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EB680C" w14:textId="77777777" w:rsidR="00A866E4" w:rsidRPr="000D3CFB" w:rsidRDefault="00A866E4" w:rsidP="008C10D6">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034943" w14:textId="77777777" w:rsidR="00A866E4" w:rsidRPr="000D3CFB" w:rsidRDefault="00A866E4" w:rsidP="008C10D6">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1E4BF5" w14:textId="77777777" w:rsidR="00A866E4" w:rsidRPr="000D3CFB" w:rsidRDefault="00A866E4" w:rsidP="008C10D6">
            <w:pPr>
              <w:pStyle w:val="TAC"/>
              <w:rPr>
                <w:rFonts w:eastAsia="Batang"/>
                <w:lang w:val="en-US"/>
              </w:rPr>
            </w:pPr>
            <w:r w:rsidRPr="000D3CFB">
              <w:rPr>
                <w:rFonts w:eastAsia="Batang"/>
                <w:lang w:val="en-US"/>
              </w:rPr>
              <w:t>17568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54CDD2" w14:textId="77777777" w:rsidR="00A866E4" w:rsidRPr="000D3CFB" w:rsidRDefault="00A866E4" w:rsidP="008C10D6">
            <w:pPr>
              <w:pStyle w:val="TAC"/>
              <w:rPr>
                <w:rFonts w:eastAsia="Batang"/>
                <w:lang w:val="en-US"/>
              </w:rPr>
            </w:pPr>
            <w:r w:rsidRPr="000D3CFB">
              <w:rPr>
                <w:rFonts w:eastAsia="Batang"/>
                <w:lang w:val="en-US"/>
              </w:rPr>
              <w:t>52752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5F68C6A1" w14:textId="77777777" w:rsidR="00A866E4" w:rsidRPr="000D3CFB" w:rsidRDefault="00A866E4" w:rsidP="008C10D6">
            <w:pPr>
              <w:pStyle w:val="TAC"/>
              <w:rPr>
                <w:rFonts w:eastAsia="Batang"/>
                <w:lang w:val="en-US"/>
              </w:rPr>
            </w:pPr>
            <w:r w:rsidRPr="000D3CFB">
              <w:rPr>
                <w:rFonts w:eastAsia="Batang"/>
                <w:lang w:val="en-US"/>
              </w:rPr>
              <w:t>57336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51990A6B" w14:textId="77777777" w:rsidR="00A866E4" w:rsidRPr="000D3CFB" w:rsidRDefault="00A866E4" w:rsidP="008C10D6">
            <w:pPr>
              <w:pStyle w:val="TAC"/>
              <w:rPr>
                <w:rFonts w:eastAsia="Batang"/>
                <w:lang w:val="en-US"/>
              </w:rPr>
            </w:pPr>
            <w:r w:rsidRPr="000D3CFB">
              <w:rPr>
                <w:rFonts w:eastAsia="Batang"/>
                <w:lang w:val="en-US"/>
              </w:rPr>
              <w:t>171888</w:t>
            </w:r>
          </w:p>
        </w:tc>
      </w:tr>
      <w:tr w:rsidR="00A866E4" w:rsidRPr="000D3CFB" w14:paraId="23058316"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3B2F14" w14:textId="77777777" w:rsidR="00A866E4" w:rsidRPr="000D3CFB" w:rsidRDefault="00A866E4" w:rsidP="008C10D6">
            <w:pPr>
              <w:pStyle w:val="TAC"/>
              <w:rPr>
                <w:rFonts w:eastAsia="Batang"/>
                <w:lang w:val="en-US"/>
              </w:rPr>
            </w:pPr>
            <w:r w:rsidRPr="000D3CFB">
              <w:rPr>
                <w:rFonts w:eastAsia="Batang"/>
                <w:lang w:val="en-US"/>
              </w:rPr>
              <w:t>2024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89F180" w14:textId="77777777" w:rsidR="00A866E4" w:rsidRPr="000D3CFB" w:rsidRDefault="00A866E4" w:rsidP="008C10D6">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02902C" w14:textId="77777777" w:rsidR="00A866E4" w:rsidRPr="000D3CFB" w:rsidRDefault="00A866E4" w:rsidP="008C10D6">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61A534" w14:textId="77777777" w:rsidR="00A866E4" w:rsidRPr="000D3CFB" w:rsidRDefault="00A866E4" w:rsidP="008C10D6">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0B7EBA" w14:textId="77777777" w:rsidR="00A866E4" w:rsidRPr="000D3CFB" w:rsidRDefault="00A866E4" w:rsidP="008C10D6">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09804F" w14:textId="77777777" w:rsidR="00A866E4" w:rsidRPr="000D3CFB" w:rsidRDefault="00A866E4" w:rsidP="008C10D6">
            <w:pPr>
              <w:pStyle w:val="TAC"/>
              <w:rPr>
                <w:rFonts w:eastAsia="Batang"/>
                <w:lang w:val="en-US"/>
              </w:rPr>
            </w:pPr>
            <w:r w:rsidRPr="000D3CFB">
              <w:rPr>
                <w:rFonts w:eastAsia="Batang"/>
                <w:lang w:val="en-US"/>
              </w:rPr>
              <w:t>55056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018C2F45" w14:textId="77777777" w:rsidR="00A866E4" w:rsidRPr="000D3CFB" w:rsidRDefault="00A866E4" w:rsidP="008C10D6">
            <w:pPr>
              <w:pStyle w:val="TAC"/>
              <w:rPr>
                <w:rFonts w:eastAsia="Batang"/>
                <w:lang w:val="en-US"/>
              </w:rPr>
            </w:pPr>
            <w:r w:rsidRPr="000D3CFB">
              <w:rPr>
                <w:rFonts w:eastAsia="Batang"/>
                <w:lang w:val="en-US"/>
              </w:rPr>
              <w:t>59256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79FE1200" w14:textId="77777777" w:rsidR="00A866E4" w:rsidRPr="000D3CFB" w:rsidRDefault="00A866E4" w:rsidP="008C10D6">
            <w:pPr>
              <w:pStyle w:val="TAC"/>
              <w:rPr>
                <w:rFonts w:eastAsia="Batang"/>
                <w:lang w:val="en-US"/>
              </w:rPr>
            </w:pPr>
            <w:r w:rsidRPr="000D3CFB">
              <w:rPr>
                <w:rFonts w:eastAsia="Batang"/>
                <w:lang w:val="en-US"/>
              </w:rPr>
              <w:t>177816</w:t>
            </w:r>
          </w:p>
        </w:tc>
      </w:tr>
      <w:tr w:rsidR="00A866E4" w:rsidRPr="000D3CFB" w14:paraId="166F0BC5"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82B664" w14:textId="77777777" w:rsidR="00A866E4" w:rsidRPr="000D3CFB" w:rsidRDefault="00A866E4" w:rsidP="008C10D6">
            <w:pPr>
              <w:pStyle w:val="TAC"/>
              <w:rPr>
                <w:rFonts w:eastAsia="Batang"/>
                <w:lang w:val="en-US"/>
              </w:rPr>
            </w:pPr>
            <w:r w:rsidRPr="000D3CFB">
              <w:rPr>
                <w:rFonts w:eastAsia="Batang"/>
                <w:lang w:val="en-US"/>
              </w:rPr>
              <w:t>2088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9BD42D" w14:textId="77777777" w:rsidR="00A866E4" w:rsidRPr="000D3CFB" w:rsidRDefault="00A866E4" w:rsidP="008C10D6">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277E84" w14:textId="77777777" w:rsidR="00A866E4" w:rsidRPr="000D3CFB" w:rsidRDefault="00A866E4" w:rsidP="008C10D6">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2D6253" w14:textId="77777777" w:rsidR="00A866E4" w:rsidRPr="000D3CFB" w:rsidRDefault="00A866E4" w:rsidP="008C10D6">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21D1DC" w14:textId="77777777" w:rsidR="00A866E4" w:rsidRPr="000D3CFB" w:rsidRDefault="00A866E4" w:rsidP="008C10D6">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7CB83E" w14:textId="77777777" w:rsidR="00A866E4" w:rsidRPr="000D3CFB" w:rsidRDefault="00A866E4" w:rsidP="008C10D6">
            <w:pPr>
              <w:pStyle w:val="TAC"/>
              <w:rPr>
                <w:rFonts w:eastAsia="Batang"/>
                <w:lang w:val="en-US"/>
              </w:rPr>
            </w:pPr>
            <w:r w:rsidRPr="000D3CFB">
              <w:rPr>
                <w:rFonts w:eastAsia="Batang"/>
                <w:lang w:val="en-US"/>
              </w:rPr>
              <w:t>57336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0CB4FBC4" w14:textId="77777777" w:rsidR="00A866E4" w:rsidRPr="000D3CFB" w:rsidRDefault="00A866E4" w:rsidP="008C10D6">
            <w:pPr>
              <w:pStyle w:val="TAC"/>
              <w:rPr>
                <w:rFonts w:eastAsia="Batang"/>
                <w:lang w:val="en-US"/>
              </w:rPr>
            </w:pPr>
            <w:r w:rsidRPr="000D3CFB">
              <w:rPr>
                <w:rFonts w:eastAsia="Batang"/>
                <w:lang w:val="en-US"/>
              </w:rPr>
              <w:t>61664</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162B4E7F" w14:textId="77777777" w:rsidR="00A866E4" w:rsidRPr="000D3CFB" w:rsidRDefault="00A866E4" w:rsidP="008C10D6">
            <w:pPr>
              <w:pStyle w:val="TAC"/>
              <w:rPr>
                <w:rFonts w:eastAsia="Batang"/>
                <w:lang w:val="en-US"/>
              </w:rPr>
            </w:pPr>
            <w:r w:rsidRPr="000D3CFB">
              <w:rPr>
                <w:rFonts w:eastAsia="Batang"/>
                <w:lang w:val="en-US"/>
              </w:rPr>
              <w:t>185728</w:t>
            </w:r>
          </w:p>
        </w:tc>
      </w:tr>
      <w:tr w:rsidR="00A866E4" w:rsidRPr="000D3CFB" w14:paraId="1AF6B0C7"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234FCB" w14:textId="77777777" w:rsidR="00A866E4" w:rsidRPr="000D3CFB" w:rsidRDefault="00A866E4" w:rsidP="008C10D6">
            <w:pPr>
              <w:pStyle w:val="TAC"/>
              <w:rPr>
                <w:rFonts w:eastAsia="Batang"/>
                <w:lang w:val="en-US"/>
              </w:rPr>
            </w:pPr>
            <w:r w:rsidRPr="000D3CFB">
              <w:rPr>
                <w:rFonts w:eastAsia="Batang"/>
                <w:lang w:val="en-US"/>
              </w:rPr>
              <w:t>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B906AD" w14:textId="77777777" w:rsidR="00A866E4" w:rsidRPr="000D3CFB" w:rsidRDefault="00A866E4" w:rsidP="008C10D6">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41CBD9" w14:textId="77777777" w:rsidR="00A866E4" w:rsidRPr="000D3CFB" w:rsidRDefault="00A866E4" w:rsidP="008C10D6">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363C17" w14:textId="77777777" w:rsidR="00A866E4" w:rsidRPr="000D3CFB" w:rsidRDefault="00A866E4" w:rsidP="008C10D6">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AC2CB9" w14:textId="77777777" w:rsidR="00A866E4" w:rsidRPr="000D3CFB" w:rsidRDefault="00A866E4" w:rsidP="008C10D6">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3CA466" w14:textId="77777777" w:rsidR="00A866E4" w:rsidRPr="000D3CFB" w:rsidRDefault="00A866E4" w:rsidP="008C10D6">
            <w:pPr>
              <w:pStyle w:val="TAC"/>
              <w:rPr>
                <w:rFonts w:eastAsia="Batang"/>
                <w:lang w:val="en-US"/>
              </w:rPr>
            </w:pPr>
            <w:r w:rsidRPr="000D3CFB">
              <w:rPr>
                <w:rFonts w:eastAsia="Batang"/>
                <w:lang w:val="en-US"/>
              </w:rPr>
              <w:t>59256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7A7BCC2C" w14:textId="77777777" w:rsidR="00A866E4" w:rsidRPr="000D3CFB" w:rsidRDefault="00A866E4" w:rsidP="008C10D6">
            <w:pPr>
              <w:pStyle w:val="TAC"/>
              <w:rPr>
                <w:rFonts w:eastAsia="Batang"/>
                <w:lang w:val="en-US"/>
              </w:rPr>
            </w:pPr>
            <w:r w:rsidRPr="000D3CFB">
              <w:rPr>
                <w:rFonts w:eastAsia="Batang"/>
                <w:lang w:val="en-US"/>
              </w:rPr>
              <w:t>63776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7A549C22" w14:textId="77777777" w:rsidR="00A866E4" w:rsidRPr="000D3CFB" w:rsidRDefault="00A866E4" w:rsidP="008C10D6">
            <w:pPr>
              <w:pStyle w:val="TAC"/>
              <w:rPr>
                <w:rFonts w:eastAsia="Batang"/>
                <w:lang w:val="en-US"/>
              </w:rPr>
            </w:pPr>
            <w:r w:rsidRPr="000D3CFB">
              <w:rPr>
                <w:rFonts w:eastAsia="Batang"/>
                <w:lang w:val="en-US"/>
              </w:rPr>
              <w:t>191720</w:t>
            </w:r>
          </w:p>
        </w:tc>
      </w:tr>
      <w:tr w:rsidR="00A866E4" w:rsidRPr="000D3CFB" w14:paraId="759F862B"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E86F7B" w14:textId="77777777" w:rsidR="00A866E4" w:rsidRPr="000D3CFB" w:rsidRDefault="00A866E4" w:rsidP="008C10D6">
            <w:pPr>
              <w:pStyle w:val="TAC"/>
              <w:rPr>
                <w:rFonts w:eastAsia="Batang"/>
                <w:lang w:val="en-US"/>
              </w:rPr>
            </w:pPr>
            <w:r w:rsidRPr="000D3CFB">
              <w:rPr>
                <w:rFonts w:eastAsia="Batang"/>
                <w:lang w:val="en-US"/>
              </w:rPr>
              <w:t>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09631A" w14:textId="77777777" w:rsidR="00A866E4" w:rsidRPr="000D3CFB" w:rsidRDefault="00A866E4" w:rsidP="008C10D6">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2BB6BC" w14:textId="77777777" w:rsidR="00A866E4" w:rsidRPr="000D3CFB" w:rsidRDefault="00A866E4" w:rsidP="008C10D6">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0E1F6A" w14:textId="77777777" w:rsidR="00A866E4" w:rsidRPr="000D3CFB" w:rsidRDefault="00A866E4" w:rsidP="008C10D6">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D80C8A" w14:textId="77777777" w:rsidR="00A866E4" w:rsidRPr="000D3CFB" w:rsidRDefault="00A866E4" w:rsidP="008C10D6">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65B43D" w14:textId="77777777" w:rsidR="00A866E4" w:rsidRPr="000D3CFB" w:rsidRDefault="00A866E4" w:rsidP="008C10D6">
            <w:pPr>
              <w:pStyle w:val="TAC"/>
              <w:rPr>
                <w:rFonts w:eastAsia="Batang"/>
                <w:lang w:val="en-US"/>
              </w:rPr>
            </w:pPr>
            <w:r w:rsidRPr="000D3CFB">
              <w:rPr>
                <w:rFonts w:eastAsia="Batang"/>
                <w:lang w:val="en-US"/>
              </w:rPr>
              <w:t>61664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4EC08B82" w14:textId="77777777" w:rsidR="00A866E4" w:rsidRPr="000D3CFB" w:rsidRDefault="00A866E4" w:rsidP="008C10D6">
            <w:pPr>
              <w:pStyle w:val="TAC"/>
              <w:rPr>
                <w:rFonts w:eastAsia="Batang"/>
                <w:lang w:val="en-US"/>
              </w:rPr>
            </w:pPr>
            <w:r w:rsidRPr="000D3CFB">
              <w:rPr>
                <w:rFonts w:eastAsia="Batang"/>
                <w:lang w:val="en-US"/>
              </w:rPr>
              <w:t>66592</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4BB4E41A" w14:textId="77777777" w:rsidR="00A866E4" w:rsidRPr="000D3CFB" w:rsidRDefault="00A866E4" w:rsidP="008C10D6">
            <w:pPr>
              <w:pStyle w:val="TAC"/>
              <w:rPr>
                <w:rFonts w:eastAsia="Batang"/>
                <w:lang w:val="en-US"/>
              </w:rPr>
            </w:pPr>
            <w:r w:rsidRPr="000D3CFB">
              <w:rPr>
                <w:rFonts w:eastAsia="Batang"/>
                <w:lang w:val="en-US"/>
              </w:rPr>
              <w:t>199824</w:t>
            </w:r>
          </w:p>
        </w:tc>
      </w:tr>
      <w:tr w:rsidR="00A866E4" w:rsidRPr="000D3CFB" w14:paraId="40FB02DC"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EB1FD4" w14:textId="77777777" w:rsidR="00A866E4" w:rsidRPr="000D3CFB" w:rsidRDefault="00A866E4" w:rsidP="008C10D6">
            <w:pPr>
              <w:pStyle w:val="TAC"/>
              <w:rPr>
                <w:rFonts w:eastAsia="Batang"/>
                <w:lang w:val="en-US"/>
              </w:rPr>
            </w:pPr>
            <w:r w:rsidRPr="000D3CFB">
              <w:rPr>
                <w:rFonts w:eastAsia="Batang"/>
                <w:lang w:val="en-US"/>
              </w:rPr>
              <w:t>2280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30B366" w14:textId="77777777" w:rsidR="00A866E4" w:rsidRPr="000D3CFB" w:rsidRDefault="00A866E4" w:rsidP="008C10D6">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5F3069" w14:textId="77777777" w:rsidR="00A866E4" w:rsidRPr="000D3CFB" w:rsidRDefault="00A866E4" w:rsidP="008C10D6">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D11CC3" w14:textId="77777777" w:rsidR="00A866E4" w:rsidRPr="000D3CFB" w:rsidRDefault="00A866E4" w:rsidP="008C10D6">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493EE8" w14:textId="77777777" w:rsidR="00A866E4" w:rsidRPr="000D3CFB" w:rsidRDefault="00A866E4" w:rsidP="008C10D6">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FF0A7F" w14:textId="77777777" w:rsidR="00A866E4" w:rsidRPr="000D3CFB" w:rsidRDefault="00A866E4" w:rsidP="008C10D6">
            <w:pPr>
              <w:pStyle w:val="TAC"/>
              <w:rPr>
                <w:rFonts w:eastAsia="Batang"/>
                <w:lang w:val="en-US"/>
              </w:rPr>
            </w:pPr>
            <w:r w:rsidRPr="000D3CFB">
              <w:rPr>
                <w:rFonts w:eastAsia="Batang"/>
                <w:lang w:val="en-US"/>
              </w:rPr>
              <w:t>63776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1342772B" w14:textId="77777777" w:rsidR="00A866E4" w:rsidRPr="000D3CFB" w:rsidRDefault="00A866E4" w:rsidP="008C10D6">
            <w:pPr>
              <w:pStyle w:val="TAC"/>
              <w:rPr>
                <w:rFonts w:eastAsia="Batang"/>
                <w:lang w:val="en-US"/>
              </w:rPr>
            </w:pPr>
            <w:r w:rsidRPr="000D3CFB">
              <w:rPr>
                <w:rFonts w:eastAsia="Batang"/>
                <w:lang w:val="en-US"/>
              </w:rPr>
              <w:t>68808</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77E2559B" w14:textId="77777777" w:rsidR="00A866E4" w:rsidRPr="000D3CFB" w:rsidRDefault="00A866E4" w:rsidP="008C10D6">
            <w:pPr>
              <w:pStyle w:val="TAC"/>
              <w:rPr>
                <w:rFonts w:eastAsia="Batang"/>
                <w:lang w:val="en-US"/>
              </w:rPr>
            </w:pPr>
            <w:r w:rsidRPr="000D3CFB">
              <w:rPr>
                <w:rFonts w:eastAsia="Batang"/>
                <w:lang w:val="en-US"/>
              </w:rPr>
              <w:t>205880</w:t>
            </w:r>
          </w:p>
        </w:tc>
      </w:tr>
      <w:tr w:rsidR="00A866E4" w:rsidRPr="000D3CFB" w14:paraId="0E5B0F4A"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A98CF5" w14:textId="77777777" w:rsidR="00A866E4" w:rsidRPr="000D3CFB" w:rsidRDefault="00A866E4" w:rsidP="008C10D6">
            <w:pPr>
              <w:pStyle w:val="TAC"/>
              <w:rPr>
                <w:rFonts w:eastAsia="Batang"/>
                <w:lang w:val="en-US"/>
              </w:rPr>
            </w:pPr>
            <w:r w:rsidRPr="000D3CFB">
              <w:rPr>
                <w:rFonts w:eastAsia="Batang"/>
                <w:lang w:val="en-US"/>
              </w:rPr>
              <w:t>2344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918772" w14:textId="77777777" w:rsidR="00A866E4" w:rsidRPr="000D3CFB" w:rsidRDefault="00A866E4" w:rsidP="008C10D6">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05DE61" w14:textId="77777777" w:rsidR="00A866E4" w:rsidRPr="000D3CFB" w:rsidRDefault="00A866E4" w:rsidP="008C10D6">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311165" w14:textId="77777777" w:rsidR="00A866E4" w:rsidRPr="000D3CFB" w:rsidRDefault="00A866E4" w:rsidP="008C10D6">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752795" w14:textId="77777777" w:rsidR="00A866E4" w:rsidRPr="000D3CFB" w:rsidRDefault="00A866E4" w:rsidP="008C10D6">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7C5B71" w14:textId="77777777" w:rsidR="00A866E4" w:rsidRPr="000D3CFB" w:rsidRDefault="00A866E4" w:rsidP="008C10D6">
            <w:pPr>
              <w:pStyle w:val="TAC"/>
              <w:rPr>
                <w:rFonts w:eastAsia="Batang"/>
                <w:lang w:val="en-US"/>
              </w:rPr>
            </w:pPr>
            <w:r w:rsidRPr="000D3CFB">
              <w:rPr>
                <w:rFonts w:eastAsia="Batang"/>
                <w:lang w:val="en-US"/>
              </w:rPr>
              <w:t>66592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74CCCF7F" w14:textId="77777777" w:rsidR="00A866E4" w:rsidRPr="000D3CFB" w:rsidRDefault="00A866E4" w:rsidP="008C10D6">
            <w:pPr>
              <w:pStyle w:val="TAC"/>
              <w:rPr>
                <w:rFonts w:eastAsia="Batang"/>
                <w:lang w:val="en-US"/>
              </w:rPr>
            </w:pPr>
            <w:r w:rsidRPr="000D3CFB">
              <w:rPr>
                <w:rFonts w:eastAsia="Batang"/>
                <w:lang w:val="en-US"/>
              </w:rPr>
              <w:t>71112</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704125FB" w14:textId="77777777" w:rsidR="00A866E4" w:rsidRPr="000D3CFB" w:rsidRDefault="00A866E4" w:rsidP="008C10D6">
            <w:pPr>
              <w:pStyle w:val="TAC"/>
              <w:rPr>
                <w:rFonts w:eastAsia="Batang"/>
                <w:lang w:val="en-US"/>
              </w:rPr>
            </w:pPr>
            <w:r w:rsidRPr="000D3CFB">
              <w:rPr>
                <w:rFonts w:eastAsia="Batang"/>
                <w:lang w:val="en-US"/>
              </w:rPr>
              <w:t>214176</w:t>
            </w:r>
          </w:p>
        </w:tc>
      </w:tr>
      <w:tr w:rsidR="00A866E4" w:rsidRPr="000D3CFB" w14:paraId="7B4D7E63"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663C29" w14:textId="77777777" w:rsidR="00A866E4" w:rsidRPr="000D3CFB" w:rsidRDefault="00A866E4" w:rsidP="008C10D6">
            <w:pPr>
              <w:pStyle w:val="TAC"/>
              <w:rPr>
                <w:rFonts w:eastAsia="Batang"/>
                <w:lang w:val="en-US"/>
              </w:rPr>
            </w:pPr>
            <w:r w:rsidRPr="000D3CFB">
              <w:rPr>
                <w:rFonts w:eastAsia="Batang"/>
                <w:lang w:val="en-US"/>
              </w:rPr>
              <w:t>2408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1EC62A" w14:textId="77777777" w:rsidR="00A866E4" w:rsidRPr="000D3CFB" w:rsidRDefault="00A866E4" w:rsidP="008C10D6">
            <w:pPr>
              <w:pStyle w:val="TAC"/>
              <w:rPr>
                <w:rFonts w:eastAsia="Batang"/>
                <w:lang w:val="en-US"/>
              </w:rPr>
            </w:pPr>
            <w:r w:rsidRPr="000D3CFB">
              <w:rPr>
                <w:rFonts w:eastAsia="Batang"/>
                <w:lang w:val="en-US"/>
              </w:rPr>
              <w:t>7224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A507DB" w14:textId="77777777" w:rsidR="00A866E4" w:rsidRPr="000D3CFB" w:rsidRDefault="00A866E4" w:rsidP="008C10D6">
            <w:pPr>
              <w:pStyle w:val="TAC"/>
              <w:rPr>
                <w:rFonts w:eastAsia="Batang"/>
                <w:lang w:val="en-US"/>
              </w:rPr>
            </w:pPr>
            <w:r w:rsidRPr="000D3CFB">
              <w:rPr>
                <w:rFonts w:eastAsia="Batang"/>
                <w:lang w:val="en-US"/>
              </w:rPr>
              <w:t>7224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2B4B28" w14:textId="77777777" w:rsidR="00A866E4" w:rsidRPr="000D3CFB" w:rsidRDefault="00A866E4" w:rsidP="008C10D6">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EEF4E7" w14:textId="77777777" w:rsidR="00A866E4" w:rsidRPr="000D3CFB" w:rsidRDefault="00A866E4" w:rsidP="008C10D6">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3624AC" w14:textId="77777777" w:rsidR="00A866E4" w:rsidRPr="000D3CFB" w:rsidRDefault="00A866E4" w:rsidP="008C10D6">
            <w:pPr>
              <w:pStyle w:val="TAC"/>
              <w:rPr>
                <w:rFonts w:eastAsia="Batang"/>
                <w:lang w:val="en-US"/>
              </w:rPr>
            </w:pPr>
            <w:r w:rsidRPr="000D3CFB">
              <w:rPr>
                <w:rFonts w:eastAsia="Batang"/>
                <w:lang w:val="en-US"/>
              </w:rPr>
              <w:t>68808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2D29C3C3" w14:textId="77777777" w:rsidR="00A866E4" w:rsidRPr="000D3CFB" w:rsidRDefault="00A866E4" w:rsidP="008C10D6">
            <w:pPr>
              <w:pStyle w:val="TAC"/>
              <w:rPr>
                <w:rFonts w:eastAsia="Batang"/>
                <w:lang w:val="en-US"/>
              </w:rPr>
            </w:pPr>
            <w:r w:rsidRPr="000D3CFB">
              <w:rPr>
                <w:rFonts w:eastAsia="Batang"/>
                <w:lang w:val="en-US"/>
              </w:rPr>
              <w:t>73712</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3647CB42" w14:textId="77777777" w:rsidR="00A866E4" w:rsidRPr="000D3CFB" w:rsidRDefault="00A866E4" w:rsidP="008C10D6">
            <w:pPr>
              <w:pStyle w:val="TAC"/>
              <w:rPr>
                <w:rFonts w:eastAsia="Batang"/>
                <w:lang w:val="en-US"/>
              </w:rPr>
            </w:pPr>
            <w:r w:rsidRPr="000D3CFB">
              <w:rPr>
                <w:rFonts w:eastAsia="Batang"/>
                <w:lang w:val="en-US"/>
              </w:rPr>
              <w:t>221680</w:t>
            </w:r>
          </w:p>
        </w:tc>
      </w:tr>
      <w:tr w:rsidR="00A866E4" w:rsidRPr="000D3CFB" w14:paraId="23E2D1A3"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F68CE1" w14:textId="77777777" w:rsidR="00A866E4" w:rsidRPr="000D3CFB" w:rsidRDefault="00A866E4" w:rsidP="008C10D6">
            <w:pPr>
              <w:pStyle w:val="TAC"/>
              <w:rPr>
                <w:rFonts w:eastAsia="Batang"/>
                <w:lang w:val="en-US"/>
              </w:rPr>
            </w:pPr>
            <w:r w:rsidRPr="000D3CFB">
              <w:rPr>
                <w:rFonts w:eastAsia="Batang"/>
                <w:lang w:val="en-US"/>
              </w:rPr>
              <w:t>2472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8789C1" w14:textId="77777777" w:rsidR="00A866E4" w:rsidRPr="000D3CFB" w:rsidRDefault="00A866E4" w:rsidP="008C10D6">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BC67D0" w14:textId="77777777" w:rsidR="00A866E4" w:rsidRPr="000D3CFB" w:rsidRDefault="00A866E4" w:rsidP="008C10D6">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E760F8" w14:textId="77777777" w:rsidR="00A866E4" w:rsidRPr="000D3CFB" w:rsidRDefault="00A866E4" w:rsidP="008C10D6">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7FCBBB" w14:textId="77777777" w:rsidR="00A866E4" w:rsidRPr="000D3CFB" w:rsidRDefault="00A866E4" w:rsidP="008C10D6">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B7A345" w14:textId="77777777" w:rsidR="00A866E4" w:rsidRPr="000D3CFB" w:rsidRDefault="00A866E4" w:rsidP="008C10D6">
            <w:pPr>
              <w:pStyle w:val="TAC"/>
              <w:rPr>
                <w:rFonts w:eastAsia="Batang"/>
                <w:lang w:val="en-US"/>
              </w:rPr>
            </w:pPr>
            <w:r w:rsidRPr="000D3CFB">
              <w:rPr>
                <w:rFonts w:eastAsia="Batang"/>
                <w:lang w:val="en-US"/>
              </w:rPr>
              <w:t>71112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32FF5BD8" w14:textId="77777777" w:rsidR="00A866E4" w:rsidRPr="000D3CFB" w:rsidRDefault="00A866E4" w:rsidP="008C10D6">
            <w:pPr>
              <w:pStyle w:val="TAC"/>
              <w:rPr>
                <w:rFonts w:eastAsia="Batang"/>
                <w:lang w:val="en-US"/>
              </w:rPr>
            </w:pPr>
            <w:r w:rsidRPr="000D3CFB">
              <w:rPr>
                <w:rFonts w:eastAsia="Batang"/>
                <w:lang w:val="en-US"/>
              </w:rPr>
              <w:t>75376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097335C7" w14:textId="77777777" w:rsidR="00A866E4" w:rsidRPr="000D3CFB" w:rsidRDefault="00A866E4" w:rsidP="008C10D6">
            <w:pPr>
              <w:pStyle w:val="TAC"/>
              <w:rPr>
                <w:rFonts w:eastAsia="Batang"/>
                <w:lang w:val="en-US"/>
              </w:rPr>
            </w:pPr>
            <w:r w:rsidRPr="000D3CFB">
              <w:rPr>
                <w:rFonts w:eastAsia="Batang"/>
                <w:lang w:val="en-US"/>
              </w:rPr>
              <w:t>226416</w:t>
            </w:r>
          </w:p>
        </w:tc>
      </w:tr>
      <w:tr w:rsidR="00A866E4" w:rsidRPr="000D3CFB" w14:paraId="24942BCE" w14:textId="77777777" w:rsidTr="007B7FD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91127C" w14:textId="77777777" w:rsidR="00A866E4" w:rsidRPr="000D3CFB" w:rsidRDefault="00A866E4" w:rsidP="008C10D6">
            <w:pPr>
              <w:pStyle w:val="TAC"/>
              <w:rPr>
                <w:rFonts w:eastAsia="Batang"/>
                <w:lang w:val="en-US"/>
              </w:rPr>
            </w:pPr>
            <w:r w:rsidRPr="000D3CFB">
              <w:rPr>
                <w:rFonts w:eastAsia="Batang"/>
                <w:lang w:val="en-US"/>
              </w:rPr>
              <w:t>2536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7F08B3" w14:textId="77777777" w:rsidR="00A866E4" w:rsidRPr="000D3CFB" w:rsidRDefault="00A866E4" w:rsidP="008C10D6">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7D72DA" w14:textId="77777777" w:rsidR="00A866E4" w:rsidRPr="000D3CFB" w:rsidRDefault="00A866E4" w:rsidP="008C10D6">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ABD509" w14:textId="77777777" w:rsidR="00A866E4" w:rsidRPr="000D3CFB" w:rsidRDefault="00A866E4" w:rsidP="008C10D6">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188AD1" w14:textId="77777777" w:rsidR="00A866E4" w:rsidRPr="000D3CFB" w:rsidRDefault="00A866E4" w:rsidP="008C10D6">
            <w:pPr>
              <w:pStyle w:val="TAC"/>
              <w:rPr>
                <w:rFonts w:eastAsia="Batang"/>
                <w:lang w:val="en-US"/>
              </w:rPr>
            </w:pPr>
            <w:r w:rsidRPr="000D3CFB">
              <w:rPr>
                <w:rFonts w:eastAsia="Batang"/>
                <w:lang w:val="en-US"/>
              </w:rPr>
              <w:t>24496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9257E1" w14:textId="77777777" w:rsidR="00A866E4" w:rsidRPr="000D3CFB" w:rsidRDefault="00A866E4" w:rsidP="008C10D6">
            <w:pPr>
              <w:pStyle w:val="TAC"/>
              <w:rPr>
                <w:rFonts w:eastAsia="Batang"/>
                <w:lang w:val="en-US"/>
              </w:rPr>
            </w:pPr>
            <w:r w:rsidRPr="000D3CFB">
              <w:rPr>
                <w:rFonts w:eastAsia="Batang"/>
                <w:lang w:val="en-US"/>
              </w:rPr>
              <w:t>73712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3A42386B" w14:textId="77777777" w:rsidR="00A866E4" w:rsidRPr="000D3CFB" w:rsidRDefault="00A866E4" w:rsidP="008C10D6">
            <w:pPr>
              <w:pStyle w:val="TAC"/>
              <w:rPr>
                <w:rFonts w:eastAsia="Batang"/>
                <w:lang w:val="en-US"/>
              </w:rPr>
            </w:pP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197B2702" w14:textId="77777777" w:rsidR="00A866E4" w:rsidRPr="000D3CFB" w:rsidRDefault="00A866E4" w:rsidP="008C10D6">
            <w:pPr>
              <w:pStyle w:val="TAC"/>
              <w:rPr>
                <w:rFonts w:eastAsia="Batang"/>
                <w:lang w:val="en-US"/>
              </w:rPr>
            </w:pPr>
          </w:p>
        </w:tc>
      </w:tr>
      <w:tr w:rsidR="00A866E4" w:rsidRPr="000D3CFB" w14:paraId="7FD9883C" w14:textId="77777777"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613A87" w14:textId="77777777" w:rsidR="00A866E4" w:rsidRPr="000D3CFB" w:rsidRDefault="00A866E4" w:rsidP="008C10D6">
            <w:pPr>
              <w:pStyle w:val="TAC"/>
              <w:rPr>
                <w:rFonts w:eastAsia="Batang"/>
                <w:lang w:val="en-US"/>
              </w:rPr>
            </w:pPr>
            <w:r w:rsidRPr="000D3CFB">
              <w:rPr>
                <w:rFonts w:eastAsia="Batang"/>
                <w:lang w:val="en-US"/>
              </w:rPr>
              <w:t>2600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0F2BD4" w14:textId="77777777" w:rsidR="00A866E4" w:rsidRPr="000D3CFB" w:rsidRDefault="00A866E4" w:rsidP="008C10D6">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11353C" w14:textId="77777777" w:rsidR="00A866E4" w:rsidRPr="000D3CFB" w:rsidRDefault="00A866E4" w:rsidP="008C10D6">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343B1B" w14:textId="77777777" w:rsidR="00A866E4" w:rsidRPr="000D3CFB" w:rsidRDefault="00A866E4" w:rsidP="008C10D6">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CC3B78" w14:textId="77777777" w:rsidR="00A866E4" w:rsidRPr="000D3CFB" w:rsidRDefault="00A866E4" w:rsidP="008C10D6">
            <w:pPr>
              <w:pStyle w:val="TAC"/>
              <w:rPr>
                <w:rFonts w:eastAsia="Batang"/>
                <w:lang w:val="en-US"/>
              </w:rPr>
            </w:pPr>
            <w:r w:rsidRPr="000D3CFB">
              <w:rPr>
                <w:rFonts w:eastAsia="Batang"/>
                <w:lang w:val="en-US"/>
              </w:rPr>
              <w:t>25456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12616E" w14:textId="77777777" w:rsidR="00A866E4" w:rsidRPr="000D3CFB" w:rsidRDefault="00A866E4" w:rsidP="008C10D6">
            <w:pPr>
              <w:pStyle w:val="TAC"/>
              <w:rPr>
                <w:rFonts w:eastAsia="Batang"/>
                <w:lang w:val="en-US"/>
              </w:rPr>
            </w:pPr>
            <w:r w:rsidRPr="000D3CFB">
              <w:rPr>
                <w:rFonts w:eastAsia="Batang"/>
                <w:lang w:val="en-US"/>
              </w:rPr>
              <w:t>76208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483095F2" w14:textId="77777777" w:rsidR="00A866E4" w:rsidRPr="000D3CFB" w:rsidRDefault="00A866E4" w:rsidP="008C10D6">
            <w:pPr>
              <w:pStyle w:val="TAC"/>
              <w:rPr>
                <w:rFonts w:eastAsia="Batang"/>
                <w:lang w:val="en-US"/>
              </w:rPr>
            </w:pP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0AF54EB7" w14:textId="77777777" w:rsidR="00A866E4" w:rsidRPr="000D3CFB" w:rsidRDefault="00A866E4" w:rsidP="008C10D6">
            <w:pPr>
              <w:pStyle w:val="TAC"/>
              <w:rPr>
                <w:rFonts w:eastAsia="Batang"/>
                <w:lang w:val="en-US"/>
              </w:rPr>
            </w:pPr>
          </w:p>
        </w:tc>
      </w:tr>
      <w:tr w:rsidR="007B7FDF" w:rsidRPr="000D3CFB" w14:paraId="133BA327" w14:textId="77777777"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4C6A1F" w14:textId="77777777" w:rsidR="007B7FDF" w:rsidRPr="000D3CFB" w:rsidRDefault="007B7FDF" w:rsidP="007B7FDF">
            <w:pPr>
              <w:pStyle w:val="TAC"/>
              <w:rPr>
                <w:rFonts w:eastAsia="Batang"/>
                <w:lang w:val="en-US"/>
              </w:rPr>
            </w:pPr>
            <w:r w:rsidRPr="000D3CFB">
              <w:rPr>
                <w:rFonts w:cs="Arial"/>
                <w:lang w:eastAsia="zh-CN"/>
              </w:rPr>
              <w:t>76208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8FF8B6" w14:textId="77777777" w:rsidR="007B7FDF" w:rsidRPr="000D3CFB" w:rsidRDefault="007B7FDF" w:rsidP="007B7FDF">
            <w:pPr>
              <w:pStyle w:val="TAC"/>
              <w:rPr>
                <w:rFonts w:eastAsia="Batang"/>
                <w:lang w:val="en-US"/>
              </w:rPr>
            </w:pPr>
            <w:r w:rsidRPr="000D3CFB">
              <w:rPr>
                <w:rFonts w:cs="Arial"/>
                <w:lang w:eastAsia="zh-CN"/>
              </w:rPr>
              <w:t>230104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45229B" w14:textId="77777777" w:rsidR="007B7FDF" w:rsidRPr="000D3CFB" w:rsidRDefault="007B7FDF" w:rsidP="007B7FDF">
            <w:pPr>
              <w:pStyle w:val="TAC"/>
              <w:rPr>
                <w:rFonts w:eastAsia="Batang"/>
                <w:lang w:val="en-US"/>
              </w:rPr>
            </w:pPr>
            <w:r w:rsidRPr="000D3CFB">
              <w:rPr>
                <w:rFonts w:cs="Arial"/>
                <w:lang w:eastAsia="zh-CN"/>
              </w:rPr>
              <w:t>81176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4D4888" w14:textId="77777777" w:rsidR="007B7FDF" w:rsidRPr="000D3CFB" w:rsidRDefault="007B7FDF" w:rsidP="007B7FDF">
            <w:pPr>
              <w:pStyle w:val="TAC"/>
              <w:rPr>
                <w:rFonts w:eastAsia="Batang"/>
                <w:lang w:val="en-US"/>
              </w:rPr>
            </w:pPr>
            <w:r w:rsidRPr="000D3CFB">
              <w:rPr>
                <w:rFonts w:cs="Arial"/>
                <w:lang w:eastAsia="zh-CN"/>
              </w:rPr>
              <w:t>245648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E47A66" w14:textId="77777777" w:rsidR="007B7FDF" w:rsidRPr="000D3CFB" w:rsidRDefault="007B7FDF" w:rsidP="007B7FDF">
            <w:pPr>
              <w:pStyle w:val="TAC"/>
              <w:rPr>
                <w:rFonts w:eastAsia="Batang"/>
                <w:lang w:val="en-US"/>
              </w:rPr>
            </w:pPr>
            <w:r w:rsidRPr="000D3CFB">
              <w:rPr>
                <w:rFonts w:cs="Arial"/>
                <w:lang w:eastAsia="zh-CN"/>
              </w:rPr>
              <w:t>87936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387199" w14:textId="77777777" w:rsidR="007B7FDF" w:rsidRPr="000D3CFB" w:rsidRDefault="007B7FDF" w:rsidP="007B7FDF">
            <w:pPr>
              <w:pStyle w:val="TAC"/>
              <w:rPr>
                <w:rFonts w:eastAsia="Batang"/>
                <w:lang w:val="en-US"/>
              </w:rPr>
            </w:pPr>
            <w:r w:rsidRPr="000D3CFB">
              <w:rPr>
                <w:rFonts w:cs="Arial"/>
                <w:lang w:eastAsia="zh-CN"/>
              </w:rPr>
              <w:t>266440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center"/>
          </w:tcPr>
          <w:p w14:paraId="456ACC8E" w14:textId="77777777" w:rsidR="007B7FDF" w:rsidRPr="000D3CFB" w:rsidRDefault="007B7FDF" w:rsidP="007B7FDF">
            <w:pPr>
              <w:pStyle w:val="TAC"/>
              <w:rPr>
                <w:rFonts w:eastAsia="Batang"/>
                <w:lang w:val="en-US"/>
              </w:rPr>
            </w:pPr>
            <w:r w:rsidRPr="000D3CFB">
              <w:rPr>
                <w:rFonts w:cs="Arial"/>
                <w:lang w:eastAsia="zh-CN"/>
              </w:rPr>
              <w:t>93800</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14:paraId="2D36327D" w14:textId="77777777" w:rsidR="007B7FDF" w:rsidRPr="000D3CFB" w:rsidRDefault="007B7FDF" w:rsidP="007B7FDF">
            <w:pPr>
              <w:pStyle w:val="TAC"/>
              <w:rPr>
                <w:rFonts w:eastAsia="Batang"/>
                <w:lang w:val="en-US"/>
              </w:rPr>
            </w:pPr>
            <w:r w:rsidRPr="000D3CFB">
              <w:rPr>
                <w:rFonts w:cs="Arial"/>
                <w:lang w:eastAsia="zh-CN"/>
              </w:rPr>
              <w:t>284608</w:t>
            </w:r>
          </w:p>
        </w:tc>
      </w:tr>
      <w:tr w:rsidR="007B7FDF" w:rsidRPr="000D3CFB" w14:paraId="2B2FF3DD" w14:textId="77777777" w:rsidTr="0058579F">
        <w:trPr>
          <w:trHeight w:val="255"/>
          <w:jc w:val="center"/>
        </w:trPr>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center"/>
          </w:tcPr>
          <w:p w14:paraId="71EEDC6B" w14:textId="77777777" w:rsidR="007B7FDF" w:rsidRPr="000D3CFB" w:rsidRDefault="007B7FDF" w:rsidP="007B7FDF">
            <w:pPr>
              <w:pStyle w:val="TAC"/>
              <w:rPr>
                <w:rFonts w:eastAsia="Batang"/>
                <w:lang w:val="en-US"/>
              </w:rPr>
            </w:pPr>
            <w:r w:rsidRPr="000D3CFB">
              <w:rPr>
                <w:rFonts w:cs="Arial"/>
                <w:lang w:eastAsia="zh-CN"/>
              </w:rPr>
              <w:t>78704</w:t>
            </w:r>
          </w:p>
        </w:tc>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center"/>
          </w:tcPr>
          <w:p w14:paraId="738AD91F" w14:textId="77777777" w:rsidR="007B7FDF" w:rsidRPr="000D3CFB" w:rsidRDefault="007B7FDF" w:rsidP="007B7FDF">
            <w:pPr>
              <w:pStyle w:val="TAC"/>
              <w:rPr>
                <w:rFonts w:eastAsia="Batang"/>
                <w:lang w:val="en-US"/>
              </w:rPr>
            </w:pPr>
            <w:r w:rsidRPr="000D3CFB">
              <w:rPr>
                <w:rFonts w:cs="Arial"/>
                <w:lang w:eastAsia="zh-CN"/>
              </w:rPr>
              <w:t>236160</w:t>
            </w:r>
          </w:p>
        </w:tc>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center"/>
          </w:tcPr>
          <w:p w14:paraId="30B87BF7" w14:textId="77777777" w:rsidR="007B7FDF" w:rsidRPr="000D3CFB" w:rsidRDefault="007B7FDF" w:rsidP="007B7FDF">
            <w:pPr>
              <w:pStyle w:val="TAC"/>
              <w:rPr>
                <w:rFonts w:eastAsia="Batang"/>
                <w:lang w:val="en-US"/>
              </w:rPr>
            </w:pPr>
            <w:r w:rsidRPr="000D3CFB">
              <w:rPr>
                <w:rFonts w:cs="Arial"/>
                <w:lang w:eastAsia="zh-CN"/>
              </w:rPr>
              <w:t>84760</w:t>
            </w:r>
          </w:p>
        </w:tc>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center"/>
          </w:tcPr>
          <w:p w14:paraId="30787664" w14:textId="77777777" w:rsidR="007B7FDF" w:rsidRPr="000D3CFB" w:rsidRDefault="007B7FDF" w:rsidP="007B7FDF">
            <w:pPr>
              <w:pStyle w:val="TAC"/>
              <w:rPr>
                <w:rFonts w:eastAsia="Batang"/>
                <w:lang w:val="en-US"/>
              </w:rPr>
            </w:pPr>
            <w:r w:rsidRPr="000D3CFB">
              <w:rPr>
                <w:rFonts w:cs="Arial"/>
                <w:lang w:eastAsia="zh-CN"/>
              </w:rPr>
              <w:t>254328</w:t>
            </w:r>
          </w:p>
        </w:tc>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center"/>
          </w:tcPr>
          <w:p w14:paraId="1862B4FE" w14:textId="77777777" w:rsidR="007B7FDF" w:rsidRPr="000D3CFB" w:rsidRDefault="007B7FDF" w:rsidP="007B7FDF">
            <w:pPr>
              <w:pStyle w:val="TAC"/>
              <w:rPr>
                <w:rFonts w:eastAsia="Batang"/>
                <w:lang w:val="en-US"/>
              </w:rPr>
            </w:pPr>
            <w:r w:rsidRPr="000D3CFB">
              <w:rPr>
                <w:rFonts w:cs="Arial"/>
                <w:lang w:eastAsia="zh-CN"/>
              </w:rPr>
              <w:t>90816</w:t>
            </w:r>
          </w:p>
        </w:tc>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center"/>
          </w:tcPr>
          <w:p w14:paraId="1DC645DF" w14:textId="77777777" w:rsidR="007B7FDF" w:rsidRPr="000D3CFB" w:rsidRDefault="007B7FDF" w:rsidP="007B7FDF">
            <w:pPr>
              <w:pStyle w:val="TAC"/>
              <w:rPr>
                <w:rFonts w:eastAsia="Batang"/>
                <w:lang w:val="en-US"/>
              </w:rPr>
            </w:pPr>
            <w:r w:rsidRPr="000D3CFB">
              <w:rPr>
                <w:rFonts w:cs="Arial"/>
                <w:lang w:eastAsia="zh-CN"/>
              </w:rPr>
              <w:t>275376</w:t>
            </w:r>
          </w:p>
        </w:tc>
        <w:tc>
          <w:tcPr>
            <w:tcW w:w="625" w:type="pct"/>
            <w:tcBorders>
              <w:top w:val="single" w:sz="4" w:space="0" w:color="auto"/>
              <w:left w:val="single" w:sz="4" w:space="0" w:color="auto"/>
              <w:bottom w:val="thinThickThinSmallGap" w:sz="24" w:space="0" w:color="auto"/>
              <w:right w:val="double" w:sz="4" w:space="0" w:color="auto"/>
            </w:tcBorders>
            <w:shd w:val="clear" w:color="auto" w:fill="auto"/>
            <w:noWrap/>
            <w:vAlign w:val="center"/>
          </w:tcPr>
          <w:p w14:paraId="5A734E6E" w14:textId="77777777" w:rsidR="007B7FDF" w:rsidRPr="000D3CFB" w:rsidRDefault="007B7FDF" w:rsidP="007B7FDF">
            <w:pPr>
              <w:pStyle w:val="TAC"/>
              <w:rPr>
                <w:rFonts w:eastAsia="Batang"/>
                <w:lang w:val="en-US"/>
              </w:rPr>
            </w:pPr>
            <w:r w:rsidRPr="000D3CFB">
              <w:rPr>
                <w:rFonts w:cs="Arial"/>
                <w:lang w:eastAsia="zh-CN"/>
              </w:rPr>
              <w:t>97896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14:paraId="1494CAAC" w14:textId="77777777" w:rsidR="007B7FDF" w:rsidRPr="000D3CFB" w:rsidRDefault="007B7FDF" w:rsidP="007B7FDF">
            <w:pPr>
              <w:pStyle w:val="TAC"/>
              <w:rPr>
                <w:rFonts w:eastAsia="Batang"/>
                <w:lang w:val="en-US"/>
              </w:rPr>
            </w:pPr>
            <w:r w:rsidRPr="000D3CFB">
              <w:rPr>
                <w:rFonts w:cs="Arial"/>
                <w:lang w:eastAsia="zh-CN"/>
              </w:rPr>
              <w:t>293736</w:t>
            </w:r>
          </w:p>
        </w:tc>
      </w:tr>
    </w:tbl>
    <w:p w14:paraId="69AB34C8" w14:textId="77777777" w:rsidR="00A866E4" w:rsidRPr="000D3CFB" w:rsidRDefault="00A866E4" w:rsidP="00A866E4"/>
    <w:p w14:paraId="6814D224" w14:textId="77777777" w:rsidR="00A866E4" w:rsidRPr="000D3CFB" w:rsidRDefault="008C10D6" w:rsidP="00FE7B77">
      <w:pPr>
        <w:pStyle w:val="Heading5"/>
      </w:pPr>
      <w:r w:rsidRPr="000D3CFB">
        <w:br w:type="page"/>
      </w:r>
      <w:bookmarkStart w:id="141" w:name="_Toc415085465"/>
      <w:r w:rsidR="00A866E4" w:rsidRPr="000D3CFB">
        <w:lastRenderedPageBreak/>
        <w:t>7.1.7.2.5</w:t>
      </w:r>
      <w:r w:rsidR="00A866E4" w:rsidRPr="000D3CFB">
        <w:tab/>
      </w:r>
      <w:r w:rsidR="00A866E4" w:rsidRPr="000D3CFB">
        <w:rPr>
          <w:rFonts w:hint="eastAsia"/>
        </w:rPr>
        <w:t>Transport blocks</w:t>
      </w:r>
      <w:r w:rsidR="005F5011" w:rsidRPr="000D3CFB">
        <w:t xml:space="preserve"> </w:t>
      </w:r>
      <w:r w:rsidR="00A866E4" w:rsidRPr="000D3CFB">
        <w:rPr>
          <w:rFonts w:hint="eastAsia"/>
        </w:rPr>
        <w:t xml:space="preserve">mapped to </w:t>
      </w:r>
      <w:r w:rsidR="00A866E4" w:rsidRPr="000D3CFB">
        <w:t>four</w:t>
      </w:r>
      <w:r w:rsidR="00A866E4" w:rsidRPr="000D3CFB">
        <w:rPr>
          <w:rFonts w:hint="eastAsia"/>
        </w:rPr>
        <w:t>-layer spatial multiplexing</w:t>
      </w:r>
      <w:bookmarkEnd w:id="141"/>
    </w:p>
    <w:p w14:paraId="01CEA817" w14:textId="0E54A1A5" w:rsidR="00A866E4" w:rsidRPr="000D3CFB" w:rsidRDefault="00A866E4" w:rsidP="00A866E4">
      <w:r w:rsidRPr="000D3CFB">
        <w:t>For</w:t>
      </w:r>
      <w:r w:rsidR="00FE7B77" w:rsidRPr="000D3CFB">
        <w:t xml:space="preserve"> </w:t>
      </w:r>
      <w:r w:rsidR="00740A4D">
        <w:rPr>
          <w:position w:val="-12"/>
        </w:rPr>
        <w:pict w14:anchorId="616C2F04">
          <v:shape id="_x0000_i1389" type="#_x0000_t75" style="width:60pt;height:18pt">
            <v:imagedata r:id="rId203" o:title=""/>
          </v:shape>
        </w:pict>
      </w:r>
      <w:r w:rsidRPr="000D3CFB">
        <w:t>, the TBS is given by the (</w:t>
      </w:r>
      <w:r w:rsidR="00740A4D">
        <w:rPr>
          <w:position w:val="-10"/>
        </w:rPr>
        <w:pict w14:anchorId="5149866A">
          <v:shape id="_x0000_i1390" type="#_x0000_t75" style="width:18pt;height:18pt">
            <v:imagedata r:id="rId143" o:title=""/>
          </v:shape>
        </w:pict>
      </w:r>
      <w:r w:rsidRPr="000D3CFB">
        <w:t>,</w:t>
      </w:r>
      <w:r w:rsidR="00740A4D">
        <w:rPr>
          <w:position w:val="-12"/>
        </w:rPr>
        <w:pict w14:anchorId="7F6C14DF">
          <v:shape id="_x0000_i1391" type="#_x0000_t75" style="width:36pt;height:18pt">
            <v:imagedata r:id="rId204" o:title=""/>
          </v:shape>
        </w:pict>
      </w:r>
      <w:r w:rsidRPr="000D3CFB">
        <w:t>) entry of Table 7.1.7.2.1-1.</w:t>
      </w:r>
    </w:p>
    <w:p w14:paraId="70133B3E" w14:textId="5E060347" w:rsidR="00A866E4" w:rsidRPr="000D3CFB" w:rsidRDefault="00A866E4" w:rsidP="00A866E4">
      <w:r w:rsidRPr="000D3CFB">
        <w:t>For</w:t>
      </w:r>
      <w:r w:rsidR="00FE7B77" w:rsidRPr="000D3CFB">
        <w:t xml:space="preserve"> </w:t>
      </w:r>
      <w:r w:rsidR="00740A4D">
        <w:rPr>
          <w:position w:val="-12"/>
        </w:rPr>
        <w:pict w14:anchorId="5725BE65">
          <v:shape id="_x0000_i1392" type="#_x0000_t75" style="width:1in;height:18pt">
            <v:imagedata r:id="rId205" o:title=""/>
          </v:shape>
        </w:pict>
      </w:r>
      <w:r w:rsidRPr="000D3CFB">
        <w:t>, a baseline TBS_L1 is taken from the (</w:t>
      </w:r>
      <w:r w:rsidR="00740A4D">
        <w:rPr>
          <w:position w:val="-10"/>
        </w:rPr>
        <w:pict w14:anchorId="0722E89C">
          <v:shape id="_x0000_i1393" type="#_x0000_t75" style="width:18pt;height:18pt">
            <v:imagedata r:id="rId143" o:title=""/>
          </v:shape>
        </w:pict>
      </w:r>
      <w:r w:rsidRPr="000D3CFB">
        <w:t>,</w:t>
      </w:r>
      <w:r w:rsidR="00740A4D">
        <w:rPr>
          <w:position w:val="-10"/>
        </w:rPr>
        <w:pict w14:anchorId="7B68E209">
          <v:shape id="_x0000_i1394" type="#_x0000_t75" style="width:24pt;height:18pt">
            <v:imagedata r:id="rId198" o:title=""/>
          </v:shape>
        </w:pict>
      </w:r>
      <w:r w:rsidRPr="000D3CFB">
        <w:t>) entry of Table 7.1.7.2.1-1, which is then translated into TBS_L4 using the mapping rule shown in Table 7.1.7.2.5-1. The TBS is given by TBS_L4.</w:t>
      </w:r>
    </w:p>
    <w:p w14:paraId="2CD49EE8" w14:textId="77777777" w:rsidR="00053B32" w:rsidRPr="000D3CFB" w:rsidRDefault="00053B32" w:rsidP="00A866E4"/>
    <w:p w14:paraId="73E0EB8A" w14:textId="77777777" w:rsidR="00A866E4" w:rsidRPr="000D3CFB" w:rsidRDefault="00A866E4" w:rsidP="00A866E4">
      <w:pPr>
        <w:pStyle w:val="TH"/>
      </w:pPr>
      <w:r w:rsidRPr="000D3CFB">
        <w:t>Table 7.1.7.2.5-1: One-layer to four-layer TBS translation table</w:t>
      </w:r>
    </w:p>
    <w:tbl>
      <w:tblPr>
        <w:tblW w:w="5000" w:type="pct"/>
        <w:jc w:val="center"/>
        <w:tblLook w:val="0000" w:firstRow="0" w:lastRow="0" w:firstColumn="0" w:lastColumn="0" w:noHBand="0" w:noVBand="0"/>
      </w:tblPr>
      <w:tblGrid>
        <w:gridCol w:w="1203"/>
        <w:gridCol w:w="1204"/>
        <w:gridCol w:w="1204"/>
        <w:gridCol w:w="1204"/>
        <w:gridCol w:w="1204"/>
        <w:gridCol w:w="1204"/>
        <w:gridCol w:w="1204"/>
        <w:gridCol w:w="1204"/>
      </w:tblGrid>
      <w:tr w:rsidR="00A866E4" w:rsidRPr="000D3CFB" w14:paraId="2D8634BB" w14:textId="77777777" w:rsidTr="008D063D">
        <w:trPr>
          <w:trHeight w:val="255"/>
          <w:jc w:val="center"/>
        </w:trPr>
        <w:tc>
          <w:tcPr>
            <w:tcW w:w="625" w:type="pct"/>
            <w:tcBorders>
              <w:top w:val="single" w:sz="4" w:space="0" w:color="auto"/>
              <w:left w:val="single" w:sz="4" w:space="0" w:color="auto"/>
              <w:bottom w:val="double" w:sz="4" w:space="0" w:color="auto"/>
              <w:right w:val="single" w:sz="4" w:space="0" w:color="auto"/>
            </w:tcBorders>
            <w:shd w:val="clear" w:color="auto" w:fill="E0E0E0"/>
            <w:noWrap/>
            <w:vAlign w:val="bottom"/>
          </w:tcPr>
          <w:p w14:paraId="16B9155B" w14:textId="77777777"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14:paraId="5575003A" w14:textId="77777777" w:rsidR="00A866E4" w:rsidRPr="000D3CFB" w:rsidRDefault="00A866E4" w:rsidP="008C10D6">
            <w:pPr>
              <w:pStyle w:val="TAH"/>
              <w:rPr>
                <w:rFonts w:eastAsia="Batang"/>
                <w:lang w:val="en-US"/>
              </w:rPr>
            </w:pPr>
            <w:r w:rsidRPr="000D3CFB">
              <w:rPr>
                <w:rFonts w:eastAsia="Batang"/>
                <w:lang w:val="en-US"/>
              </w:rPr>
              <w:t>TBS_L4</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14:paraId="04968572" w14:textId="77777777"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14:paraId="1D8A07C2" w14:textId="77777777" w:rsidR="00A866E4" w:rsidRPr="000D3CFB" w:rsidRDefault="00A866E4" w:rsidP="008C10D6">
            <w:pPr>
              <w:pStyle w:val="TAH"/>
              <w:rPr>
                <w:rFonts w:eastAsia="Batang"/>
                <w:lang w:val="en-US"/>
              </w:rPr>
            </w:pPr>
            <w:r w:rsidRPr="000D3CFB">
              <w:rPr>
                <w:rFonts w:eastAsia="Batang"/>
                <w:lang w:val="en-US"/>
              </w:rPr>
              <w:t>TBS_L4</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14:paraId="535870CC" w14:textId="77777777"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14:paraId="02EC1B5A" w14:textId="77777777" w:rsidR="00A866E4" w:rsidRPr="000D3CFB" w:rsidRDefault="00A866E4" w:rsidP="008C10D6">
            <w:pPr>
              <w:pStyle w:val="TAH"/>
              <w:rPr>
                <w:rFonts w:eastAsia="Batang"/>
                <w:lang w:val="en-US"/>
              </w:rPr>
            </w:pPr>
            <w:r w:rsidRPr="000D3CFB">
              <w:rPr>
                <w:rFonts w:eastAsia="Batang"/>
                <w:lang w:val="en-US"/>
              </w:rPr>
              <w:t>TBS_L4</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14:paraId="36E20BFC" w14:textId="77777777"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6" w:space="0" w:color="auto"/>
              <w:right w:val="single" w:sz="4" w:space="0" w:color="auto"/>
            </w:tcBorders>
            <w:shd w:val="clear" w:color="auto" w:fill="E0E0E0"/>
            <w:noWrap/>
            <w:vAlign w:val="bottom"/>
          </w:tcPr>
          <w:p w14:paraId="18F2968C" w14:textId="77777777" w:rsidR="00A866E4" w:rsidRPr="000D3CFB" w:rsidRDefault="00A866E4" w:rsidP="008C10D6">
            <w:pPr>
              <w:pStyle w:val="TAH"/>
              <w:rPr>
                <w:rFonts w:eastAsia="Batang"/>
                <w:lang w:val="en-US"/>
              </w:rPr>
            </w:pPr>
            <w:r w:rsidRPr="000D3CFB">
              <w:rPr>
                <w:rFonts w:eastAsia="Batang"/>
                <w:lang w:val="en-US"/>
              </w:rPr>
              <w:t>TBS_L4</w:t>
            </w:r>
          </w:p>
        </w:tc>
      </w:tr>
      <w:tr w:rsidR="00A866E4" w:rsidRPr="000D3CFB" w14:paraId="17E92053" w14:textId="77777777" w:rsidTr="008D063D">
        <w:trPr>
          <w:trHeight w:val="255"/>
          <w:jc w:val="center"/>
        </w:trPr>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10A1A26F" w14:textId="77777777" w:rsidR="00A866E4" w:rsidRPr="000D3CFB" w:rsidRDefault="00A866E4" w:rsidP="00FE7B77">
            <w:pPr>
              <w:pStyle w:val="TAC"/>
              <w:rPr>
                <w:rFonts w:eastAsia="Batang"/>
                <w:lang w:val="en-US"/>
              </w:rPr>
            </w:pPr>
            <w:r w:rsidRPr="000D3CFB">
              <w:rPr>
                <w:rFonts w:eastAsia="Batang"/>
                <w:lang w:val="en-US"/>
              </w:rPr>
              <w:t>776</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23E12E27" w14:textId="77777777" w:rsidR="00A866E4" w:rsidRPr="000D3CFB" w:rsidRDefault="00A866E4" w:rsidP="00FE7B77">
            <w:pPr>
              <w:pStyle w:val="TAC"/>
              <w:rPr>
                <w:rFonts w:eastAsia="Batang"/>
                <w:lang w:val="en-US"/>
              </w:rPr>
            </w:pPr>
            <w:r w:rsidRPr="000D3CFB">
              <w:rPr>
                <w:rFonts w:eastAsia="Batang"/>
                <w:lang w:val="en-US"/>
              </w:rPr>
              <w:t>3112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10B45FFE" w14:textId="77777777" w:rsidR="00A866E4" w:rsidRPr="000D3CFB" w:rsidRDefault="00A866E4" w:rsidP="00FE7B77">
            <w:pPr>
              <w:pStyle w:val="TAC"/>
              <w:rPr>
                <w:rFonts w:eastAsia="Batang"/>
                <w:lang w:val="en-US"/>
              </w:rPr>
            </w:pPr>
            <w:r w:rsidRPr="000D3CFB">
              <w:rPr>
                <w:rFonts w:eastAsia="Batang"/>
                <w:lang w:val="en-US"/>
              </w:rPr>
              <w:t>2280</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72D3543C" w14:textId="77777777" w:rsidR="00A866E4" w:rsidRPr="000D3CFB" w:rsidRDefault="00A866E4" w:rsidP="00FE7B77">
            <w:pPr>
              <w:pStyle w:val="TAC"/>
              <w:rPr>
                <w:rFonts w:eastAsia="Batang"/>
                <w:lang w:val="en-US"/>
              </w:rPr>
            </w:pPr>
            <w:r w:rsidRPr="000D3CFB">
              <w:rPr>
                <w:rFonts w:eastAsia="Batang"/>
                <w:lang w:val="en-US"/>
              </w:rPr>
              <w:t>9144</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30536E25" w14:textId="77777777" w:rsidR="00A866E4" w:rsidRPr="000D3CFB" w:rsidRDefault="00A866E4" w:rsidP="00FE7B77">
            <w:pPr>
              <w:pStyle w:val="TAC"/>
              <w:rPr>
                <w:rFonts w:eastAsia="Batang"/>
                <w:lang w:val="en-US"/>
              </w:rPr>
            </w:pPr>
            <w:r w:rsidRPr="000D3CFB">
              <w:rPr>
                <w:rFonts w:eastAsia="Batang"/>
                <w:lang w:val="en-US"/>
              </w:rPr>
              <w:t>7224</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0BB54E19" w14:textId="77777777" w:rsidR="00A866E4" w:rsidRPr="000D3CFB" w:rsidRDefault="00A866E4" w:rsidP="00FE7B77">
            <w:pPr>
              <w:pStyle w:val="TAC"/>
              <w:rPr>
                <w:rFonts w:eastAsia="Batang"/>
                <w:lang w:val="en-US"/>
              </w:rPr>
            </w:pPr>
            <w:r w:rsidRPr="000D3CFB">
              <w:rPr>
                <w:rFonts w:eastAsia="Batang"/>
                <w:lang w:val="en-US"/>
              </w:rPr>
              <w:t>29296</w:t>
            </w:r>
          </w:p>
        </w:tc>
        <w:tc>
          <w:tcPr>
            <w:tcW w:w="625" w:type="pct"/>
            <w:tcBorders>
              <w:top w:val="double" w:sz="4" w:space="0" w:color="auto"/>
              <w:left w:val="single" w:sz="4" w:space="0" w:color="auto"/>
              <w:bottom w:val="single" w:sz="4" w:space="0" w:color="auto"/>
              <w:right w:val="double" w:sz="4" w:space="0" w:color="auto"/>
            </w:tcBorders>
            <w:shd w:val="clear" w:color="auto" w:fill="auto"/>
            <w:noWrap/>
            <w:vAlign w:val="bottom"/>
          </w:tcPr>
          <w:p w14:paraId="4581C197" w14:textId="77777777" w:rsidR="00A866E4" w:rsidRPr="000D3CFB" w:rsidRDefault="00A866E4" w:rsidP="00FE7B77">
            <w:pPr>
              <w:pStyle w:val="TAC"/>
              <w:rPr>
                <w:rFonts w:eastAsia="Batang"/>
                <w:lang w:val="en-US"/>
              </w:rPr>
            </w:pPr>
            <w:r w:rsidRPr="000D3CFB">
              <w:rPr>
                <w:rFonts w:eastAsia="Batang"/>
                <w:lang w:val="en-US"/>
              </w:rPr>
              <w:t>24496</w:t>
            </w:r>
          </w:p>
        </w:tc>
        <w:tc>
          <w:tcPr>
            <w:tcW w:w="625" w:type="pct"/>
            <w:tcBorders>
              <w:top w:val="double" w:sz="6" w:space="0" w:color="auto"/>
              <w:left w:val="double" w:sz="4" w:space="0" w:color="auto"/>
              <w:bottom w:val="single" w:sz="4" w:space="0" w:color="auto"/>
              <w:right w:val="single" w:sz="4" w:space="0" w:color="auto"/>
            </w:tcBorders>
            <w:shd w:val="clear" w:color="auto" w:fill="auto"/>
            <w:noWrap/>
            <w:vAlign w:val="bottom"/>
          </w:tcPr>
          <w:p w14:paraId="1DEC93A7" w14:textId="77777777" w:rsidR="00A866E4" w:rsidRPr="000D3CFB" w:rsidRDefault="00A866E4" w:rsidP="00FE7B77">
            <w:pPr>
              <w:pStyle w:val="TAC"/>
              <w:rPr>
                <w:rFonts w:eastAsia="Batang"/>
                <w:lang w:val="en-US"/>
              </w:rPr>
            </w:pPr>
            <w:r w:rsidRPr="000D3CFB">
              <w:rPr>
                <w:rFonts w:eastAsia="Batang"/>
                <w:lang w:val="en-US"/>
              </w:rPr>
              <w:t>97896</w:t>
            </w:r>
          </w:p>
        </w:tc>
      </w:tr>
      <w:tr w:rsidR="00A866E4" w:rsidRPr="000D3CFB" w14:paraId="09ECF56C"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89BB89" w14:textId="77777777" w:rsidR="00A866E4" w:rsidRPr="000D3CFB" w:rsidRDefault="00A866E4" w:rsidP="00FE7B77">
            <w:pPr>
              <w:pStyle w:val="TAC"/>
              <w:rPr>
                <w:rFonts w:eastAsia="Batang"/>
                <w:lang w:val="en-US"/>
              </w:rPr>
            </w:pPr>
            <w:r w:rsidRPr="000D3CFB">
              <w:rPr>
                <w:rFonts w:eastAsia="Batang"/>
                <w:lang w:val="en-US"/>
              </w:rPr>
              <w:t>808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EC5720" w14:textId="77777777" w:rsidR="00A866E4" w:rsidRPr="000D3CFB" w:rsidRDefault="00A866E4" w:rsidP="00FE7B77">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D75717" w14:textId="77777777" w:rsidR="00A866E4" w:rsidRPr="000D3CFB" w:rsidRDefault="00A866E4" w:rsidP="00FE7B77">
            <w:pPr>
              <w:pStyle w:val="TAC"/>
              <w:rPr>
                <w:rFonts w:eastAsia="Batang"/>
                <w:lang w:val="en-US"/>
              </w:rPr>
            </w:pPr>
            <w:r w:rsidRPr="000D3CFB">
              <w:rPr>
                <w:rFonts w:eastAsia="Batang"/>
                <w:lang w:val="en-US"/>
              </w:rPr>
              <w:t>2344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34FFEB" w14:textId="77777777" w:rsidR="00A866E4" w:rsidRPr="000D3CFB" w:rsidRDefault="00A866E4" w:rsidP="00FE7B77">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4AD02A" w14:textId="77777777" w:rsidR="00A866E4" w:rsidRPr="000D3CFB" w:rsidRDefault="00A866E4" w:rsidP="00FE7B77">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207D0D" w14:textId="77777777" w:rsidR="00A866E4" w:rsidRPr="000D3CFB" w:rsidRDefault="00A866E4" w:rsidP="00FE7B77">
            <w:pPr>
              <w:pStyle w:val="TAC"/>
              <w:rPr>
                <w:rFonts w:eastAsia="Batang"/>
                <w:lang w:val="en-US"/>
              </w:rPr>
            </w:pPr>
            <w:r w:rsidRPr="000D3CFB">
              <w:rPr>
                <w:rFonts w:eastAsia="Batang"/>
                <w:lang w:val="en-US"/>
              </w:rPr>
              <w:t>29296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0A6A327E" w14:textId="77777777" w:rsidR="00A866E4" w:rsidRPr="000D3CFB" w:rsidRDefault="00A866E4" w:rsidP="00FE7B77">
            <w:pPr>
              <w:pStyle w:val="TAC"/>
              <w:rPr>
                <w:rFonts w:eastAsia="Batang"/>
                <w:lang w:val="en-US"/>
              </w:rPr>
            </w:pPr>
            <w:r w:rsidRPr="000D3CFB">
              <w:rPr>
                <w:rFonts w:eastAsia="Batang"/>
                <w:lang w:val="en-US"/>
              </w:rPr>
              <w:t>25456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271FCC4A" w14:textId="77777777" w:rsidR="00A866E4" w:rsidRPr="000D3CFB" w:rsidRDefault="00A866E4" w:rsidP="00FE7B77">
            <w:pPr>
              <w:pStyle w:val="TAC"/>
              <w:rPr>
                <w:rFonts w:eastAsia="Batang"/>
                <w:lang w:val="en-US"/>
              </w:rPr>
            </w:pPr>
            <w:r w:rsidRPr="000D3CFB">
              <w:rPr>
                <w:rFonts w:eastAsia="Batang"/>
                <w:lang w:val="en-US"/>
              </w:rPr>
              <w:t>101840</w:t>
            </w:r>
          </w:p>
        </w:tc>
      </w:tr>
      <w:tr w:rsidR="00A866E4" w:rsidRPr="000D3CFB" w14:paraId="7E18FB27"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8FEF19" w14:textId="77777777" w:rsidR="00A866E4" w:rsidRPr="000D3CFB" w:rsidRDefault="00A866E4" w:rsidP="00FE7B77">
            <w:pPr>
              <w:pStyle w:val="TAC"/>
              <w:rPr>
                <w:rFonts w:eastAsia="Batang"/>
                <w:lang w:val="en-US"/>
              </w:rPr>
            </w:pPr>
            <w:r w:rsidRPr="000D3CFB">
              <w:rPr>
                <w:rFonts w:eastAsia="Batang"/>
                <w:lang w:val="en-US"/>
              </w:rPr>
              <w:t>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D47B22" w14:textId="77777777" w:rsidR="00A866E4" w:rsidRPr="000D3CFB" w:rsidRDefault="00A866E4" w:rsidP="00FE7B77">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849427" w14:textId="77777777" w:rsidR="00A866E4" w:rsidRPr="000D3CFB" w:rsidRDefault="00A866E4" w:rsidP="00FE7B77">
            <w:pPr>
              <w:pStyle w:val="TAC"/>
              <w:rPr>
                <w:rFonts w:eastAsia="Batang"/>
                <w:lang w:val="en-US"/>
              </w:rPr>
            </w:pPr>
            <w:r w:rsidRPr="000D3CFB">
              <w:rPr>
                <w:rFonts w:eastAsia="Batang"/>
                <w:lang w:val="en-US"/>
              </w:rPr>
              <w:t>2408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347CF9" w14:textId="77777777" w:rsidR="00A866E4" w:rsidRPr="000D3CFB" w:rsidRDefault="00A866E4" w:rsidP="00FE7B77">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AB505F" w14:textId="77777777" w:rsidR="00A866E4" w:rsidRPr="000D3CFB" w:rsidRDefault="00A866E4" w:rsidP="00FE7B77">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372647" w14:textId="77777777" w:rsidR="00A866E4" w:rsidRPr="000D3CFB" w:rsidRDefault="00A866E4" w:rsidP="00FE7B77">
            <w:pPr>
              <w:pStyle w:val="TAC"/>
              <w:rPr>
                <w:rFonts w:eastAsia="Batang"/>
                <w:lang w:val="en-US"/>
              </w:rPr>
            </w:pPr>
            <w:r w:rsidRPr="000D3CFB">
              <w:rPr>
                <w:rFonts w:eastAsia="Batang"/>
                <w:lang w:val="en-US"/>
              </w:rPr>
              <w:t>30576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1EC43C80" w14:textId="77777777" w:rsidR="00A866E4" w:rsidRPr="000D3CFB" w:rsidRDefault="00A866E4" w:rsidP="00FE7B77">
            <w:pPr>
              <w:pStyle w:val="TAC"/>
              <w:rPr>
                <w:rFonts w:eastAsia="Batang"/>
                <w:lang w:val="en-US"/>
              </w:rPr>
            </w:pPr>
            <w:r w:rsidRPr="000D3CFB">
              <w:rPr>
                <w:rFonts w:eastAsia="Batang"/>
                <w:lang w:val="en-US"/>
              </w:rPr>
              <w:t>26416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6951B1A5" w14:textId="77777777" w:rsidR="00A866E4" w:rsidRPr="000D3CFB" w:rsidRDefault="00A866E4" w:rsidP="00FE7B77">
            <w:pPr>
              <w:pStyle w:val="TAC"/>
              <w:rPr>
                <w:rFonts w:eastAsia="Batang"/>
                <w:lang w:val="en-US"/>
              </w:rPr>
            </w:pPr>
            <w:r w:rsidRPr="000D3CFB">
              <w:rPr>
                <w:rFonts w:eastAsia="Batang"/>
                <w:lang w:val="en-US"/>
              </w:rPr>
              <w:t>105528</w:t>
            </w:r>
          </w:p>
        </w:tc>
      </w:tr>
      <w:tr w:rsidR="00A866E4" w:rsidRPr="000D3CFB" w14:paraId="44EA1C25"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67FCCF" w14:textId="77777777" w:rsidR="00A866E4" w:rsidRPr="000D3CFB" w:rsidRDefault="00A866E4" w:rsidP="00FE7B77">
            <w:pPr>
              <w:pStyle w:val="TAC"/>
              <w:rPr>
                <w:rFonts w:eastAsia="Batang"/>
                <w:lang w:val="en-US"/>
              </w:rPr>
            </w:pPr>
            <w:r w:rsidRPr="000D3CFB">
              <w:rPr>
                <w:rFonts w:eastAsia="Batang"/>
                <w:lang w:val="en-US"/>
              </w:rPr>
              <w:t>872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5A4B91" w14:textId="77777777" w:rsidR="00A866E4" w:rsidRPr="000D3CFB" w:rsidRDefault="00A866E4" w:rsidP="00FE7B77">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11E69F" w14:textId="77777777" w:rsidR="00A866E4" w:rsidRPr="000D3CFB" w:rsidRDefault="00A866E4" w:rsidP="00FE7B77">
            <w:pPr>
              <w:pStyle w:val="TAC"/>
              <w:rPr>
                <w:rFonts w:eastAsia="Batang"/>
                <w:lang w:val="en-US"/>
              </w:rPr>
            </w:pPr>
            <w:r w:rsidRPr="000D3CFB">
              <w:rPr>
                <w:rFonts w:eastAsia="Batang"/>
                <w:lang w:val="en-US"/>
              </w:rPr>
              <w:t>2472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C93FCC" w14:textId="77777777" w:rsidR="00A866E4" w:rsidRPr="000D3CFB" w:rsidRDefault="00A866E4" w:rsidP="00FE7B77">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A14D61" w14:textId="77777777" w:rsidR="00A866E4" w:rsidRPr="000D3CFB" w:rsidRDefault="00A866E4" w:rsidP="00FE7B77">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2234AB" w14:textId="77777777" w:rsidR="00A866E4" w:rsidRPr="000D3CFB" w:rsidRDefault="00A866E4" w:rsidP="00FE7B77">
            <w:pPr>
              <w:pStyle w:val="TAC"/>
              <w:rPr>
                <w:rFonts w:eastAsia="Batang"/>
                <w:lang w:val="en-US"/>
              </w:rPr>
            </w:pPr>
            <w:r w:rsidRPr="000D3CFB">
              <w:rPr>
                <w:rFonts w:eastAsia="Batang"/>
                <w:lang w:val="en-US"/>
              </w:rPr>
              <w:t>31704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184B40F8" w14:textId="77777777" w:rsidR="00A866E4" w:rsidRPr="000D3CFB" w:rsidRDefault="00A866E4" w:rsidP="00FE7B77">
            <w:pPr>
              <w:pStyle w:val="TAC"/>
              <w:rPr>
                <w:rFonts w:eastAsia="Batang"/>
                <w:lang w:val="en-US"/>
              </w:rPr>
            </w:pPr>
            <w:r w:rsidRPr="000D3CFB">
              <w:rPr>
                <w:rFonts w:eastAsia="Batang"/>
                <w:lang w:val="en-US"/>
              </w:rPr>
              <w:t>27376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1A082117" w14:textId="77777777" w:rsidR="00A866E4" w:rsidRPr="000D3CFB" w:rsidRDefault="00A866E4" w:rsidP="00FE7B77">
            <w:pPr>
              <w:pStyle w:val="TAC"/>
              <w:rPr>
                <w:rFonts w:eastAsia="Batang"/>
                <w:lang w:val="en-US"/>
              </w:rPr>
            </w:pPr>
            <w:r w:rsidRPr="000D3CFB">
              <w:rPr>
                <w:rFonts w:eastAsia="Batang"/>
                <w:lang w:val="en-US"/>
              </w:rPr>
              <w:t>110136</w:t>
            </w:r>
          </w:p>
        </w:tc>
      </w:tr>
      <w:tr w:rsidR="00A866E4" w:rsidRPr="000D3CFB" w14:paraId="4B306B70"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468A97" w14:textId="77777777" w:rsidR="00A866E4" w:rsidRPr="000D3CFB" w:rsidRDefault="00A866E4" w:rsidP="00FE7B77">
            <w:pPr>
              <w:pStyle w:val="TAC"/>
              <w:rPr>
                <w:rFonts w:eastAsia="Batang"/>
                <w:lang w:val="en-US"/>
              </w:rPr>
            </w:pPr>
            <w:r w:rsidRPr="000D3CFB">
              <w:rPr>
                <w:rFonts w:eastAsia="Batang"/>
                <w:lang w:val="en-US"/>
              </w:rPr>
              <w:t>904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3FBC65" w14:textId="77777777" w:rsidR="00A866E4" w:rsidRPr="000D3CFB" w:rsidRDefault="00A866E4" w:rsidP="00FE7B77">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2B13A3" w14:textId="77777777" w:rsidR="00A866E4" w:rsidRPr="000D3CFB" w:rsidRDefault="00A866E4" w:rsidP="00FE7B77">
            <w:pPr>
              <w:pStyle w:val="TAC"/>
              <w:rPr>
                <w:rFonts w:eastAsia="Batang"/>
                <w:lang w:val="en-US"/>
              </w:rPr>
            </w:pPr>
            <w:r w:rsidRPr="000D3CFB">
              <w:rPr>
                <w:rFonts w:eastAsia="Batang"/>
                <w:lang w:val="en-US"/>
              </w:rPr>
              <w:t>2536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9CF662" w14:textId="77777777" w:rsidR="00A866E4" w:rsidRPr="000D3CFB" w:rsidRDefault="00A866E4" w:rsidP="00FE7B77">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A4EC59" w14:textId="77777777" w:rsidR="00A866E4" w:rsidRPr="000D3CFB" w:rsidRDefault="00A866E4" w:rsidP="00FE7B77">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0BC548" w14:textId="77777777" w:rsidR="00A866E4" w:rsidRPr="000D3CFB" w:rsidRDefault="00A866E4" w:rsidP="00FE7B77">
            <w:pPr>
              <w:pStyle w:val="TAC"/>
              <w:rPr>
                <w:rFonts w:eastAsia="Batang"/>
                <w:lang w:val="en-US"/>
              </w:rPr>
            </w:pPr>
            <w:r w:rsidRPr="000D3CFB">
              <w:rPr>
                <w:rFonts w:eastAsia="Batang"/>
                <w:lang w:val="en-US"/>
              </w:rPr>
              <w:t>32856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289C48C7" w14:textId="77777777" w:rsidR="00A866E4" w:rsidRPr="000D3CFB" w:rsidRDefault="00A866E4" w:rsidP="00FE7B77">
            <w:pPr>
              <w:pStyle w:val="TAC"/>
              <w:rPr>
                <w:rFonts w:eastAsia="Batang"/>
                <w:lang w:val="en-US"/>
              </w:rPr>
            </w:pPr>
            <w:r w:rsidRPr="000D3CFB">
              <w:rPr>
                <w:rFonts w:eastAsia="Batang"/>
                <w:lang w:val="en-US"/>
              </w:rPr>
              <w:t>28336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0EA0D5A2" w14:textId="77777777" w:rsidR="00A866E4" w:rsidRPr="000D3CFB" w:rsidRDefault="00A866E4" w:rsidP="00FE7B77">
            <w:pPr>
              <w:pStyle w:val="TAC"/>
              <w:rPr>
                <w:rFonts w:eastAsia="Batang"/>
                <w:lang w:val="en-US"/>
              </w:rPr>
            </w:pPr>
            <w:r w:rsidRPr="000D3CFB">
              <w:rPr>
                <w:rFonts w:eastAsia="Batang"/>
                <w:lang w:val="en-US"/>
              </w:rPr>
              <w:t>115040</w:t>
            </w:r>
          </w:p>
        </w:tc>
      </w:tr>
      <w:tr w:rsidR="00A866E4" w:rsidRPr="000D3CFB" w14:paraId="272E29F6"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967B63" w14:textId="77777777" w:rsidR="00A866E4" w:rsidRPr="000D3CFB" w:rsidRDefault="00A866E4" w:rsidP="00FE7B77">
            <w:pPr>
              <w:pStyle w:val="TAC"/>
              <w:rPr>
                <w:rFonts w:eastAsia="Batang"/>
                <w:lang w:val="en-US"/>
              </w:rPr>
            </w:pPr>
            <w:r w:rsidRPr="000D3CFB">
              <w:rPr>
                <w:rFonts w:eastAsia="Batang"/>
                <w:lang w:val="en-US"/>
              </w:rPr>
              <w:t>936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083451" w14:textId="77777777" w:rsidR="00A866E4" w:rsidRPr="000D3CFB" w:rsidRDefault="00A866E4" w:rsidP="00FE7B77">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CBFFD7" w14:textId="77777777" w:rsidR="00A866E4" w:rsidRPr="000D3CFB" w:rsidRDefault="00A866E4" w:rsidP="00FE7B77">
            <w:pPr>
              <w:pStyle w:val="TAC"/>
              <w:rPr>
                <w:rFonts w:eastAsia="Batang"/>
                <w:lang w:val="en-US"/>
              </w:rPr>
            </w:pPr>
            <w:r w:rsidRPr="000D3CFB">
              <w:rPr>
                <w:rFonts w:eastAsia="Batang"/>
                <w:lang w:val="en-US"/>
              </w:rPr>
              <w:t>2600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228AAE" w14:textId="77777777" w:rsidR="00A866E4" w:rsidRPr="000D3CFB" w:rsidRDefault="00A866E4" w:rsidP="00FE7B77">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2F4287" w14:textId="77777777" w:rsidR="00A866E4" w:rsidRPr="000D3CFB" w:rsidRDefault="00A866E4" w:rsidP="00FE7B77">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17FEB2" w14:textId="77777777" w:rsidR="00A866E4" w:rsidRPr="000D3CFB" w:rsidRDefault="00A866E4" w:rsidP="00FE7B77">
            <w:pPr>
              <w:pStyle w:val="TAC"/>
              <w:rPr>
                <w:rFonts w:eastAsia="Batang"/>
                <w:lang w:val="en-US"/>
              </w:rPr>
            </w:pPr>
            <w:r w:rsidRPr="000D3CFB">
              <w:rPr>
                <w:rFonts w:eastAsia="Batang"/>
                <w:lang w:val="en-US"/>
              </w:rPr>
              <w:t>34008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1C92E1B6" w14:textId="77777777" w:rsidR="00A866E4" w:rsidRPr="000D3CFB" w:rsidRDefault="00A866E4" w:rsidP="00FE7B77">
            <w:pPr>
              <w:pStyle w:val="TAC"/>
              <w:rPr>
                <w:rFonts w:eastAsia="Batang"/>
                <w:lang w:val="en-US"/>
              </w:rPr>
            </w:pPr>
            <w:r w:rsidRPr="000D3CFB">
              <w:rPr>
                <w:rFonts w:eastAsia="Batang"/>
                <w:lang w:val="en-US"/>
              </w:rPr>
              <w:t>29296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49E9BE16" w14:textId="77777777" w:rsidR="00A866E4" w:rsidRPr="000D3CFB" w:rsidRDefault="00A866E4" w:rsidP="00FE7B77">
            <w:pPr>
              <w:pStyle w:val="TAC"/>
              <w:rPr>
                <w:rFonts w:eastAsia="Batang"/>
                <w:lang w:val="en-US"/>
              </w:rPr>
            </w:pPr>
            <w:r w:rsidRPr="000D3CFB">
              <w:rPr>
                <w:rFonts w:eastAsia="Batang"/>
                <w:lang w:val="en-US"/>
              </w:rPr>
              <w:t>115040</w:t>
            </w:r>
          </w:p>
        </w:tc>
      </w:tr>
      <w:tr w:rsidR="00A866E4" w:rsidRPr="000D3CFB" w14:paraId="7564CA66"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0C7F49" w14:textId="77777777" w:rsidR="00A866E4" w:rsidRPr="000D3CFB" w:rsidRDefault="00A866E4" w:rsidP="00FE7B77">
            <w:pPr>
              <w:pStyle w:val="TAC"/>
              <w:rPr>
                <w:rFonts w:eastAsia="Batang"/>
                <w:lang w:val="en-US"/>
              </w:rPr>
            </w:pPr>
            <w:r w:rsidRPr="000D3CFB">
              <w:rPr>
                <w:rFonts w:eastAsia="Batang"/>
                <w:lang w:val="en-US"/>
              </w:rPr>
              <w:t>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7BE0D8" w14:textId="77777777" w:rsidR="00A866E4" w:rsidRPr="000D3CFB" w:rsidRDefault="00A866E4" w:rsidP="00FE7B77">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6DA9B0" w14:textId="77777777" w:rsidR="00A866E4" w:rsidRPr="000D3CFB" w:rsidRDefault="00A866E4" w:rsidP="00FE7B77">
            <w:pPr>
              <w:pStyle w:val="TAC"/>
              <w:rPr>
                <w:rFonts w:eastAsia="Batang"/>
                <w:lang w:val="en-US"/>
              </w:rPr>
            </w:pPr>
            <w:r w:rsidRPr="000D3CFB">
              <w:rPr>
                <w:rFonts w:eastAsia="Batang"/>
                <w:lang w:val="en-US"/>
              </w:rPr>
              <w:t>2664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13C25E" w14:textId="77777777" w:rsidR="00A866E4" w:rsidRPr="000D3CFB" w:rsidRDefault="00A866E4" w:rsidP="00FE7B77">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146CAF" w14:textId="77777777" w:rsidR="00A866E4" w:rsidRPr="000D3CFB" w:rsidRDefault="00A866E4" w:rsidP="00FE7B77">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9A5BEC" w14:textId="77777777" w:rsidR="00A866E4" w:rsidRPr="000D3CFB" w:rsidRDefault="00A866E4" w:rsidP="00FE7B77">
            <w:pPr>
              <w:pStyle w:val="TAC"/>
              <w:rPr>
                <w:rFonts w:eastAsia="Batang"/>
                <w:lang w:val="en-US"/>
              </w:rPr>
            </w:pPr>
            <w:r w:rsidRPr="000D3CFB">
              <w:rPr>
                <w:rFonts w:eastAsia="Batang"/>
                <w:lang w:val="en-US"/>
              </w:rPr>
              <w:t>35160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5FC57195" w14:textId="77777777" w:rsidR="00A866E4" w:rsidRPr="000D3CFB" w:rsidRDefault="00A866E4" w:rsidP="00FE7B77">
            <w:pPr>
              <w:pStyle w:val="TAC"/>
              <w:rPr>
                <w:rFonts w:eastAsia="Batang"/>
                <w:lang w:val="en-US"/>
              </w:rPr>
            </w:pPr>
            <w:r w:rsidRPr="000D3CFB">
              <w:rPr>
                <w:rFonts w:eastAsia="Batang"/>
                <w:lang w:val="en-US"/>
              </w:rPr>
              <w:t>30576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34A33CEB" w14:textId="77777777" w:rsidR="00A866E4" w:rsidRPr="000D3CFB" w:rsidRDefault="00A866E4" w:rsidP="00FE7B77">
            <w:pPr>
              <w:pStyle w:val="TAC"/>
              <w:rPr>
                <w:rFonts w:eastAsia="Batang"/>
                <w:lang w:val="en-US"/>
              </w:rPr>
            </w:pPr>
            <w:r w:rsidRPr="000D3CFB">
              <w:rPr>
                <w:rFonts w:eastAsia="Batang"/>
                <w:lang w:val="en-US"/>
              </w:rPr>
              <w:t>124464</w:t>
            </w:r>
          </w:p>
        </w:tc>
      </w:tr>
      <w:tr w:rsidR="00A866E4" w:rsidRPr="000D3CFB" w14:paraId="06E31F74"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6B5B2C0" w14:textId="77777777" w:rsidR="00A866E4" w:rsidRPr="000D3CFB" w:rsidRDefault="00A866E4" w:rsidP="00FE7B77">
            <w:pPr>
              <w:pStyle w:val="TAC"/>
              <w:rPr>
                <w:rFonts w:eastAsia="Batang"/>
                <w:lang w:val="en-US"/>
              </w:rPr>
            </w:pPr>
            <w:r w:rsidRPr="000D3CFB">
              <w:rPr>
                <w:rFonts w:eastAsia="Batang"/>
                <w:lang w:val="en-US"/>
              </w:rPr>
              <w:t>1000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9747CA" w14:textId="77777777" w:rsidR="00A866E4" w:rsidRPr="000D3CFB" w:rsidRDefault="00A866E4" w:rsidP="00FE7B77">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A9FAA2" w14:textId="77777777" w:rsidR="00A866E4" w:rsidRPr="000D3CFB" w:rsidRDefault="00A866E4" w:rsidP="00FE7B77">
            <w:pPr>
              <w:pStyle w:val="TAC"/>
              <w:rPr>
                <w:rFonts w:eastAsia="Batang"/>
                <w:lang w:val="en-US"/>
              </w:rPr>
            </w:pPr>
            <w:r w:rsidRPr="000D3CFB">
              <w:rPr>
                <w:rFonts w:eastAsia="Batang"/>
                <w:lang w:val="en-US"/>
              </w:rPr>
              <w:t>2728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00E235" w14:textId="77777777" w:rsidR="00A866E4" w:rsidRPr="000D3CFB" w:rsidRDefault="00A866E4" w:rsidP="00FE7B77">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F2DE6D" w14:textId="77777777" w:rsidR="00A866E4" w:rsidRPr="000D3CFB" w:rsidRDefault="00A866E4" w:rsidP="00FE7B77">
            <w:pPr>
              <w:pStyle w:val="TAC"/>
              <w:rPr>
                <w:rFonts w:eastAsia="Batang"/>
                <w:lang w:val="en-US"/>
              </w:rPr>
            </w:pPr>
            <w:r w:rsidRPr="000D3CFB">
              <w:rPr>
                <w:rFonts w:eastAsia="Batang"/>
                <w:lang w:val="en-US"/>
              </w:rPr>
              <w:t>9144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4BC6E7" w14:textId="77777777" w:rsidR="00A866E4" w:rsidRPr="000D3CFB" w:rsidRDefault="00A866E4" w:rsidP="00FE7B77">
            <w:pPr>
              <w:pStyle w:val="TAC"/>
              <w:rPr>
                <w:rFonts w:eastAsia="Batang"/>
                <w:lang w:val="en-US"/>
              </w:rPr>
            </w:pPr>
            <w:r w:rsidRPr="000D3CFB">
              <w:rPr>
                <w:rFonts w:eastAsia="Batang"/>
                <w:lang w:val="en-US"/>
              </w:rPr>
              <w:t>36696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131A5474" w14:textId="77777777" w:rsidR="00A866E4" w:rsidRPr="000D3CFB" w:rsidRDefault="00A866E4" w:rsidP="00FE7B77">
            <w:pPr>
              <w:pStyle w:val="TAC"/>
              <w:rPr>
                <w:rFonts w:eastAsia="Batang"/>
                <w:lang w:val="en-US"/>
              </w:rPr>
            </w:pPr>
            <w:r w:rsidRPr="000D3CFB">
              <w:rPr>
                <w:rFonts w:eastAsia="Batang"/>
                <w:lang w:val="en-US"/>
              </w:rPr>
              <w:t>31704</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74269305" w14:textId="77777777" w:rsidR="00A866E4" w:rsidRPr="000D3CFB" w:rsidRDefault="00A866E4" w:rsidP="00FE7B77">
            <w:pPr>
              <w:pStyle w:val="TAC"/>
              <w:rPr>
                <w:rFonts w:eastAsia="Batang"/>
                <w:lang w:val="en-US"/>
              </w:rPr>
            </w:pPr>
            <w:r w:rsidRPr="000D3CFB">
              <w:rPr>
                <w:rFonts w:eastAsia="Batang"/>
                <w:lang w:val="en-US"/>
              </w:rPr>
              <w:t>128496</w:t>
            </w:r>
          </w:p>
        </w:tc>
      </w:tr>
      <w:tr w:rsidR="00A866E4" w:rsidRPr="000D3CFB" w14:paraId="032C79B3"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3A69B3" w14:textId="77777777" w:rsidR="00A866E4" w:rsidRPr="000D3CFB" w:rsidRDefault="00A866E4" w:rsidP="00FE7B77">
            <w:pPr>
              <w:pStyle w:val="TAC"/>
              <w:rPr>
                <w:rFonts w:eastAsia="Batang"/>
                <w:lang w:val="en-US"/>
              </w:rPr>
            </w:pPr>
            <w:r w:rsidRPr="000D3CFB">
              <w:rPr>
                <w:rFonts w:eastAsia="Batang"/>
                <w:lang w:val="en-US"/>
              </w:rPr>
              <w:t>1032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F5D996" w14:textId="77777777" w:rsidR="00A866E4" w:rsidRPr="000D3CFB" w:rsidRDefault="00A866E4" w:rsidP="00FE7B77">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A915FF" w14:textId="77777777" w:rsidR="00A866E4" w:rsidRPr="000D3CFB" w:rsidRDefault="00A866E4" w:rsidP="00FE7B77">
            <w:pPr>
              <w:pStyle w:val="TAC"/>
              <w:rPr>
                <w:rFonts w:eastAsia="Batang"/>
                <w:lang w:val="en-US"/>
              </w:rPr>
            </w:pPr>
            <w:r w:rsidRPr="000D3CFB">
              <w:rPr>
                <w:rFonts w:eastAsia="Batang"/>
                <w:lang w:val="en-US"/>
              </w:rPr>
              <w:t>2792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BDD4EA" w14:textId="77777777" w:rsidR="00A866E4" w:rsidRPr="000D3CFB" w:rsidRDefault="00A866E4" w:rsidP="00FE7B77">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9E09D2" w14:textId="77777777" w:rsidR="00A866E4" w:rsidRPr="000D3CFB" w:rsidRDefault="00A866E4" w:rsidP="00FE7B77">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EB9DF3" w14:textId="77777777" w:rsidR="00A866E4" w:rsidRPr="000D3CFB" w:rsidRDefault="00A866E4" w:rsidP="00FE7B77">
            <w:pPr>
              <w:pStyle w:val="TAC"/>
              <w:rPr>
                <w:rFonts w:eastAsia="Batang"/>
                <w:lang w:val="en-US"/>
              </w:rPr>
            </w:pPr>
            <w:r w:rsidRPr="000D3CFB">
              <w:rPr>
                <w:rFonts w:eastAsia="Batang"/>
                <w:lang w:val="en-US"/>
              </w:rPr>
              <w:t>37888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2C1732E5" w14:textId="77777777" w:rsidR="00A866E4" w:rsidRPr="000D3CFB" w:rsidRDefault="00A866E4" w:rsidP="00FE7B77">
            <w:pPr>
              <w:pStyle w:val="TAC"/>
              <w:rPr>
                <w:rFonts w:eastAsia="Batang"/>
                <w:lang w:val="en-US"/>
              </w:rPr>
            </w:pPr>
            <w:r w:rsidRPr="000D3CFB">
              <w:rPr>
                <w:rFonts w:eastAsia="Batang"/>
                <w:lang w:val="en-US"/>
              </w:rPr>
              <w:t>32856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110836D6" w14:textId="77777777" w:rsidR="00A866E4" w:rsidRPr="000D3CFB" w:rsidRDefault="00A866E4" w:rsidP="00FE7B77">
            <w:pPr>
              <w:pStyle w:val="TAC"/>
              <w:rPr>
                <w:rFonts w:eastAsia="Batang"/>
                <w:lang w:val="en-US"/>
              </w:rPr>
            </w:pPr>
            <w:r w:rsidRPr="000D3CFB">
              <w:rPr>
                <w:rFonts w:eastAsia="Batang"/>
                <w:lang w:val="en-US"/>
              </w:rPr>
              <w:t>133208</w:t>
            </w:r>
          </w:p>
        </w:tc>
      </w:tr>
      <w:tr w:rsidR="00A866E4" w:rsidRPr="000D3CFB" w14:paraId="22F857F8"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458637" w14:textId="77777777" w:rsidR="00A866E4" w:rsidRPr="000D3CFB" w:rsidRDefault="00A866E4" w:rsidP="00FE7B77">
            <w:pPr>
              <w:pStyle w:val="TAC"/>
              <w:rPr>
                <w:rFonts w:eastAsia="Batang"/>
                <w:lang w:val="en-US"/>
              </w:rPr>
            </w:pPr>
            <w:r w:rsidRPr="000D3CFB">
              <w:rPr>
                <w:rFonts w:eastAsia="Batang"/>
                <w:lang w:val="en-US"/>
              </w:rPr>
              <w:t>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3AE30B" w14:textId="77777777" w:rsidR="00A866E4" w:rsidRPr="000D3CFB" w:rsidRDefault="00A866E4" w:rsidP="00FE7B77">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24FF87" w14:textId="77777777" w:rsidR="00A866E4" w:rsidRPr="000D3CFB" w:rsidRDefault="00A866E4" w:rsidP="00FE7B77">
            <w:pPr>
              <w:pStyle w:val="TAC"/>
              <w:rPr>
                <w:rFonts w:eastAsia="Batang"/>
                <w:lang w:val="en-US"/>
              </w:rPr>
            </w:pPr>
            <w:r w:rsidRPr="000D3CFB">
              <w:rPr>
                <w:rFonts w:eastAsia="Batang"/>
                <w:lang w:val="en-US"/>
              </w:rPr>
              <w:t>2856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6BB27D" w14:textId="77777777" w:rsidR="00A866E4" w:rsidRPr="000D3CFB" w:rsidRDefault="00A866E4" w:rsidP="00FE7B77">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AB3416" w14:textId="77777777" w:rsidR="00A866E4" w:rsidRPr="000D3CFB" w:rsidRDefault="00A866E4" w:rsidP="00FE7B77">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F9FF31" w14:textId="77777777" w:rsidR="00A866E4" w:rsidRPr="000D3CFB" w:rsidRDefault="00A866E4" w:rsidP="00FE7B77">
            <w:pPr>
              <w:pStyle w:val="TAC"/>
              <w:rPr>
                <w:rFonts w:eastAsia="Batang"/>
                <w:lang w:val="en-US"/>
              </w:rPr>
            </w:pPr>
            <w:r w:rsidRPr="000D3CFB">
              <w:rPr>
                <w:rFonts w:eastAsia="Batang"/>
                <w:lang w:val="en-US"/>
              </w:rPr>
              <w:t>39232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4FBFD46A" w14:textId="77777777" w:rsidR="00A866E4" w:rsidRPr="000D3CFB" w:rsidRDefault="00A866E4" w:rsidP="00FE7B77">
            <w:pPr>
              <w:pStyle w:val="TAC"/>
              <w:rPr>
                <w:rFonts w:eastAsia="Batang"/>
                <w:lang w:val="en-US"/>
              </w:rPr>
            </w:pPr>
            <w:r w:rsidRPr="000D3CFB">
              <w:rPr>
                <w:rFonts w:eastAsia="Batang"/>
                <w:lang w:val="en-US"/>
              </w:rPr>
              <w:t>34008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0D44C9A4" w14:textId="77777777" w:rsidR="00A866E4" w:rsidRPr="000D3CFB" w:rsidRDefault="00A866E4" w:rsidP="00FE7B77">
            <w:pPr>
              <w:pStyle w:val="TAC"/>
              <w:rPr>
                <w:rFonts w:eastAsia="Batang"/>
                <w:lang w:val="en-US"/>
              </w:rPr>
            </w:pPr>
            <w:r w:rsidRPr="000D3CFB">
              <w:rPr>
                <w:rFonts w:eastAsia="Batang"/>
                <w:lang w:val="en-US"/>
              </w:rPr>
              <w:t>137792</w:t>
            </w:r>
          </w:p>
        </w:tc>
      </w:tr>
      <w:tr w:rsidR="00A866E4" w:rsidRPr="000D3CFB" w14:paraId="6124A6F9"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539232" w14:textId="77777777" w:rsidR="00A866E4" w:rsidRPr="000D3CFB" w:rsidRDefault="00A866E4" w:rsidP="00FE7B77">
            <w:pPr>
              <w:pStyle w:val="TAC"/>
              <w:rPr>
                <w:rFonts w:eastAsia="Batang"/>
                <w:lang w:val="en-US"/>
              </w:rPr>
            </w:pPr>
            <w:r w:rsidRPr="000D3CFB">
              <w:rPr>
                <w:rFonts w:eastAsia="Batang"/>
                <w:lang w:val="en-US"/>
              </w:rPr>
              <w:t>1096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1C5E7C" w14:textId="77777777" w:rsidR="00A866E4" w:rsidRPr="000D3CFB" w:rsidRDefault="00A866E4" w:rsidP="00FE7B77">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61781D" w14:textId="77777777" w:rsidR="00A866E4" w:rsidRPr="000D3CFB" w:rsidRDefault="00A866E4" w:rsidP="00FE7B77">
            <w:pPr>
              <w:pStyle w:val="TAC"/>
              <w:rPr>
                <w:rFonts w:eastAsia="Batang"/>
                <w:lang w:val="en-US"/>
              </w:rPr>
            </w:pPr>
            <w:r w:rsidRPr="000D3CFB">
              <w:rPr>
                <w:rFonts w:eastAsia="Batang"/>
                <w:lang w:val="en-US"/>
              </w:rPr>
              <w:t>2984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49CBCD" w14:textId="77777777" w:rsidR="00A866E4" w:rsidRPr="000D3CFB" w:rsidRDefault="00A866E4" w:rsidP="00FE7B77">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1C3417" w14:textId="77777777" w:rsidR="00A866E4" w:rsidRPr="000D3CFB" w:rsidRDefault="00A866E4" w:rsidP="00FE7B77">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072E2B" w14:textId="77777777" w:rsidR="00A866E4" w:rsidRPr="000D3CFB" w:rsidRDefault="00A866E4" w:rsidP="00FE7B77">
            <w:pPr>
              <w:pStyle w:val="TAC"/>
              <w:rPr>
                <w:rFonts w:eastAsia="Batang"/>
                <w:lang w:val="en-US"/>
              </w:rPr>
            </w:pPr>
            <w:r w:rsidRPr="000D3CFB">
              <w:rPr>
                <w:rFonts w:eastAsia="Batang"/>
                <w:lang w:val="en-US"/>
              </w:rPr>
              <w:t>40576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3B832354" w14:textId="77777777" w:rsidR="00A866E4" w:rsidRPr="000D3CFB" w:rsidRDefault="00A866E4" w:rsidP="00FE7B77">
            <w:pPr>
              <w:pStyle w:val="TAC"/>
              <w:rPr>
                <w:rFonts w:eastAsia="Batang"/>
                <w:lang w:val="en-US"/>
              </w:rPr>
            </w:pPr>
            <w:r w:rsidRPr="000D3CFB">
              <w:rPr>
                <w:rFonts w:eastAsia="Batang"/>
                <w:lang w:val="en-US"/>
              </w:rPr>
              <w:t>35160</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30EF2329" w14:textId="77777777" w:rsidR="00A866E4" w:rsidRPr="000D3CFB" w:rsidRDefault="00A866E4" w:rsidP="00FE7B77">
            <w:pPr>
              <w:pStyle w:val="TAC"/>
              <w:rPr>
                <w:rFonts w:eastAsia="Batang"/>
                <w:lang w:val="en-US"/>
              </w:rPr>
            </w:pPr>
            <w:r w:rsidRPr="000D3CFB">
              <w:rPr>
                <w:rFonts w:eastAsia="Batang"/>
                <w:lang w:val="en-US"/>
              </w:rPr>
              <w:t>142248</w:t>
            </w:r>
          </w:p>
        </w:tc>
      </w:tr>
      <w:tr w:rsidR="00A866E4" w:rsidRPr="000D3CFB" w14:paraId="5626E66D"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267872" w14:textId="77777777" w:rsidR="00A866E4" w:rsidRPr="000D3CFB" w:rsidRDefault="00A866E4" w:rsidP="00FE7B77">
            <w:pPr>
              <w:pStyle w:val="TAC"/>
              <w:rPr>
                <w:rFonts w:eastAsia="Batang"/>
                <w:lang w:val="en-US"/>
              </w:rPr>
            </w:pPr>
            <w:r w:rsidRPr="000D3CFB">
              <w:rPr>
                <w:rFonts w:eastAsia="Batang"/>
                <w:lang w:val="en-US"/>
              </w:rPr>
              <w:t>1128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E78D06" w14:textId="77777777" w:rsidR="00A866E4" w:rsidRPr="000D3CFB" w:rsidRDefault="00A866E4" w:rsidP="00FE7B77">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19F053" w14:textId="77777777" w:rsidR="00A866E4" w:rsidRPr="000D3CFB" w:rsidRDefault="00A866E4" w:rsidP="00FE7B77">
            <w:pPr>
              <w:pStyle w:val="TAC"/>
              <w:rPr>
                <w:rFonts w:eastAsia="Batang"/>
                <w:lang w:val="en-US"/>
              </w:rPr>
            </w:pPr>
            <w:r w:rsidRPr="000D3CFB">
              <w:rPr>
                <w:rFonts w:eastAsia="Batang"/>
                <w:lang w:val="en-US"/>
              </w:rPr>
              <w:t>3112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25957D" w14:textId="77777777" w:rsidR="00A866E4" w:rsidRPr="000D3CFB" w:rsidRDefault="00A866E4" w:rsidP="00FE7B77">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E4C7A2" w14:textId="77777777" w:rsidR="00A866E4" w:rsidRPr="000D3CFB" w:rsidRDefault="00A866E4" w:rsidP="00FE7B77">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CB68EA" w14:textId="77777777" w:rsidR="00A866E4" w:rsidRPr="000D3CFB" w:rsidRDefault="00A866E4" w:rsidP="00FE7B77">
            <w:pPr>
              <w:pStyle w:val="TAC"/>
              <w:rPr>
                <w:rFonts w:eastAsia="Batang"/>
                <w:lang w:val="en-US"/>
              </w:rPr>
            </w:pPr>
            <w:r w:rsidRPr="000D3CFB">
              <w:rPr>
                <w:rFonts w:eastAsia="Batang"/>
                <w:lang w:val="en-US"/>
              </w:rPr>
              <w:t>42368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3984DBC2" w14:textId="77777777" w:rsidR="00A866E4" w:rsidRPr="000D3CFB" w:rsidRDefault="00A866E4" w:rsidP="00FE7B77">
            <w:pPr>
              <w:pStyle w:val="TAC"/>
              <w:rPr>
                <w:rFonts w:eastAsia="Batang"/>
                <w:lang w:val="en-US"/>
              </w:rPr>
            </w:pPr>
            <w:r w:rsidRPr="000D3CFB">
              <w:rPr>
                <w:rFonts w:eastAsia="Batang"/>
                <w:lang w:val="en-US"/>
              </w:rPr>
              <w:t>36696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38EF79F8" w14:textId="77777777" w:rsidR="00A866E4" w:rsidRPr="000D3CFB" w:rsidRDefault="00A866E4" w:rsidP="00FE7B77">
            <w:pPr>
              <w:pStyle w:val="TAC"/>
              <w:rPr>
                <w:rFonts w:eastAsia="Batang"/>
                <w:lang w:val="en-US"/>
              </w:rPr>
            </w:pPr>
            <w:r w:rsidRPr="000D3CFB">
              <w:rPr>
                <w:rFonts w:eastAsia="Batang"/>
                <w:lang w:val="en-US"/>
              </w:rPr>
              <w:t>146856</w:t>
            </w:r>
          </w:p>
        </w:tc>
      </w:tr>
      <w:tr w:rsidR="00A866E4" w:rsidRPr="000D3CFB" w14:paraId="66667FF2"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62BA71" w14:textId="77777777" w:rsidR="00A866E4" w:rsidRPr="000D3CFB" w:rsidRDefault="00A866E4" w:rsidP="00FE7B77">
            <w:pPr>
              <w:pStyle w:val="TAC"/>
              <w:rPr>
                <w:rFonts w:eastAsia="Batang"/>
                <w:lang w:val="en-US"/>
              </w:rPr>
            </w:pPr>
            <w:r w:rsidRPr="000D3CFB">
              <w:rPr>
                <w:rFonts w:eastAsia="Batang"/>
                <w:lang w:val="en-US"/>
              </w:rPr>
              <w:t>1160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974888" w14:textId="77777777" w:rsidR="00A866E4" w:rsidRPr="000D3CFB" w:rsidRDefault="00A866E4" w:rsidP="00FE7B77">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C66E30" w14:textId="77777777" w:rsidR="00A866E4" w:rsidRPr="000D3CFB" w:rsidRDefault="00A866E4" w:rsidP="00FE7B77">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7DE6AD" w14:textId="77777777" w:rsidR="00A866E4" w:rsidRPr="000D3CFB" w:rsidRDefault="00A866E4" w:rsidP="00FE7B77">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076060" w14:textId="77777777" w:rsidR="00A866E4" w:rsidRPr="000D3CFB" w:rsidRDefault="00A866E4" w:rsidP="00FE7B77">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09216F" w14:textId="77777777" w:rsidR="00A866E4" w:rsidRPr="000D3CFB" w:rsidRDefault="00A866E4" w:rsidP="00FE7B77">
            <w:pPr>
              <w:pStyle w:val="TAC"/>
              <w:rPr>
                <w:rFonts w:eastAsia="Batang"/>
                <w:lang w:val="en-US"/>
              </w:rPr>
            </w:pPr>
            <w:r w:rsidRPr="000D3CFB">
              <w:rPr>
                <w:rFonts w:eastAsia="Batang"/>
                <w:lang w:val="en-US"/>
              </w:rPr>
              <w:t>43816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44548201" w14:textId="77777777" w:rsidR="00A866E4" w:rsidRPr="000D3CFB" w:rsidRDefault="00A866E4" w:rsidP="00FE7B77">
            <w:pPr>
              <w:pStyle w:val="TAC"/>
              <w:rPr>
                <w:rFonts w:eastAsia="Batang"/>
                <w:lang w:val="en-US"/>
              </w:rPr>
            </w:pPr>
            <w:r w:rsidRPr="000D3CFB">
              <w:rPr>
                <w:rFonts w:eastAsia="Batang"/>
                <w:lang w:val="en-US"/>
              </w:rPr>
              <w:t>37888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790C42AB" w14:textId="77777777" w:rsidR="00A866E4" w:rsidRPr="000D3CFB" w:rsidRDefault="00A866E4" w:rsidP="00FE7B77">
            <w:pPr>
              <w:pStyle w:val="TAC"/>
              <w:rPr>
                <w:rFonts w:eastAsia="Batang"/>
                <w:lang w:val="en-US"/>
              </w:rPr>
            </w:pPr>
            <w:r w:rsidRPr="000D3CFB">
              <w:rPr>
                <w:rFonts w:eastAsia="Batang"/>
                <w:lang w:val="en-US"/>
              </w:rPr>
              <w:t>151376</w:t>
            </w:r>
          </w:p>
        </w:tc>
      </w:tr>
      <w:tr w:rsidR="00A866E4" w:rsidRPr="000D3CFB" w14:paraId="1B5A8971"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47616D" w14:textId="77777777" w:rsidR="00A866E4" w:rsidRPr="000D3CFB" w:rsidRDefault="00A866E4" w:rsidP="00FE7B77">
            <w:pPr>
              <w:pStyle w:val="TAC"/>
              <w:rPr>
                <w:rFonts w:eastAsia="Batang"/>
                <w:lang w:val="en-US"/>
              </w:rPr>
            </w:pPr>
            <w:r w:rsidRPr="000D3CFB">
              <w:rPr>
                <w:rFonts w:eastAsia="Batang"/>
                <w:lang w:val="en-US"/>
              </w:rPr>
              <w:t>1192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714567" w14:textId="77777777" w:rsidR="00A866E4" w:rsidRPr="000D3CFB" w:rsidRDefault="00A866E4" w:rsidP="00FE7B77">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8039BC" w14:textId="77777777" w:rsidR="00A866E4" w:rsidRPr="000D3CFB" w:rsidRDefault="00A866E4" w:rsidP="00FE7B77">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33DFC7" w14:textId="77777777" w:rsidR="00A866E4" w:rsidRPr="000D3CFB" w:rsidRDefault="00A866E4" w:rsidP="00FE7B77">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1CA025" w14:textId="77777777" w:rsidR="00A866E4" w:rsidRPr="000D3CFB" w:rsidRDefault="00A866E4" w:rsidP="00FE7B77">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3896E3" w14:textId="77777777" w:rsidR="00A866E4" w:rsidRPr="000D3CFB" w:rsidRDefault="00A866E4" w:rsidP="00FE7B77">
            <w:pPr>
              <w:pStyle w:val="TAC"/>
              <w:rPr>
                <w:rFonts w:eastAsia="Batang"/>
                <w:lang w:val="en-US"/>
              </w:rPr>
            </w:pPr>
            <w:r w:rsidRPr="000D3CFB">
              <w:rPr>
                <w:rFonts w:eastAsia="Batang"/>
                <w:lang w:val="en-US"/>
              </w:rPr>
              <w:t>45352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24016E97" w14:textId="77777777" w:rsidR="00A866E4" w:rsidRPr="000D3CFB" w:rsidRDefault="00A866E4" w:rsidP="00FE7B77">
            <w:pPr>
              <w:pStyle w:val="TAC"/>
              <w:rPr>
                <w:rFonts w:eastAsia="Batang"/>
                <w:lang w:val="en-US"/>
              </w:rPr>
            </w:pPr>
            <w:r w:rsidRPr="000D3CFB">
              <w:rPr>
                <w:rFonts w:eastAsia="Batang"/>
                <w:lang w:val="en-US"/>
              </w:rPr>
              <w:t>39232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65FC4E73" w14:textId="77777777" w:rsidR="00A866E4" w:rsidRPr="000D3CFB" w:rsidRDefault="00A866E4" w:rsidP="00FE7B77">
            <w:pPr>
              <w:pStyle w:val="TAC"/>
              <w:rPr>
                <w:rFonts w:eastAsia="Batang"/>
                <w:lang w:val="en-US"/>
              </w:rPr>
            </w:pPr>
            <w:r w:rsidRPr="000D3CFB">
              <w:rPr>
                <w:rFonts w:eastAsia="Batang"/>
                <w:lang w:val="en-US"/>
              </w:rPr>
              <w:t>157432</w:t>
            </w:r>
          </w:p>
        </w:tc>
      </w:tr>
      <w:tr w:rsidR="00A866E4" w:rsidRPr="000D3CFB" w14:paraId="7844360F"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576A98" w14:textId="77777777" w:rsidR="00A866E4" w:rsidRPr="000D3CFB" w:rsidRDefault="00A866E4" w:rsidP="00FE7B77">
            <w:pPr>
              <w:pStyle w:val="TAC"/>
              <w:rPr>
                <w:rFonts w:eastAsia="Batang"/>
                <w:lang w:val="en-US"/>
              </w:rPr>
            </w:pPr>
            <w:r w:rsidRPr="000D3CFB">
              <w:rPr>
                <w:rFonts w:eastAsia="Batang"/>
                <w:lang w:val="en-US"/>
              </w:rPr>
              <w:t>1224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A15269" w14:textId="77777777" w:rsidR="00A866E4" w:rsidRPr="000D3CFB" w:rsidRDefault="00A866E4" w:rsidP="00FE7B77">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E37676" w14:textId="77777777" w:rsidR="00A866E4" w:rsidRPr="000D3CFB" w:rsidRDefault="00A866E4" w:rsidP="00FE7B77">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44716C" w14:textId="77777777" w:rsidR="00A866E4" w:rsidRPr="000D3CFB" w:rsidRDefault="00A866E4" w:rsidP="00FE7B77">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C00CEE" w14:textId="77777777" w:rsidR="00A866E4" w:rsidRPr="000D3CFB" w:rsidRDefault="00A866E4" w:rsidP="00FE7B77">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BCF859" w14:textId="77777777" w:rsidR="00A866E4" w:rsidRPr="000D3CFB" w:rsidRDefault="00A866E4" w:rsidP="00FE7B77">
            <w:pPr>
              <w:pStyle w:val="TAC"/>
              <w:rPr>
                <w:rFonts w:eastAsia="Batang"/>
                <w:lang w:val="en-US"/>
              </w:rPr>
            </w:pPr>
            <w:r w:rsidRPr="000D3CFB">
              <w:rPr>
                <w:rFonts w:eastAsia="Batang"/>
                <w:lang w:val="en-US"/>
              </w:rPr>
              <w:t>46888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55907221" w14:textId="77777777" w:rsidR="00A866E4" w:rsidRPr="000D3CFB" w:rsidRDefault="00A866E4" w:rsidP="00FE7B77">
            <w:pPr>
              <w:pStyle w:val="TAC"/>
              <w:rPr>
                <w:rFonts w:eastAsia="Batang"/>
                <w:lang w:val="en-US"/>
              </w:rPr>
            </w:pPr>
            <w:r w:rsidRPr="000D3CFB">
              <w:rPr>
                <w:rFonts w:eastAsia="Batang"/>
                <w:lang w:val="en-US"/>
              </w:rPr>
              <w:t>40576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21774950" w14:textId="77777777" w:rsidR="00A866E4" w:rsidRPr="000D3CFB" w:rsidRDefault="00A866E4" w:rsidP="00FE7B77">
            <w:pPr>
              <w:pStyle w:val="TAC"/>
              <w:rPr>
                <w:rFonts w:eastAsia="Batang"/>
                <w:lang w:val="en-US"/>
              </w:rPr>
            </w:pPr>
            <w:r w:rsidRPr="000D3CFB">
              <w:rPr>
                <w:rFonts w:eastAsia="Batang"/>
                <w:lang w:val="en-US"/>
              </w:rPr>
              <w:t>161760</w:t>
            </w:r>
          </w:p>
        </w:tc>
      </w:tr>
      <w:tr w:rsidR="00A866E4" w:rsidRPr="000D3CFB" w14:paraId="56CB6D77"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DADFE6" w14:textId="77777777" w:rsidR="00A866E4" w:rsidRPr="000D3CFB" w:rsidRDefault="00A866E4" w:rsidP="00FE7B77">
            <w:pPr>
              <w:pStyle w:val="TAC"/>
              <w:rPr>
                <w:rFonts w:eastAsia="Batang"/>
                <w:lang w:val="en-US"/>
              </w:rPr>
            </w:pPr>
            <w:r w:rsidRPr="000D3CFB">
              <w:rPr>
                <w:rFonts w:eastAsia="Batang"/>
                <w:lang w:val="en-US"/>
              </w:rPr>
              <w:t>1256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CC5D89" w14:textId="77777777" w:rsidR="00A866E4" w:rsidRPr="000D3CFB" w:rsidRDefault="00A866E4" w:rsidP="00FE7B77">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2D28AA" w14:textId="77777777" w:rsidR="00A866E4" w:rsidRPr="000D3CFB" w:rsidRDefault="00A866E4" w:rsidP="00FE7B77">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7DB7B5" w14:textId="77777777" w:rsidR="00A866E4" w:rsidRPr="000D3CFB" w:rsidRDefault="00A866E4" w:rsidP="00FE7B77">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FD6C34" w14:textId="77777777" w:rsidR="00A866E4" w:rsidRPr="000D3CFB" w:rsidRDefault="00A866E4" w:rsidP="00FE7B77">
            <w:pPr>
              <w:pStyle w:val="TAC"/>
              <w:rPr>
                <w:rFonts w:eastAsia="Batang"/>
                <w:lang w:val="en-US"/>
              </w:rPr>
            </w:pPr>
            <w:r w:rsidRPr="000D3CFB">
              <w:rPr>
                <w:rFonts w:eastAsia="Batang"/>
                <w:lang w:val="en-US"/>
              </w:rPr>
              <w:t>12216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2CCB61" w14:textId="77777777" w:rsidR="00A866E4" w:rsidRPr="000D3CFB" w:rsidRDefault="00A866E4" w:rsidP="00FE7B77">
            <w:pPr>
              <w:pStyle w:val="TAC"/>
              <w:rPr>
                <w:rFonts w:eastAsia="Batang"/>
                <w:lang w:val="en-US"/>
              </w:rPr>
            </w:pPr>
            <w:r w:rsidRPr="000D3CFB">
              <w:rPr>
                <w:rFonts w:eastAsia="Batang"/>
                <w:lang w:val="en-US"/>
              </w:rPr>
              <w:t>48936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7F82FC76" w14:textId="77777777" w:rsidR="00A866E4" w:rsidRPr="000D3CFB" w:rsidRDefault="00A866E4" w:rsidP="00FE7B77">
            <w:pPr>
              <w:pStyle w:val="TAC"/>
              <w:rPr>
                <w:rFonts w:eastAsia="Batang"/>
                <w:lang w:val="en-US"/>
              </w:rPr>
            </w:pPr>
            <w:r w:rsidRPr="000D3CFB">
              <w:rPr>
                <w:rFonts w:eastAsia="Batang"/>
                <w:lang w:val="en-US"/>
              </w:rPr>
              <w:t>42368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5F1C2BDC" w14:textId="77777777" w:rsidR="00A866E4" w:rsidRPr="000D3CFB" w:rsidRDefault="00A866E4" w:rsidP="00FE7B77">
            <w:pPr>
              <w:pStyle w:val="TAC"/>
              <w:rPr>
                <w:rFonts w:eastAsia="Batang"/>
                <w:lang w:val="en-US"/>
              </w:rPr>
            </w:pPr>
            <w:r w:rsidRPr="000D3CFB">
              <w:rPr>
                <w:rFonts w:eastAsia="Batang"/>
                <w:lang w:val="en-US"/>
              </w:rPr>
              <w:t>169544</w:t>
            </w:r>
          </w:p>
        </w:tc>
      </w:tr>
      <w:tr w:rsidR="00A866E4" w:rsidRPr="000D3CFB" w14:paraId="102F2E8C"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334033" w14:textId="77777777" w:rsidR="00A866E4" w:rsidRPr="000D3CFB" w:rsidRDefault="00A866E4" w:rsidP="00FE7B77">
            <w:pPr>
              <w:pStyle w:val="TAC"/>
              <w:rPr>
                <w:rFonts w:eastAsia="Batang"/>
                <w:lang w:val="en-US"/>
              </w:rPr>
            </w:pPr>
            <w:r w:rsidRPr="000D3CFB">
              <w:rPr>
                <w:rFonts w:eastAsia="Batang"/>
                <w:lang w:val="en-US"/>
              </w:rPr>
              <w:t>1288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32D9CB" w14:textId="77777777" w:rsidR="00A866E4" w:rsidRPr="000D3CFB" w:rsidRDefault="00A866E4" w:rsidP="00FE7B77">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D9FE7C" w14:textId="77777777" w:rsidR="00A866E4" w:rsidRPr="000D3CFB" w:rsidRDefault="00A866E4" w:rsidP="00FE7B77">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04CEA9" w14:textId="77777777" w:rsidR="00A866E4" w:rsidRPr="000D3CFB" w:rsidRDefault="00A866E4" w:rsidP="00FE7B77">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790DB9" w14:textId="77777777" w:rsidR="00A866E4" w:rsidRPr="000D3CFB" w:rsidRDefault="00A866E4" w:rsidP="00FE7B77">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105470" w14:textId="77777777" w:rsidR="00A866E4" w:rsidRPr="000D3CFB" w:rsidRDefault="00A866E4" w:rsidP="00FE7B77">
            <w:pPr>
              <w:pStyle w:val="TAC"/>
              <w:rPr>
                <w:rFonts w:eastAsia="Batang"/>
                <w:lang w:val="en-US"/>
              </w:rPr>
            </w:pPr>
            <w:r w:rsidRPr="000D3CFB">
              <w:rPr>
                <w:rFonts w:eastAsia="Batang"/>
                <w:lang w:val="en-US"/>
              </w:rPr>
              <w:t>51024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64842B8B" w14:textId="77777777" w:rsidR="00A866E4" w:rsidRPr="000D3CFB" w:rsidRDefault="00A866E4" w:rsidP="00FE7B77">
            <w:pPr>
              <w:pStyle w:val="TAC"/>
              <w:rPr>
                <w:rFonts w:eastAsia="Batang"/>
                <w:lang w:val="en-US"/>
              </w:rPr>
            </w:pPr>
            <w:r w:rsidRPr="000D3CFB">
              <w:rPr>
                <w:rFonts w:eastAsia="Batang"/>
                <w:lang w:val="en-US"/>
              </w:rPr>
              <w:t>43816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3D87720D" w14:textId="77777777" w:rsidR="00A866E4" w:rsidRPr="000D3CFB" w:rsidRDefault="00A866E4" w:rsidP="00FE7B77">
            <w:pPr>
              <w:pStyle w:val="TAC"/>
              <w:rPr>
                <w:rFonts w:eastAsia="Batang"/>
                <w:lang w:val="en-US"/>
              </w:rPr>
            </w:pPr>
            <w:r w:rsidRPr="000D3CFB">
              <w:rPr>
                <w:rFonts w:eastAsia="Batang"/>
                <w:lang w:val="en-US"/>
              </w:rPr>
              <w:t>175600</w:t>
            </w:r>
          </w:p>
        </w:tc>
      </w:tr>
      <w:tr w:rsidR="00A866E4" w:rsidRPr="000D3CFB" w14:paraId="6B0C826D"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1971D2" w14:textId="77777777" w:rsidR="00A866E4" w:rsidRPr="000D3CFB" w:rsidRDefault="00A866E4" w:rsidP="00FE7B77">
            <w:pPr>
              <w:pStyle w:val="TAC"/>
              <w:rPr>
                <w:rFonts w:eastAsia="Batang"/>
                <w:lang w:val="en-US"/>
              </w:rPr>
            </w:pPr>
            <w:r w:rsidRPr="000D3CFB">
              <w:rPr>
                <w:rFonts w:eastAsia="Batang"/>
                <w:lang w:val="en-US"/>
              </w:rPr>
              <w:t>1320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3071A2" w14:textId="77777777" w:rsidR="00A866E4" w:rsidRPr="000D3CFB" w:rsidRDefault="00A866E4" w:rsidP="00FE7B77">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8446DD" w14:textId="77777777" w:rsidR="00A866E4" w:rsidRPr="000D3CFB" w:rsidRDefault="00A866E4" w:rsidP="00FE7B77">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9F8585" w14:textId="77777777" w:rsidR="00A866E4" w:rsidRPr="000D3CFB" w:rsidRDefault="00A866E4" w:rsidP="00FE7B77">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D2151C" w14:textId="77777777" w:rsidR="00A866E4" w:rsidRPr="000D3CFB" w:rsidRDefault="00A866E4" w:rsidP="00FE7B77">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80AC30" w14:textId="77777777" w:rsidR="00A866E4" w:rsidRPr="000D3CFB" w:rsidRDefault="00A866E4" w:rsidP="00FE7B77">
            <w:pPr>
              <w:pStyle w:val="TAC"/>
              <w:rPr>
                <w:rFonts w:eastAsia="Batang"/>
                <w:lang w:val="en-US"/>
              </w:rPr>
            </w:pPr>
            <w:r w:rsidRPr="000D3CFB">
              <w:rPr>
                <w:rFonts w:eastAsia="Batang"/>
                <w:lang w:val="en-US"/>
              </w:rPr>
              <w:t>51024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455A7F2F" w14:textId="77777777" w:rsidR="00A866E4" w:rsidRPr="000D3CFB" w:rsidRDefault="00A866E4" w:rsidP="00FE7B77">
            <w:pPr>
              <w:pStyle w:val="TAC"/>
              <w:rPr>
                <w:rFonts w:eastAsia="Batang"/>
                <w:lang w:val="en-US"/>
              </w:rPr>
            </w:pPr>
            <w:r w:rsidRPr="000D3CFB">
              <w:rPr>
                <w:rFonts w:eastAsia="Batang"/>
                <w:lang w:val="en-US"/>
              </w:rPr>
              <w:t>45352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3BCE0E6F" w14:textId="77777777" w:rsidR="00A866E4" w:rsidRPr="000D3CFB" w:rsidRDefault="00A866E4" w:rsidP="00FE7B77">
            <w:pPr>
              <w:pStyle w:val="TAC"/>
              <w:rPr>
                <w:rFonts w:eastAsia="Batang"/>
                <w:lang w:val="en-US"/>
              </w:rPr>
            </w:pPr>
            <w:r w:rsidRPr="000D3CFB">
              <w:rPr>
                <w:rFonts w:eastAsia="Batang"/>
                <w:lang w:val="en-US"/>
              </w:rPr>
              <w:t>181656</w:t>
            </w:r>
          </w:p>
        </w:tc>
      </w:tr>
      <w:tr w:rsidR="00A866E4" w:rsidRPr="000D3CFB" w14:paraId="4AF80EEB"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F48216" w14:textId="77777777" w:rsidR="00A866E4" w:rsidRPr="000D3CFB" w:rsidRDefault="00A866E4" w:rsidP="00FE7B77">
            <w:pPr>
              <w:pStyle w:val="TAC"/>
              <w:rPr>
                <w:rFonts w:eastAsia="Batang"/>
                <w:lang w:val="en-US"/>
              </w:rPr>
            </w:pPr>
            <w:r w:rsidRPr="000D3CFB">
              <w:rPr>
                <w:rFonts w:eastAsia="Batang"/>
                <w:lang w:val="en-US"/>
              </w:rPr>
              <w:t>1352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2F74D0" w14:textId="77777777" w:rsidR="00A866E4" w:rsidRPr="000D3CFB" w:rsidRDefault="00A866E4" w:rsidP="00FE7B77">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A11BD6" w14:textId="77777777" w:rsidR="00A866E4" w:rsidRPr="000D3CFB" w:rsidRDefault="00A866E4" w:rsidP="00FE7B77">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B5DD7F" w14:textId="77777777" w:rsidR="00A866E4" w:rsidRPr="000D3CFB" w:rsidRDefault="00A866E4" w:rsidP="00FE7B77">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FF3B9C" w14:textId="77777777" w:rsidR="00A866E4" w:rsidRPr="000D3CFB" w:rsidRDefault="00A866E4" w:rsidP="00FE7B77">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9EADDB" w14:textId="77777777" w:rsidR="00A866E4" w:rsidRPr="000D3CFB" w:rsidRDefault="00A866E4" w:rsidP="00FE7B77">
            <w:pPr>
              <w:pStyle w:val="TAC"/>
              <w:rPr>
                <w:rFonts w:eastAsia="Batang"/>
                <w:lang w:val="en-US"/>
              </w:rPr>
            </w:pPr>
            <w:r w:rsidRPr="000D3CFB">
              <w:rPr>
                <w:rFonts w:eastAsia="Batang"/>
                <w:lang w:val="en-US"/>
              </w:rPr>
              <w:t>55056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2D8090C3" w14:textId="77777777" w:rsidR="00A866E4" w:rsidRPr="000D3CFB" w:rsidRDefault="00A866E4" w:rsidP="00FE7B77">
            <w:pPr>
              <w:pStyle w:val="TAC"/>
              <w:rPr>
                <w:rFonts w:eastAsia="Batang"/>
                <w:lang w:val="en-US"/>
              </w:rPr>
            </w:pPr>
            <w:r w:rsidRPr="000D3CFB">
              <w:rPr>
                <w:rFonts w:eastAsia="Batang"/>
                <w:lang w:val="en-US"/>
              </w:rPr>
              <w:t>46888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383E5963" w14:textId="77777777" w:rsidR="00A866E4" w:rsidRPr="000D3CFB" w:rsidRDefault="00A866E4" w:rsidP="00FE7B77">
            <w:pPr>
              <w:pStyle w:val="TAC"/>
              <w:rPr>
                <w:rFonts w:eastAsia="Batang"/>
                <w:lang w:val="en-US"/>
              </w:rPr>
            </w:pPr>
            <w:r w:rsidRPr="000D3CFB">
              <w:rPr>
                <w:rFonts w:eastAsia="Batang"/>
                <w:lang w:val="en-US"/>
              </w:rPr>
              <w:t>187712</w:t>
            </w:r>
          </w:p>
        </w:tc>
      </w:tr>
      <w:tr w:rsidR="00A866E4" w:rsidRPr="000D3CFB" w14:paraId="32E3D062"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61330D" w14:textId="77777777" w:rsidR="00A866E4" w:rsidRPr="000D3CFB" w:rsidRDefault="00A866E4" w:rsidP="00FE7B77">
            <w:pPr>
              <w:pStyle w:val="TAC"/>
              <w:rPr>
                <w:rFonts w:eastAsia="Batang"/>
                <w:lang w:val="en-US"/>
              </w:rPr>
            </w:pPr>
            <w:r w:rsidRPr="000D3CFB">
              <w:rPr>
                <w:rFonts w:eastAsia="Batang"/>
                <w:lang w:val="en-US"/>
              </w:rPr>
              <w:t>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F03FDC" w14:textId="77777777" w:rsidR="00A866E4" w:rsidRPr="000D3CFB" w:rsidRDefault="00A866E4" w:rsidP="00FE7B77">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CE8EFF" w14:textId="77777777" w:rsidR="00A866E4" w:rsidRPr="000D3CFB" w:rsidRDefault="00A866E4" w:rsidP="00FE7B77">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50AFB0" w14:textId="77777777" w:rsidR="00A866E4" w:rsidRPr="000D3CFB" w:rsidRDefault="00A866E4" w:rsidP="00FE7B77">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70F83D" w14:textId="77777777" w:rsidR="00A866E4" w:rsidRPr="000D3CFB" w:rsidRDefault="00A866E4" w:rsidP="00FE7B77">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EFF509" w14:textId="77777777" w:rsidR="00A866E4" w:rsidRPr="000D3CFB" w:rsidRDefault="00A866E4" w:rsidP="00FE7B77">
            <w:pPr>
              <w:pStyle w:val="TAC"/>
              <w:rPr>
                <w:rFonts w:eastAsia="Batang"/>
                <w:lang w:val="en-US"/>
              </w:rPr>
            </w:pPr>
            <w:r w:rsidRPr="000D3CFB">
              <w:rPr>
                <w:rFonts w:eastAsia="Batang"/>
                <w:lang w:val="en-US"/>
              </w:rPr>
              <w:t>57336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60980893" w14:textId="77777777" w:rsidR="00A866E4" w:rsidRPr="000D3CFB" w:rsidRDefault="00A866E4" w:rsidP="00FE7B77">
            <w:pPr>
              <w:pStyle w:val="TAC"/>
              <w:rPr>
                <w:rFonts w:eastAsia="Batang"/>
                <w:lang w:val="en-US"/>
              </w:rPr>
            </w:pPr>
            <w:r w:rsidRPr="000D3CFB">
              <w:rPr>
                <w:rFonts w:eastAsia="Batang"/>
                <w:lang w:val="en-US"/>
              </w:rPr>
              <w:t>48936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438DD2FB" w14:textId="77777777" w:rsidR="00A866E4" w:rsidRPr="000D3CFB" w:rsidRDefault="00A866E4" w:rsidP="00FE7B77">
            <w:pPr>
              <w:pStyle w:val="TAC"/>
              <w:rPr>
                <w:rFonts w:eastAsia="Batang"/>
                <w:lang w:val="en-US"/>
              </w:rPr>
            </w:pPr>
            <w:r w:rsidRPr="000D3CFB">
              <w:rPr>
                <w:rFonts w:eastAsia="Batang"/>
                <w:lang w:val="en-US"/>
              </w:rPr>
              <w:t>195816</w:t>
            </w:r>
          </w:p>
        </w:tc>
      </w:tr>
      <w:tr w:rsidR="00A866E4" w:rsidRPr="000D3CFB" w14:paraId="3B40B5D9"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BE1A56" w14:textId="77777777" w:rsidR="00A866E4" w:rsidRPr="000D3CFB" w:rsidRDefault="00A866E4" w:rsidP="00FE7B77">
            <w:pPr>
              <w:pStyle w:val="TAC"/>
              <w:rPr>
                <w:rFonts w:eastAsia="Batang"/>
                <w:lang w:val="en-US"/>
              </w:rPr>
            </w:pPr>
            <w:r w:rsidRPr="000D3CFB">
              <w:rPr>
                <w:rFonts w:eastAsia="Batang"/>
                <w:lang w:val="en-US"/>
              </w:rPr>
              <w:t>1416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05542B" w14:textId="77777777" w:rsidR="00A866E4" w:rsidRPr="000D3CFB" w:rsidRDefault="00A866E4" w:rsidP="00FE7B77">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7AEA49" w14:textId="77777777" w:rsidR="00A866E4" w:rsidRPr="000D3CFB" w:rsidRDefault="00A866E4" w:rsidP="00FE7B77">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7AC53D" w14:textId="77777777" w:rsidR="00A866E4" w:rsidRPr="000D3CFB" w:rsidRDefault="00A866E4" w:rsidP="00FE7B77">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EDA361" w14:textId="77777777" w:rsidR="00A866E4" w:rsidRPr="000D3CFB" w:rsidRDefault="00A866E4" w:rsidP="00FE7B77">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A1A17F" w14:textId="77777777" w:rsidR="00A866E4" w:rsidRPr="000D3CFB" w:rsidRDefault="00A866E4" w:rsidP="00FE7B77">
            <w:pPr>
              <w:pStyle w:val="TAC"/>
              <w:rPr>
                <w:rFonts w:eastAsia="Batang"/>
                <w:lang w:val="en-US"/>
              </w:rPr>
            </w:pPr>
            <w:r w:rsidRPr="000D3CFB">
              <w:rPr>
                <w:rFonts w:eastAsia="Batang"/>
                <w:lang w:val="en-US"/>
              </w:rPr>
              <w:t>59256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63BD5648" w14:textId="77777777" w:rsidR="00A866E4" w:rsidRPr="000D3CFB" w:rsidRDefault="00A866E4" w:rsidP="00FE7B77">
            <w:pPr>
              <w:pStyle w:val="TAC"/>
              <w:rPr>
                <w:rFonts w:eastAsia="Batang"/>
                <w:lang w:val="en-US"/>
              </w:rPr>
            </w:pPr>
            <w:r w:rsidRPr="000D3CFB">
              <w:rPr>
                <w:rFonts w:eastAsia="Batang"/>
                <w:lang w:val="en-US"/>
              </w:rPr>
              <w:t>51024</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71A3FD7E" w14:textId="77777777" w:rsidR="00A866E4" w:rsidRPr="000D3CFB" w:rsidRDefault="00A866E4" w:rsidP="00FE7B77">
            <w:pPr>
              <w:pStyle w:val="TAC"/>
              <w:rPr>
                <w:rFonts w:eastAsia="Batang"/>
                <w:lang w:val="en-US"/>
              </w:rPr>
            </w:pPr>
            <w:r w:rsidRPr="000D3CFB">
              <w:rPr>
                <w:rFonts w:eastAsia="Batang"/>
                <w:lang w:val="en-US"/>
              </w:rPr>
              <w:t>203704</w:t>
            </w:r>
          </w:p>
        </w:tc>
      </w:tr>
      <w:tr w:rsidR="00A866E4" w:rsidRPr="000D3CFB" w14:paraId="5C75AF83"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8D0F0A" w14:textId="77777777" w:rsidR="00A866E4" w:rsidRPr="000D3CFB" w:rsidRDefault="00A866E4" w:rsidP="00FE7B77">
            <w:pPr>
              <w:pStyle w:val="TAC"/>
              <w:rPr>
                <w:rFonts w:eastAsia="Batang"/>
                <w:lang w:val="en-US"/>
              </w:rPr>
            </w:pPr>
            <w:r w:rsidRPr="000D3CFB">
              <w:rPr>
                <w:rFonts w:eastAsia="Batang"/>
                <w:lang w:val="en-US"/>
              </w:rPr>
              <w:t>1480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86B7DF" w14:textId="77777777" w:rsidR="00A866E4" w:rsidRPr="000D3CFB" w:rsidRDefault="00A866E4" w:rsidP="00FE7B77">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489331" w14:textId="77777777" w:rsidR="00A866E4" w:rsidRPr="000D3CFB" w:rsidRDefault="00A866E4" w:rsidP="00FE7B77">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43ACF3" w14:textId="77777777" w:rsidR="00A866E4" w:rsidRPr="000D3CFB" w:rsidRDefault="00A866E4" w:rsidP="00FE7B77">
            <w:pPr>
              <w:pStyle w:val="TAC"/>
              <w:rPr>
                <w:rFonts w:eastAsia="Batang"/>
                <w:lang w:val="en-US"/>
              </w:rPr>
            </w:pPr>
            <w:r w:rsidRPr="000D3CFB">
              <w:rPr>
                <w:rFonts w:eastAsia="Batang"/>
                <w:lang w:val="en-US"/>
              </w:rPr>
              <w:t>17568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4E9A5B" w14:textId="77777777" w:rsidR="00A866E4" w:rsidRPr="000D3CFB" w:rsidRDefault="00A866E4" w:rsidP="00FE7B77">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8451BF" w14:textId="77777777" w:rsidR="00A866E4" w:rsidRPr="000D3CFB" w:rsidRDefault="00A866E4" w:rsidP="00FE7B77">
            <w:pPr>
              <w:pStyle w:val="TAC"/>
              <w:rPr>
                <w:rFonts w:eastAsia="Batang"/>
                <w:lang w:val="en-US"/>
              </w:rPr>
            </w:pPr>
            <w:r w:rsidRPr="000D3CFB">
              <w:rPr>
                <w:rFonts w:eastAsia="Batang"/>
                <w:lang w:val="en-US"/>
              </w:rPr>
              <w:t>61664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64411189" w14:textId="77777777" w:rsidR="00A866E4" w:rsidRPr="000D3CFB" w:rsidRDefault="00A866E4" w:rsidP="00FE7B77">
            <w:pPr>
              <w:pStyle w:val="TAC"/>
              <w:rPr>
                <w:rFonts w:eastAsia="Batang"/>
                <w:lang w:val="en-US"/>
              </w:rPr>
            </w:pPr>
            <w:r w:rsidRPr="000D3CFB">
              <w:rPr>
                <w:rFonts w:eastAsia="Batang"/>
                <w:lang w:val="en-US"/>
              </w:rPr>
              <w:t>52752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2F4A9CFF" w14:textId="77777777" w:rsidR="00A866E4" w:rsidRPr="000D3CFB" w:rsidRDefault="00A866E4" w:rsidP="00FE7B77">
            <w:pPr>
              <w:pStyle w:val="TAC"/>
              <w:rPr>
                <w:rFonts w:eastAsia="Batang"/>
                <w:lang w:val="en-US"/>
              </w:rPr>
            </w:pPr>
            <w:r w:rsidRPr="000D3CFB">
              <w:rPr>
                <w:rFonts w:eastAsia="Batang"/>
                <w:lang w:val="en-US"/>
              </w:rPr>
              <w:t>211936</w:t>
            </w:r>
          </w:p>
        </w:tc>
      </w:tr>
      <w:tr w:rsidR="00A866E4" w:rsidRPr="000D3CFB" w14:paraId="2BFA4CBD"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DB1C5E" w14:textId="77777777" w:rsidR="00A866E4" w:rsidRPr="000D3CFB" w:rsidRDefault="00A866E4" w:rsidP="00FE7B77">
            <w:pPr>
              <w:pStyle w:val="TAC"/>
              <w:rPr>
                <w:rFonts w:eastAsia="Batang"/>
                <w:lang w:val="en-US"/>
              </w:rPr>
            </w:pPr>
            <w:r w:rsidRPr="000D3CFB">
              <w:rPr>
                <w:rFonts w:eastAsia="Batang"/>
                <w:lang w:val="en-US"/>
              </w:rPr>
              <w:t>1544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DC0B94" w14:textId="77777777" w:rsidR="00A866E4" w:rsidRPr="000D3CFB" w:rsidRDefault="00A866E4" w:rsidP="00FE7B77">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B506E7" w14:textId="77777777" w:rsidR="00A866E4" w:rsidRPr="000D3CFB" w:rsidRDefault="00A866E4" w:rsidP="00FE7B77">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D6B977" w14:textId="77777777" w:rsidR="00A866E4" w:rsidRPr="000D3CFB" w:rsidRDefault="00A866E4" w:rsidP="00FE7B77">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95D34A" w14:textId="77777777" w:rsidR="00A866E4" w:rsidRPr="000D3CFB" w:rsidRDefault="00A866E4" w:rsidP="00FE7B77">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D7752E" w14:textId="77777777" w:rsidR="00A866E4" w:rsidRPr="000D3CFB" w:rsidRDefault="00A866E4" w:rsidP="00FE7B77">
            <w:pPr>
              <w:pStyle w:val="TAC"/>
              <w:rPr>
                <w:rFonts w:eastAsia="Batang"/>
                <w:lang w:val="en-US"/>
              </w:rPr>
            </w:pPr>
            <w:r w:rsidRPr="000D3CFB">
              <w:rPr>
                <w:rFonts w:eastAsia="Batang"/>
                <w:lang w:val="en-US"/>
              </w:rPr>
              <w:t>63776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2EB74180" w14:textId="77777777" w:rsidR="00A866E4" w:rsidRPr="000D3CFB" w:rsidRDefault="00A866E4" w:rsidP="00FE7B77">
            <w:pPr>
              <w:pStyle w:val="TAC"/>
              <w:rPr>
                <w:rFonts w:eastAsia="Batang"/>
                <w:lang w:val="en-US"/>
              </w:rPr>
            </w:pPr>
            <w:r w:rsidRPr="000D3CFB">
              <w:rPr>
                <w:rFonts w:eastAsia="Batang"/>
                <w:lang w:val="en-US"/>
              </w:rPr>
              <w:t>55056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47589288" w14:textId="77777777" w:rsidR="00A866E4" w:rsidRPr="000D3CFB" w:rsidRDefault="00A866E4" w:rsidP="00FE7B77">
            <w:pPr>
              <w:pStyle w:val="TAC"/>
              <w:rPr>
                <w:rFonts w:eastAsia="Batang"/>
                <w:lang w:val="en-US"/>
              </w:rPr>
            </w:pPr>
            <w:r w:rsidRPr="000D3CFB">
              <w:rPr>
                <w:rFonts w:eastAsia="Batang"/>
                <w:lang w:val="en-US"/>
              </w:rPr>
              <w:t>220296</w:t>
            </w:r>
          </w:p>
        </w:tc>
      </w:tr>
      <w:tr w:rsidR="00A866E4" w:rsidRPr="000D3CFB" w14:paraId="38D90C63"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5EC6A0" w14:textId="77777777" w:rsidR="00A866E4" w:rsidRPr="000D3CFB" w:rsidRDefault="00A866E4" w:rsidP="00FE7B77">
            <w:pPr>
              <w:pStyle w:val="TAC"/>
              <w:rPr>
                <w:rFonts w:eastAsia="Batang"/>
                <w:lang w:val="en-US"/>
              </w:rPr>
            </w:pPr>
            <w:r w:rsidRPr="000D3CFB">
              <w:rPr>
                <w:rFonts w:eastAsia="Batang"/>
                <w:lang w:val="en-US"/>
              </w:rPr>
              <w:t>1608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F6CB68" w14:textId="77777777" w:rsidR="00A866E4" w:rsidRPr="000D3CFB" w:rsidRDefault="00A866E4" w:rsidP="00FE7B77">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E6221C" w14:textId="77777777" w:rsidR="00A866E4" w:rsidRPr="000D3CFB" w:rsidRDefault="00A866E4" w:rsidP="00FE7B77">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B75107" w14:textId="77777777" w:rsidR="00A866E4" w:rsidRPr="000D3CFB" w:rsidRDefault="00A866E4" w:rsidP="00FE7B77">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6AC76F9" w14:textId="77777777" w:rsidR="00A866E4" w:rsidRPr="000D3CFB" w:rsidRDefault="00A866E4" w:rsidP="00FE7B77">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5D0AFF" w14:textId="77777777" w:rsidR="00A866E4" w:rsidRPr="000D3CFB" w:rsidRDefault="00A866E4" w:rsidP="00FE7B77">
            <w:pPr>
              <w:pStyle w:val="TAC"/>
              <w:rPr>
                <w:rFonts w:eastAsia="Batang"/>
                <w:lang w:val="en-US"/>
              </w:rPr>
            </w:pPr>
            <w:r w:rsidRPr="000D3CFB">
              <w:rPr>
                <w:rFonts w:eastAsia="Batang"/>
                <w:lang w:val="en-US"/>
              </w:rPr>
              <w:t>66592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397B98A0" w14:textId="77777777" w:rsidR="00A866E4" w:rsidRPr="000D3CFB" w:rsidRDefault="00A866E4" w:rsidP="00FE7B77">
            <w:pPr>
              <w:pStyle w:val="TAC"/>
              <w:rPr>
                <w:rFonts w:eastAsia="Batang"/>
                <w:lang w:val="en-US"/>
              </w:rPr>
            </w:pPr>
            <w:r w:rsidRPr="000D3CFB">
              <w:rPr>
                <w:rFonts w:eastAsia="Batang"/>
                <w:lang w:val="en-US"/>
              </w:rPr>
              <w:t>57336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559B109C" w14:textId="77777777" w:rsidR="00A866E4" w:rsidRPr="000D3CFB" w:rsidRDefault="00A866E4" w:rsidP="00FE7B77">
            <w:pPr>
              <w:pStyle w:val="TAC"/>
              <w:rPr>
                <w:rFonts w:eastAsia="Batang"/>
                <w:lang w:val="en-US"/>
              </w:rPr>
            </w:pPr>
            <w:r w:rsidRPr="000D3CFB">
              <w:rPr>
                <w:rFonts w:eastAsia="Batang"/>
                <w:lang w:val="en-US"/>
              </w:rPr>
              <w:t>230104</w:t>
            </w:r>
          </w:p>
        </w:tc>
      </w:tr>
      <w:tr w:rsidR="00A866E4" w:rsidRPr="000D3CFB" w14:paraId="45DA96B5"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BCF206" w14:textId="77777777" w:rsidR="00A866E4" w:rsidRPr="000D3CFB" w:rsidRDefault="00A866E4" w:rsidP="00FE7B77">
            <w:pPr>
              <w:pStyle w:val="TAC"/>
              <w:rPr>
                <w:rFonts w:eastAsia="Batang"/>
                <w:lang w:val="en-US"/>
              </w:rPr>
            </w:pPr>
            <w:r w:rsidRPr="000D3CFB">
              <w:rPr>
                <w:rFonts w:eastAsia="Batang"/>
                <w:lang w:val="en-US"/>
              </w:rPr>
              <w:t>1672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9DDBFF" w14:textId="77777777" w:rsidR="00A866E4" w:rsidRPr="000D3CFB" w:rsidRDefault="00A866E4" w:rsidP="00FE7B77">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0D9D61" w14:textId="77777777" w:rsidR="00A866E4" w:rsidRPr="000D3CFB" w:rsidRDefault="00A866E4" w:rsidP="00FE7B77">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5B609D" w14:textId="77777777" w:rsidR="00A866E4" w:rsidRPr="000D3CFB" w:rsidRDefault="00A866E4" w:rsidP="00FE7B77">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9640BA" w14:textId="77777777" w:rsidR="00A866E4" w:rsidRPr="000D3CFB" w:rsidRDefault="00A866E4" w:rsidP="00FE7B77">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3DE34D" w14:textId="77777777" w:rsidR="00A866E4" w:rsidRPr="000D3CFB" w:rsidRDefault="00A866E4" w:rsidP="00FE7B77">
            <w:pPr>
              <w:pStyle w:val="TAC"/>
              <w:rPr>
                <w:rFonts w:eastAsia="Batang"/>
                <w:lang w:val="en-US"/>
              </w:rPr>
            </w:pPr>
            <w:r w:rsidRPr="000D3CFB">
              <w:rPr>
                <w:rFonts w:eastAsia="Batang"/>
                <w:lang w:val="en-US"/>
              </w:rPr>
              <w:t>68808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1C4608F8" w14:textId="77777777" w:rsidR="00A866E4" w:rsidRPr="000D3CFB" w:rsidRDefault="00A866E4" w:rsidP="00FE7B77">
            <w:pPr>
              <w:pStyle w:val="TAC"/>
              <w:rPr>
                <w:rFonts w:eastAsia="Batang"/>
                <w:lang w:val="en-US"/>
              </w:rPr>
            </w:pPr>
            <w:r w:rsidRPr="000D3CFB">
              <w:rPr>
                <w:rFonts w:eastAsia="Batang"/>
                <w:lang w:val="en-US"/>
              </w:rPr>
              <w:t>59256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45D2DFA5" w14:textId="77777777" w:rsidR="00A866E4" w:rsidRPr="000D3CFB" w:rsidRDefault="00A866E4" w:rsidP="00FE7B77">
            <w:pPr>
              <w:pStyle w:val="TAC"/>
              <w:rPr>
                <w:rFonts w:eastAsia="Batang"/>
                <w:lang w:val="en-US"/>
              </w:rPr>
            </w:pPr>
            <w:r w:rsidRPr="000D3CFB">
              <w:rPr>
                <w:rFonts w:eastAsia="Batang"/>
                <w:lang w:val="en-US"/>
              </w:rPr>
              <w:t>236160</w:t>
            </w:r>
          </w:p>
        </w:tc>
      </w:tr>
      <w:tr w:rsidR="00A866E4" w:rsidRPr="000D3CFB" w14:paraId="081CE7DC"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D46874" w14:textId="77777777" w:rsidR="00A866E4" w:rsidRPr="000D3CFB" w:rsidRDefault="00A866E4" w:rsidP="00FE7B77">
            <w:pPr>
              <w:pStyle w:val="TAC"/>
              <w:rPr>
                <w:rFonts w:eastAsia="Batang"/>
                <w:lang w:val="en-US"/>
              </w:rPr>
            </w:pPr>
            <w:r w:rsidRPr="000D3CFB">
              <w:rPr>
                <w:rFonts w:eastAsia="Batang"/>
                <w:lang w:val="en-US"/>
              </w:rPr>
              <w:t>1736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B82E05" w14:textId="77777777" w:rsidR="00A866E4" w:rsidRPr="000D3CFB" w:rsidRDefault="00A866E4" w:rsidP="00FE7B77">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CA1D4E" w14:textId="77777777" w:rsidR="00A866E4" w:rsidRPr="000D3CFB" w:rsidRDefault="00A866E4" w:rsidP="00FE7B77">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D3089D" w14:textId="77777777" w:rsidR="00A866E4" w:rsidRPr="000D3CFB" w:rsidRDefault="00A866E4" w:rsidP="00FE7B77">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FE2942" w14:textId="77777777" w:rsidR="00A866E4" w:rsidRPr="000D3CFB" w:rsidRDefault="00A866E4" w:rsidP="00FE7B77">
            <w:pPr>
              <w:pStyle w:val="TAC"/>
              <w:rPr>
                <w:rFonts w:eastAsia="Batang"/>
                <w:lang w:val="en-US"/>
              </w:rPr>
            </w:pPr>
            <w:r w:rsidRPr="000D3CFB">
              <w:rPr>
                <w:rFonts w:eastAsia="Batang"/>
                <w:lang w:val="en-US"/>
              </w:rPr>
              <w:t>17568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81819F" w14:textId="77777777" w:rsidR="00A866E4" w:rsidRPr="000D3CFB" w:rsidRDefault="00A866E4" w:rsidP="00FE7B77">
            <w:pPr>
              <w:pStyle w:val="TAC"/>
              <w:rPr>
                <w:rFonts w:eastAsia="Batang"/>
                <w:lang w:val="en-US"/>
              </w:rPr>
            </w:pPr>
            <w:r w:rsidRPr="000D3CFB">
              <w:rPr>
                <w:rFonts w:eastAsia="Batang"/>
                <w:lang w:val="en-US"/>
              </w:rPr>
              <w:t>71112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2A5696E4" w14:textId="77777777" w:rsidR="00A866E4" w:rsidRPr="000D3CFB" w:rsidRDefault="00A866E4" w:rsidP="00FE7B77">
            <w:pPr>
              <w:pStyle w:val="TAC"/>
              <w:rPr>
                <w:rFonts w:eastAsia="Batang"/>
                <w:lang w:val="en-US"/>
              </w:rPr>
            </w:pPr>
            <w:r w:rsidRPr="000D3CFB">
              <w:rPr>
                <w:rFonts w:eastAsia="Batang"/>
                <w:lang w:val="en-US"/>
              </w:rPr>
              <w:t>61664</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56E77268" w14:textId="77777777" w:rsidR="00A866E4" w:rsidRPr="000D3CFB" w:rsidRDefault="00A866E4" w:rsidP="00FE7B77">
            <w:pPr>
              <w:pStyle w:val="TAC"/>
              <w:rPr>
                <w:rFonts w:eastAsia="Batang"/>
                <w:lang w:val="en-US"/>
              </w:rPr>
            </w:pPr>
            <w:r w:rsidRPr="000D3CFB">
              <w:rPr>
                <w:rFonts w:eastAsia="Batang"/>
                <w:lang w:val="en-US"/>
              </w:rPr>
              <w:t>245648</w:t>
            </w:r>
          </w:p>
        </w:tc>
      </w:tr>
      <w:tr w:rsidR="00A866E4" w:rsidRPr="000D3CFB" w14:paraId="5AA1C1A4"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F7A1DC" w14:textId="77777777" w:rsidR="00A866E4" w:rsidRPr="000D3CFB" w:rsidRDefault="00A866E4" w:rsidP="00FE7B77">
            <w:pPr>
              <w:pStyle w:val="TAC"/>
              <w:rPr>
                <w:rFonts w:eastAsia="Batang"/>
                <w:lang w:val="en-US"/>
              </w:rPr>
            </w:pPr>
            <w:r w:rsidRPr="000D3CFB">
              <w:rPr>
                <w:rFonts w:eastAsia="Batang"/>
                <w:lang w:val="en-US"/>
              </w:rPr>
              <w:t>1800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0964F0" w14:textId="77777777" w:rsidR="00A866E4" w:rsidRPr="000D3CFB" w:rsidRDefault="00A866E4" w:rsidP="00FE7B77">
            <w:pPr>
              <w:pStyle w:val="TAC"/>
              <w:rPr>
                <w:rFonts w:eastAsia="Batang"/>
                <w:lang w:val="en-US"/>
              </w:rPr>
            </w:pPr>
            <w:r w:rsidRPr="000D3CFB">
              <w:rPr>
                <w:rFonts w:eastAsia="Batang"/>
                <w:lang w:val="en-US"/>
              </w:rPr>
              <w:t>7224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723A3B" w14:textId="77777777" w:rsidR="00A866E4" w:rsidRPr="000D3CFB" w:rsidRDefault="00A866E4" w:rsidP="00FE7B77">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30CA9E" w14:textId="77777777" w:rsidR="00A866E4" w:rsidRPr="000D3CFB" w:rsidRDefault="00A866E4" w:rsidP="00FE7B77">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D9D96E" w14:textId="77777777" w:rsidR="00A866E4" w:rsidRPr="000D3CFB" w:rsidRDefault="00A866E4" w:rsidP="00FE7B77">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771620" w14:textId="77777777" w:rsidR="00A866E4" w:rsidRPr="000D3CFB" w:rsidRDefault="00A866E4" w:rsidP="00FE7B77">
            <w:pPr>
              <w:pStyle w:val="TAC"/>
              <w:rPr>
                <w:rFonts w:eastAsia="Batang"/>
                <w:lang w:val="en-US"/>
              </w:rPr>
            </w:pPr>
            <w:r w:rsidRPr="000D3CFB">
              <w:rPr>
                <w:rFonts w:eastAsia="Batang"/>
                <w:lang w:val="en-US"/>
              </w:rPr>
              <w:t>73712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67986FD6" w14:textId="77777777" w:rsidR="00A866E4" w:rsidRPr="000D3CFB" w:rsidRDefault="00A866E4" w:rsidP="00FE7B77">
            <w:pPr>
              <w:pStyle w:val="TAC"/>
              <w:rPr>
                <w:rFonts w:eastAsia="Batang"/>
                <w:lang w:val="en-US"/>
              </w:rPr>
            </w:pPr>
            <w:r w:rsidRPr="000D3CFB">
              <w:rPr>
                <w:rFonts w:eastAsia="Batang"/>
                <w:lang w:val="en-US"/>
              </w:rPr>
              <w:t>63776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5E075702" w14:textId="77777777" w:rsidR="00A866E4" w:rsidRPr="000D3CFB" w:rsidRDefault="00A866E4" w:rsidP="00FE7B77">
            <w:pPr>
              <w:pStyle w:val="TAC"/>
              <w:rPr>
                <w:rFonts w:eastAsia="Batang"/>
                <w:lang w:val="en-US"/>
              </w:rPr>
            </w:pPr>
            <w:r w:rsidRPr="000D3CFB">
              <w:rPr>
                <w:rFonts w:eastAsia="Batang"/>
                <w:lang w:val="en-US"/>
              </w:rPr>
              <w:t>254328</w:t>
            </w:r>
          </w:p>
        </w:tc>
      </w:tr>
      <w:tr w:rsidR="00A866E4" w:rsidRPr="000D3CFB" w14:paraId="64DEBCF4"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8E8939" w14:textId="77777777" w:rsidR="00A866E4" w:rsidRPr="000D3CFB" w:rsidRDefault="00A866E4" w:rsidP="00FE7B77">
            <w:pPr>
              <w:pStyle w:val="TAC"/>
              <w:rPr>
                <w:rFonts w:eastAsia="Batang"/>
                <w:lang w:val="en-US"/>
              </w:rPr>
            </w:pPr>
            <w:r w:rsidRPr="000D3CFB">
              <w:rPr>
                <w:rFonts w:eastAsia="Batang"/>
                <w:lang w:val="en-US"/>
              </w:rPr>
              <w:t>1864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32FE9D" w14:textId="77777777" w:rsidR="00A866E4" w:rsidRPr="000D3CFB" w:rsidRDefault="00A866E4" w:rsidP="00FE7B77">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5E9BA2" w14:textId="77777777" w:rsidR="00A866E4" w:rsidRPr="000D3CFB" w:rsidRDefault="00A866E4" w:rsidP="00FE7B77">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858472" w14:textId="77777777" w:rsidR="00A866E4" w:rsidRPr="000D3CFB" w:rsidRDefault="00A866E4" w:rsidP="00FE7B77">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36E726" w14:textId="77777777" w:rsidR="00A866E4" w:rsidRPr="000D3CFB" w:rsidRDefault="00A866E4" w:rsidP="00FE7B77">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4E7F90" w14:textId="77777777" w:rsidR="00A866E4" w:rsidRPr="000D3CFB" w:rsidRDefault="00A866E4" w:rsidP="00FE7B77">
            <w:pPr>
              <w:pStyle w:val="TAC"/>
              <w:rPr>
                <w:rFonts w:eastAsia="Batang"/>
                <w:lang w:val="en-US"/>
              </w:rPr>
            </w:pPr>
            <w:r w:rsidRPr="000D3CFB">
              <w:rPr>
                <w:rFonts w:eastAsia="Batang"/>
                <w:lang w:val="en-US"/>
              </w:rPr>
              <w:t>76208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00807A3A" w14:textId="77777777" w:rsidR="00A866E4" w:rsidRPr="000D3CFB" w:rsidRDefault="00A866E4" w:rsidP="00FE7B77">
            <w:pPr>
              <w:pStyle w:val="TAC"/>
              <w:rPr>
                <w:rFonts w:eastAsia="Batang"/>
                <w:lang w:val="en-US"/>
              </w:rPr>
            </w:pPr>
            <w:r w:rsidRPr="000D3CFB">
              <w:rPr>
                <w:rFonts w:eastAsia="Batang"/>
                <w:lang w:val="en-US"/>
              </w:rPr>
              <w:t>66592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5BDDBE6A" w14:textId="77777777" w:rsidR="00A866E4" w:rsidRPr="000D3CFB" w:rsidRDefault="00A866E4" w:rsidP="00FE7B77">
            <w:pPr>
              <w:pStyle w:val="TAC"/>
              <w:rPr>
                <w:rFonts w:eastAsia="Batang"/>
                <w:lang w:val="en-US"/>
              </w:rPr>
            </w:pPr>
            <w:r w:rsidRPr="000D3CFB">
              <w:rPr>
                <w:rFonts w:eastAsia="Batang"/>
                <w:lang w:val="en-US"/>
              </w:rPr>
              <w:t>266440</w:t>
            </w:r>
          </w:p>
        </w:tc>
      </w:tr>
      <w:tr w:rsidR="00A866E4" w:rsidRPr="000D3CFB" w14:paraId="198EE6F9"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03B6C7" w14:textId="77777777" w:rsidR="00A866E4" w:rsidRPr="000D3CFB" w:rsidRDefault="00A866E4" w:rsidP="00FE7B77">
            <w:pPr>
              <w:pStyle w:val="TAC"/>
              <w:rPr>
                <w:rFonts w:eastAsia="Batang"/>
                <w:lang w:val="en-US"/>
              </w:rPr>
            </w:pPr>
            <w:r w:rsidRPr="000D3CFB">
              <w:rPr>
                <w:rFonts w:eastAsia="Batang"/>
                <w:lang w:val="en-US"/>
              </w:rPr>
              <w:t>1928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87DDD7" w14:textId="77777777" w:rsidR="00A866E4" w:rsidRPr="000D3CFB" w:rsidRDefault="00A866E4" w:rsidP="00FE7B77">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564A03" w14:textId="77777777" w:rsidR="00A866E4" w:rsidRPr="000D3CFB" w:rsidRDefault="00A866E4" w:rsidP="00FE7B77">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6224D1" w14:textId="77777777" w:rsidR="00A866E4" w:rsidRPr="000D3CFB" w:rsidRDefault="00A866E4" w:rsidP="00FE7B77">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2B2398" w14:textId="77777777" w:rsidR="00A866E4" w:rsidRPr="000D3CFB" w:rsidRDefault="00A866E4" w:rsidP="00FE7B77">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014481" w14:textId="77777777" w:rsidR="00A866E4" w:rsidRPr="000D3CFB" w:rsidRDefault="00A866E4" w:rsidP="00FE7B77">
            <w:pPr>
              <w:pStyle w:val="TAC"/>
              <w:rPr>
                <w:rFonts w:eastAsia="Batang"/>
                <w:lang w:val="en-US"/>
              </w:rPr>
            </w:pPr>
            <w:r w:rsidRPr="000D3CFB">
              <w:rPr>
                <w:rFonts w:eastAsia="Batang"/>
                <w:lang w:val="en-US"/>
              </w:rPr>
              <w:t>78704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3EADCAE0" w14:textId="77777777" w:rsidR="00A866E4" w:rsidRPr="000D3CFB" w:rsidRDefault="00A866E4" w:rsidP="00FE7B77">
            <w:pPr>
              <w:pStyle w:val="TAC"/>
              <w:rPr>
                <w:rFonts w:eastAsia="Batang"/>
                <w:lang w:val="en-US"/>
              </w:rPr>
            </w:pPr>
            <w:r w:rsidRPr="000D3CFB">
              <w:rPr>
                <w:rFonts w:eastAsia="Batang"/>
                <w:lang w:val="en-US"/>
              </w:rPr>
              <w:t>68808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2C4CCE31" w14:textId="77777777" w:rsidR="00A866E4" w:rsidRPr="000D3CFB" w:rsidRDefault="00A866E4" w:rsidP="00FE7B77">
            <w:pPr>
              <w:pStyle w:val="TAC"/>
              <w:rPr>
                <w:rFonts w:eastAsia="Batang"/>
                <w:lang w:val="en-US"/>
              </w:rPr>
            </w:pPr>
            <w:r w:rsidRPr="000D3CFB">
              <w:rPr>
                <w:rFonts w:eastAsia="Batang"/>
                <w:lang w:val="en-US"/>
              </w:rPr>
              <w:t>275376</w:t>
            </w:r>
          </w:p>
        </w:tc>
      </w:tr>
      <w:tr w:rsidR="00A866E4" w:rsidRPr="000D3CFB" w14:paraId="1CD307D9"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3FA8A4" w14:textId="77777777" w:rsidR="00A866E4" w:rsidRPr="000D3CFB" w:rsidRDefault="00A866E4" w:rsidP="00FE7B77">
            <w:pPr>
              <w:pStyle w:val="TAC"/>
              <w:rPr>
                <w:rFonts w:eastAsia="Batang"/>
                <w:lang w:val="en-US"/>
              </w:rPr>
            </w:pPr>
            <w:r w:rsidRPr="000D3CFB">
              <w:rPr>
                <w:rFonts w:eastAsia="Batang"/>
                <w:lang w:val="en-US"/>
              </w:rPr>
              <w:t>1992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354850" w14:textId="77777777" w:rsidR="00A866E4" w:rsidRPr="000D3CFB" w:rsidRDefault="00A866E4" w:rsidP="00FE7B77">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23E965" w14:textId="77777777" w:rsidR="00A866E4" w:rsidRPr="000D3CFB" w:rsidRDefault="00A866E4" w:rsidP="00FE7B77">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BDBAB4" w14:textId="77777777" w:rsidR="00A866E4" w:rsidRPr="000D3CFB" w:rsidRDefault="00A866E4" w:rsidP="00FE7B77">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B084B4" w14:textId="77777777" w:rsidR="00A866E4" w:rsidRPr="000D3CFB" w:rsidRDefault="00A866E4" w:rsidP="00FE7B77">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DFA3C9" w14:textId="77777777" w:rsidR="00A866E4" w:rsidRPr="000D3CFB" w:rsidRDefault="00A866E4" w:rsidP="00FE7B77">
            <w:pPr>
              <w:pStyle w:val="TAC"/>
              <w:rPr>
                <w:rFonts w:eastAsia="Batang"/>
                <w:lang w:val="en-US"/>
              </w:rPr>
            </w:pPr>
            <w:r w:rsidRPr="000D3CFB">
              <w:rPr>
                <w:rFonts w:eastAsia="Batang"/>
                <w:lang w:val="en-US"/>
              </w:rPr>
              <w:t>81176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439B5147" w14:textId="77777777" w:rsidR="00A866E4" w:rsidRPr="000D3CFB" w:rsidRDefault="00A866E4" w:rsidP="00FE7B77">
            <w:pPr>
              <w:pStyle w:val="TAC"/>
              <w:rPr>
                <w:rFonts w:eastAsia="Batang"/>
                <w:lang w:val="en-US"/>
              </w:rPr>
            </w:pPr>
            <w:r w:rsidRPr="000D3CFB">
              <w:rPr>
                <w:rFonts w:eastAsia="Batang"/>
                <w:lang w:val="en-US"/>
              </w:rPr>
              <w:t>71112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3889E2EA" w14:textId="77777777" w:rsidR="00A866E4" w:rsidRPr="000D3CFB" w:rsidRDefault="00A866E4" w:rsidP="00FE7B77">
            <w:pPr>
              <w:pStyle w:val="TAC"/>
              <w:rPr>
                <w:rFonts w:eastAsia="Batang"/>
                <w:lang w:val="en-US"/>
              </w:rPr>
            </w:pPr>
            <w:r w:rsidRPr="000D3CFB">
              <w:rPr>
                <w:rFonts w:eastAsia="Batang"/>
                <w:lang w:val="en-US"/>
              </w:rPr>
              <w:t>284608</w:t>
            </w:r>
          </w:p>
        </w:tc>
      </w:tr>
      <w:tr w:rsidR="00A866E4" w:rsidRPr="000D3CFB" w14:paraId="5960A538"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E0C554" w14:textId="77777777" w:rsidR="00A866E4" w:rsidRPr="000D3CFB" w:rsidRDefault="00A866E4" w:rsidP="00FE7B77">
            <w:pPr>
              <w:pStyle w:val="TAC"/>
              <w:rPr>
                <w:rFonts w:eastAsia="Batang"/>
                <w:lang w:val="en-US"/>
              </w:rPr>
            </w:pPr>
            <w:r w:rsidRPr="000D3CFB">
              <w:rPr>
                <w:rFonts w:eastAsia="Batang"/>
                <w:lang w:val="en-US"/>
              </w:rPr>
              <w:t>2024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FF1BE1" w14:textId="77777777" w:rsidR="00A866E4" w:rsidRPr="000D3CFB" w:rsidRDefault="00A866E4" w:rsidP="00FE7B77">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DD63F2" w14:textId="77777777" w:rsidR="00A866E4" w:rsidRPr="000D3CFB" w:rsidRDefault="00A866E4" w:rsidP="00FE7B77">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50399D" w14:textId="77777777" w:rsidR="00A866E4" w:rsidRPr="000D3CFB" w:rsidRDefault="00A866E4" w:rsidP="00FE7B77">
            <w:pPr>
              <w:pStyle w:val="TAC"/>
              <w:rPr>
                <w:rFonts w:eastAsia="Batang"/>
                <w:lang w:val="en-US"/>
              </w:rPr>
            </w:pPr>
            <w:r w:rsidRPr="000D3CFB">
              <w:rPr>
                <w:rFonts w:eastAsia="Batang"/>
                <w:lang w:val="en-US"/>
              </w:rPr>
              <w:t>24496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BF423C" w14:textId="77777777" w:rsidR="00A866E4" w:rsidRPr="000D3CFB" w:rsidRDefault="00A866E4" w:rsidP="00FE7B77">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5CB790" w14:textId="77777777" w:rsidR="00A866E4" w:rsidRPr="000D3CFB" w:rsidRDefault="00A866E4" w:rsidP="00FE7B77">
            <w:pPr>
              <w:pStyle w:val="TAC"/>
              <w:rPr>
                <w:rFonts w:eastAsia="Batang"/>
                <w:lang w:val="en-US"/>
              </w:rPr>
            </w:pPr>
            <w:r w:rsidRPr="000D3CFB">
              <w:rPr>
                <w:rFonts w:eastAsia="Batang"/>
                <w:lang w:val="en-US"/>
              </w:rPr>
              <w:t>84760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2BFAD8E5" w14:textId="77777777" w:rsidR="00A866E4" w:rsidRPr="000D3CFB" w:rsidRDefault="00A866E4" w:rsidP="00FE7B77">
            <w:pPr>
              <w:pStyle w:val="TAC"/>
              <w:rPr>
                <w:rFonts w:eastAsia="Batang"/>
                <w:lang w:val="en-US"/>
              </w:rPr>
            </w:pPr>
            <w:r w:rsidRPr="000D3CFB">
              <w:rPr>
                <w:rFonts w:eastAsia="Batang"/>
                <w:lang w:val="en-US"/>
              </w:rPr>
              <w:t>73712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515F8AE7" w14:textId="77777777" w:rsidR="00A866E4" w:rsidRPr="000D3CFB" w:rsidRDefault="00A866E4" w:rsidP="00FE7B77">
            <w:pPr>
              <w:pStyle w:val="TAC"/>
              <w:rPr>
                <w:rFonts w:eastAsia="Batang"/>
                <w:lang w:val="en-US"/>
              </w:rPr>
            </w:pPr>
            <w:r w:rsidRPr="000D3CFB">
              <w:rPr>
                <w:rFonts w:eastAsia="Batang"/>
                <w:lang w:val="en-US"/>
              </w:rPr>
              <w:t>293736</w:t>
            </w:r>
          </w:p>
        </w:tc>
      </w:tr>
      <w:tr w:rsidR="00A866E4" w:rsidRPr="000D3CFB" w14:paraId="30F42D52" w14:textId="77777777"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AF455C" w14:textId="77777777" w:rsidR="00A866E4" w:rsidRPr="000D3CFB" w:rsidRDefault="00A866E4" w:rsidP="00FE7B77">
            <w:pPr>
              <w:pStyle w:val="TAC"/>
              <w:rPr>
                <w:rFonts w:eastAsia="Batang"/>
                <w:lang w:val="en-US"/>
              </w:rPr>
            </w:pPr>
            <w:r w:rsidRPr="000D3CFB">
              <w:rPr>
                <w:rFonts w:eastAsia="Batang"/>
                <w:lang w:val="en-US"/>
              </w:rPr>
              <w:t>2088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04C977" w14:textId="77777777" w:rsidR="00A866E4" w:rsidRPr="000D3CFB" w:rsidRDefault="00A866E4" w:rsidP="00FE7B77">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B1BB90" w14:textId="77777777" w:rsidR="00A866E4" w:rsidRPr="000D3CFB" w:rsidRDefault="00A866E4" w:rsidP="00FE7B77">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755B47" w14:textId="77777777" w:rsidR="00A866E4" w:rsidRPr="000D3CFB" w:rsidRDefault="00A866E4" w:rsidP="00FE7B77">
            <w:pPr>
              <w:pStyle w:val="TAC"/>
              <w:rPr>
                <w:rFonts w:eastAsia="Batang"/>
                <w:lang w:val="en-US"/>
              </w:rPr>
            </w:pPr>
            <w:r w:rsidRPr="000D3CFB">
              <w:rPr>
                <w:rFonts w:eastAsia="Batang"/>
                <w:lang w:val="en-US"/>
              </w:rPr>
              <w:t>25456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3B9612" w14:textId="77777777" w:rsidR="00A866E4" w:rsidRPr="000D3CFB" w:rsidRDefault="00A866E4" w:rsidP="00FE7B77">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F9243A" w14:textId="77777777" w:rsidR="00A866E4" w:rsidRPr="000D3CFB" w:rsidRDefault="00A866E4" w:rsidP="00FE7B77">
            <w:pPr>
              <w:pStyle w:val="TAC"/>
              <w:rPr>
                <w:rFonts w:eastAsia="Batang"/>
                <w:lang w:val="en-US"/>
              </w:rPr>
            </w:pPr>
            <w:r w:rsidRPr="000D3CFB">
              <w:rPr>
                <w:rFonts w:eastAsia="Batang"/>
                <w:lang w:val="en-US"/>
              </w:rPr>
              <w:t>87936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5AEFB04B" w14:textId="77777777" w:rsidR="00A866E4" w:rsidRPr="000D3CFB" w:rsidRDefault="00A866E4" w:rsidP="00FE7B77">
            <w:pPr>
              <w:pStyle w:val="TAC"/>
              <w:rPr>
                <w:rFonts w:eastAsia="Batang"/>
                <w:lang w:val="en-US"/>
              </w:rPr>
            </w:pPr>
            <w:r w:rsidRPr="000D3CFB">
              <w:rPr>
                <w:rFonts w:eastAsia="Batang"/>
                <w:lang w:val="en-US"/>
              </w:rPr>
              <w:t>75376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384B0463" w14:textId="77777777" w:rsidR="00A866E4" w:rsidRPr="000D3CFB" w:rsidRDefault="00A866E4" w:rsidP="00FE7B77">
            <w:pPr>
              <w:pStyle w:val="TAC"/>
              <w:rPr>
                <w:rFonts w:eastAsia="Batang"/>
                <w:lang w:val="en-US"/>
              </w:rPr>
            </w:pPr>
            <w:r w:rsidRPr="000D3CFB">
              <w:rPr>
                <w:rFonts w:eastAsia="Batang"/>
                <w:lang w:val="en-US"/>
              </w:rPr>
              <w:t>299856</w:t>
            </w:r>
          </w:p>
        </w:tc>
      </w:tr>
      <w:tr w:rsidR="000B5357" w:rsidRPr="000D3CFB" w14:paraId="5F60D38B" w14:textId="77777777"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7B7716" w14:textId="77777777" w:rsidR="000B5357" w:rsidRPr="000D3CFB" w:rsidRDefault="000B5357" w:rsidP="000B5357">
            <w:pPr>
              <w:pStyle w:val="TAC"/>
              <w:rPr>
                <w:rFonts w:eastAsia="Batang"/>
                <w:lang w:val="en-US"/>
              </w:rPr>
            </w:pPr>
            <w:r w:rsidRPr="000D3CFB">
              <w:rPr>
                <w:rFonts w:eastAsia="Batang"/>
                <w:lang w:val="en-US"/>
              </w:rPr>
              <w:t>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9447BA" w14:textId="77777777" w:rsidR="000B5357" w:rsidRPr="000D3CFB" w:rsidRDefault="000B5357" w:rsidP="000B5357">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90A860" w14:textId="77777777" w:rsidR="000B5357" w:rsidRPr="000D3CFB" w:rsidRDefault="000B5357" w:rsidP="000B5357">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9843D0" w14:textId="77777777" w:rsidR="000B5357" w:rsidRPr="000D3CFB" w:rsidRDefault="000B5357" w:rsidP="000B5357">
            <w:pPr>
              <w:pStyle w:val="TAC"/>
              <w:rPr>
                <w:rFonts w:eastAsia="Batang"/>
                <w:lang w:val="en-US"/>
              </w:rPr>
            </w:pPr>
            <w:r w:rsidRPr="000D3CFB">
              <w:rPr>
                <w:rFonts w:eastAsia="Batang"/>
                <w:lang w:val="en-US"/>
              </w:rPr>
              <w:t>26416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6E73B5" w14:textId="77777777" w:rsidR="000B5357" w:rsidRPr="000D3CFB" w:rsidRDefault="000B5357" w:rsidP="000B5357">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59A4DF" w14:textId="77777777" w:rsidR="000B5357" w:rsidRPr="000D3CFB" w:rsidRDefault="000B5357" w:rsidP="000B5357">
            <w:pPr>
              <w:pStyle w:val="TAC"/>
              <w:rPr>
                <w:rFonts w:eastAsia="Batang"/>
                <w:lang w:val="en-US"/>
              </w:rPr>
            </w:pPr>
            <w:r w:rsidRPr="000D3CFB">
              <w:rPr>
                <w:rFonts w:eastAsia="Batang"/>
                <w:lang w:val="en-US"/>
              </w:rPr>
              <w:t>90816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16C8BD" w14:textId="77777777" w:rsidR="000B5357" w:rsidRPr="000D3CFB" w:rsidRDefault="000B5357" w:rsidP="000B5357">
            <w:pPr>
              <w:pStyle w:val="TAC"/>
              <w:rPr>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1FF0AC" w14:textId="77777777" w:rsidR="000B5357" w:rsidRPr="000D3CFB" w:rsidRDefault="000B5357" w:rsidP="000B5357">
            <w:pPr>
              <w:pStyle w:val="TAC"/>
              <w:rPr>
                <w:rFonts w:eastAsia="Batang"/>
                <w:lang w:val="en-US"/>
              </w:rPr>
            </w:pPr>
          </w:p>
        </w:tc>
      </w:tr>
      <w:tr w:rsidR="000B5357" w:rsidRPr="000D3CFB" w14:paraId="7C135C61" w14:textId="77777777"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A06C44" w14:textId="77777777" w:rsidR="000B5357" w:rsidRPr="000D3CFB" w:rsidRDefault="000B5357" w:rsidP="000B5357">
            <w:pPr>
              <w:pStyle w:val="TAC"/>
              <w:rPr>
                <w:rFonts w:eastAsia="Batang"/>
                <w:lang w:val="en-US"/>
              </w:rPr>
            </w:pPr>
            <w:r w:rsidRPr="000D3CFB">
              <w:rPr>
                <w:rFonts w:eastAsia="Batang"/>
                <w:lang w:val="en-US"/>
              </w:rPr>
              <w:t>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662E57" w14:textId="77777777" w:rsidR="000B5357" w:rsidRPr="000D3CFB" w:rsidRDefault="000B5357" w:rsidP="000B5357">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0C9DF0" w14:textId="77777777" w:rsidR="000B5357" w:rsidRPr="000D3CFB" w:rsidRDefault="000B5357" w:rsidP="000B5357">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13F454" w14:textId="77777777" w:rsidR="000B5357" w:rsidRPr="000D3CFB" w:rsidRDefault="000B5357" w:rsidP="000B5357">
            <w:pPr>
              <w:pStyle w:val="TAC"/>
              <w:rPr>
                <w:rFonts w:eastAsia="Batang"/>
                <w:lang w:val="en-US"/>
              </w:rPr>
            </w:pPr>
            <w:r w:rsidRPr="000D3CFB">
              <w:rPr>
                <w:rFonts w:eastAsia="Batang"/>
                <w:lang w:val="en-US"/>
              </w:rPr>
              <w:t>28336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9102F9" w14:textId="77777777" w:rsidR="000B5357" w:rsidRPr="000D3CFB" w:rsidRDefault="000B5357" w:rsidP="000B5357">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2BD6BC" w14:textId="77777777" w:rsidR="000B5357" w:rsidRPr="000D3CFB" w:rsidRDefault="000B5357" w:rsidP="000B5357">
            <w:pPr>
              <w:pStyle w:val="TAC"/>
              <w:rPr>
                <w:rFonts w:eastAsia="Batang"/>
                <w:lang w:val="en-US"/>
              </w:rPr>
            </w:pPr>
            <w:r w:rsidRPr="000D3CFB">
              <w:rPr>
                <w:rFonts w:eastAsia="Batang"/>
                <w:lang w:val="en-US"/>
              </w:rPr>
              <w:t>93800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D9C0B0" w14:textId="77777777" w:rsidR="000B5357" w:rsidRPr="000D3CFB" w:rsidRDefault="000B5357" w:rsidP="000B5357">
            <w:pPr>
              <w:pStyle w:val="TAC"/>
              <w:rPr>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C20A56" w14:textId="77777777" w:rsidR="000B5357" w:rsidRPr="000D3CFB" w:rsidRDefault="000B5357" w:rsidP="000B5357">
            <w:pPr>
              <w:pStyle w:val="TAC"/>
              <w:rPr>
                <w:rFonts w:eastAsia="Batang"/>
                <w:lang w:val="en-US"/>
              </w:rPr>
            </w:pPr>
          </w:p>
        </w:tc>
      </w:tr>
      <w:tr w:rsidR="000B5357" w:rsidRPr="000D3CFB" w14:paraId="61E5D2BC" w14:textId="77777777"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CBFEF6" w14:textId="77777777" w:rsidR="000B5357" w:rsidRPr="000D3CFB" w:rsidRDefault="000B5357" w:rsidP="000B5357">
            <w:pPr>
              <w:pStyle w:val="TAC"/>
              <w:rPr>
                <w:rFonts w:eastAsia="Batang"/>
                <w:lang w:val="en-US"/>
              </w:rPr>
            </w:pPr>
            <w:r w:rsidRPr="000D3CFB">
              <w:rPr>
                <w:rFonts w:eastAsia="Batang"/>
                <w:lang w:val="en-US"/>
              </w:rPr>
              <w:t>76208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00D172" w14:textId="77777777" w:rsidR="000B5357" w:rsidRPr="000D3CFB" w:rsidRDefault="000B5357" w:rsidP="000B5357">
            <w:pPr>
              <w:pStyle w:val="TAC"/>
              <w:rPr>
                <w:rFonts w:eastAsia="Batang"/>
                <w:lang w:val="en-US"/>
              </w:rPr>
            </w:pPr>
            <w:r w:rsidRPr="000D3CFB">
              <w:rPr>
                <w:rFonts w:eastAsia="Batang"/>
                <w:lang w:val="en-US"/>
              </w:rPr>
              <w:t>305976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6FF774" w14:textId="77777777" w:rsidR="000B5357" w:rsidRPr="000D3CFB" w:rsidRDefault="000B5357" w:rsidP="000B5357">
            <w:pPr>
              <w:pStyle w:val="TAC"/>
              <w:rPr>
                <w:rFonts w:eastAsia="Batang"/>
                <w:lang w:val="en-US"/>
              </w:rPr>
            </w:pPr>
            <w:r w:rsidRPr="000D3CFB">
              <w:rPr>
                <w:rFonts w:eastAsia="Batang"/>
                <w:lang w:val="en-US"/>
              </w:rPr>
              <w:t>81176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74EC58" w14:textId="77777777" w:rsidR="000B5357" w:rsidRPr="000D3CFB" w:rsidRDefault="000B5357" w:rsidP="000B5357">
            <w:pPr>
              <w:pStyle w:val="TAC"/>
              <w:rPr>
                <w:rFonts w:eastAsia="Batang"/>
                <w:lang w:val="en-US"/>
              </w:rPr>
            </w:pPr>
            <w:r w:rsidRPr="000D3CFB">
              <w:rPr>
                <w:rFonts w:eastAsia="Batang"/>
                <w:lang w:val="en-US"/>
              </w:rPr>
              <w:t>324336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9B9F38" w14:textId="77777777" w:rsidR="000B5357" w:rsidRPr="000D3CFB" w:rsidRDefault="000B5357" w:rsidP="000B5357">
            <w:pPr>
              <w:pStyle w:val="TAC"/>
              <w:rPr>
                <w:rFonts w:eastAsia="Batang"/>
                <w:lang w:val="en-US"/>
              </w:rPr>
            </w:pPr>
            <w:r w:rsidRPr="000D3CFB">
              <w:rPr>
                <w:rFonts w:eastAsia="Batang"/>
                <w:lang w:val="en-US"/>
              </w:rPr>
              <w:t>87936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380A79" w14:textId="77777777" w:rsidR="000B5357" w:rsidRPr="000D3CFB" w:rsidRDefault="000B5357" w:rsidP="000B5357">
            <w:pPr>
              <w:pStyle w:val="TAC"/>
              <w:rPr>
                <w:rFonts w:eastAsia="Batang"/>
                <w:lang w:val="en-US"/>
              </w:rPr>
            </w:pPr>
            <w:r w:rsidRPr="000D3CFB">
              <w:rPr>
                <w:rFonts w:eastAsia="Batang"/>
                <w:lang w:val="en-US"/>
              </w:rPr>
              <w:t>351224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F6A9B5" w14:textId="77777777" w:rsidR="000B5357" w:rsidRPr="000D3CFB" w:rsidRDefault="000B5357" w:rsidP="000B5357">
            <w:pPr>
              <w:pStyle w:val="TAC"/>
              <w:rPr>
                <w:rFonts w:eastAsia="Batang"/>
                <w:lang w:val="en-US"/>
              </w:rPr>
            </w:pPr>
            <w:r w:rsidRPr="000D3CFB">
              <w:rPr>
                <w:rFonts w:eastAsia="Batang"/>
                <w:lang w:val="en-US"/>
              </w:rPr>
              <w:t>93800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D97837" w14:textId="77777777" w:rsidR="000B5357" w:rsidRPr="000D3CFB" w:rsidRDefault="000B5357" w:rsidP="000B5357">
            <w:pPr>
              <w:pStyle w:val="TAC"/>
              <w:rPr>
                <w:rFonts w:eastAsia="Batang"/>
                <w:lang w:val="en-US"/>
              </w:rPr>
            </w:pPr>
            <w:r w:rsidRPr="000D3CFB">
              <w:rPr>
                <w:rFonts w:eastAsia="Batang"/>
                <w:lang w:val="en-US"/>
              </w:rPr>
              <w:t>375448</w:t>
            </w:r>
          </w:p>
        </w:tc>
      </w:tr>
      <w:tr w:rsidR="000B5357" w:rsidRPr="000D3CFB" w14:paraId="67A6F9B4" w14:textId="77777777" w:rsidTr="0058579F">
        <w:trPr>
          <w:trHeight w:val="255"/>
          <w:jc w:val="center"/>
        </w:trPr>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bottom"/>
          </w:tcPr>
          <w:p w14:paraId="48D260C5" w14:textId="77777777" w:rsidR="000B5357" w:rsidRPr="000D3CFB" w:rsidRDefault="000B5357" w:rsidP="000B5357">
            <w:pPr>
              <w:pStyle w:val="TAC"/>
              <w:rPr>
                <w:rFonts w:eastAsia="Batang"/>
                <w:lang w:val="en-US"/>
              </w:rPr>
            </w:pPr>
            <w:r w:rsidRPr="000D3CFB">
              <w:rPr>
                <w:rFonts w:eastAsia="Batang"/>
                <w:lang w:val="en-US"/>
              </w:rPr>
              <w:t>78704</w:t>
            </w:r>
          </w:p>
        </w:tc>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bottom"/>
          </w:tcPr>
          <w:p w14:paraId="49D743AD" w14:textId="77777777" w:rsidR="000B5357" w:rsidRPr="000D3CFB" w:rsidRDefault="000B5357" w:rsidP="000B5357">
            <w:pPr>
              <w:pStyle w:val="TAC"/>
              <w:rPr>
                <w:rFonts w:eastAsia="Batang"/>
                <w:lang w:val="en-US"/>
              </w:rPr>
            </w:pPr>
            <w:r w:rsidRPr="000D3CFB">
              <w:rPr>
                <w:rFonts w:eastAsia="Batang"/>
                <w:lang w:val="en-US"/>
              </w:rPr>
              <w:t>314888</w:t>
            </w:r>
          </w:p>
        </w:tc>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bottom"/>
          </w:tcPr>
          <w:p w14:paraId="624C2314" w14:textId="77777777" w:rsidR="000B5357" w:rsidRPr="000D3CFB" w:rsidRDefault="000B5357" w:rsidP="000B5357">
            <w:pPr>
              <w:pStyle w:val="TAC"/>
              <w:rPr>
                <w:rFonts w:eastAsia="Batang"/>
                <w:lang w:val="en-US"/>
              </w:rPr>
            </w:pPr>
            <w:r w:rsidRPr="000D3CFB">
              <w:rPr>
                <w:rFonts w:eastAsia="Batang"/>
                <w:lang w:val="en-US"/>
              </w:rPr>
              <w:t>84760</w:t>
            </w:r>
          </w:p>
        </w:tc>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bottom"/>
          </w:tcPr>
          <w:p w14:paraId="1DEAB14D" w14:textId="77777777" w:rsidR="000B5357" w:rsidRPr="000D3CFB" w:rsidRDefault="000B5357" w:rsidP="000B5357">
            <w:pPr>
              <w:pStyle w:val="TAC"/>
              <w:rPr>
                <w:rFonts w:eastAsia="Batang"/>
                <w:lang w:val="en-US"/>
              </w:rPr>
            </w:pPr>
            <w:r w:rsidRPr="000D3CFB">
              <w:rPr>
                <w:rFonts w:eastAsia="Batang"/>
                <w:lang w:val="en-US"/>
              </w:rPr>
              <w:t>339112</w:t>
            </w:r>
          </w:p>
        </w:tc>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bottom"/>
          </w:tcPr>
          <w:p w14:paraId="4FA09430" w14:textId="77777777" w:rsidR="000B5357" w:rsidRPr="000D3CFB" w:rsidRDefault="000B5357" w:rsidP="000B5357">
            <w:pPr>
              <w:pStyle w:val="TAC"/>
              <w:rPr>
                <w:rFonts w:eastAsia="Batang"/>
                <w:lang w:val="en-US"/>
              </w:rPr>
            </w:pPr>
            <w:r w:rsidRPr="000D3CFB">
              <w:rPr>
                <w:rFonts w:eastAsia="Batang"/>
                <w:lang w:val="en-US"/>
              </w:rPr>
              <w:t>90816</w:t>
            </w:r>
          </w:p>
        </w:tc>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bottom"/>
          </w:tcPr>
          <w:p w14:paraId="5E61DEA3" w14:textId="77777777" w:rsidR="000B5357" w:rsidRPr="000D3CFB" w:rsidRDefault="000B5357" w:rsidP="000B5357">
            <w:pPr>
              <w:pStyle w:val="TAC"/>
              <w:rPr>
                <w:rFonts w:eastAsia="Batang"/>
                <w:lang w:val="en-US"/>
              </w:rPr>
            </w:pPr>
            <w:r w:rsidRPr="000D3CFB">
              <w:rPr>
                <w:rFonts w:eastAsia="Batang"/>
                <w:lang w:val="en-US"/>
              </w:rPr>
              <w:t>363336</w:t>
            </w:r>
          </w:p>
        </w:tc>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bottom"/>
          </w:tcPr>
          <w:p w14:paraId="6BA6EDF3" w14:textId="77777777" w:rsidR="000B5357" w:rsidRPr="000D3CFB" w:rsidRDefault="000B5357" w:rsidP="000B5357">
            <w:pPr>
              <w:pStyle w:val="TAC"/>
              <w:rPr>
                <w:rFonts w:eastAsia="Batang"/>
                <w:lang w:val="en-US"/>
              </w:rPr>
            </w:pPr>
            <w:r w:rsidRPr="000D3CFB">
              <w:rPr>
                <w:rFonts w:eastAsia="Batang"/>
                <w:lang w:val="en-US"/>
              </w:rPr>
              <w:t>97896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038234" w14:textId="77777777" w:rsidR="000B5357" w:rsidRPr="000D3CFB" w:rsidRDefault="000B5357" w:rsidP="000B5357">
            <w:pPr>
              <w:pStyle w:val="TAC"/>
              <w:rPr>
                <w:rFonts w:eastAsia="Batang"/>
                <w:lang w:val="en-US"/>
              </w:rPr>
            </w:pPr>
            <w:r w:rsidRPr="000D3CFB">
              <w:rPr>
                <w:rFonts w:eastAsia="Batang"/>
                <w:lang w:val="en-US"/>
              </w:rPr>
              <w:t>391656</w:t>
            </w:r>
          </w:p>
        </w:tc>
      </w:tr>
    </w:tbl>
    <w:p w14:paraId="0BC64F20" w14:textId="77777777" w:rsidR="00A866E4" w:rsidRPr="000D3CFB" w:rsidRDefault="00A866E4"/>
    <w:p w14:paraId="51D64535" w14:textId="77777777" w:rsidR="00FC173B" w:rsidRPr="000D3CFB" w:rsidRDefault="00FC173B" w:rsidP="00FC173B">
      <w:pPr>
        <w:pStyle w:val="Heading5"/>
      </w:pPr>
      <w:r w:rsidRPr="000D3CFB">
        <w:t>7.1.7.2.6</w:t>
      </w:r>
      <w:r w:rsidRPr="000D3CFB">
        <w:tab/>
      </w:r>
      <w:r w:rsidRPr="000D3CFB">
        <w:rPr>
          <w:rFonts w:hint="eastAsia"/>
        </w:rPr>
        <w:t>Transport blocks</w:t>
      </w:r>
      <w:r w:rsidR="005F5011" w:rsidRPr="000D3CFB">
        <w:t xml:space="preserve"> </w:t>
      </w:r>
      <w:r w:rsidRPr="000D3CFB">
        <w:rPr>
          <w:rFonts w:hint="eastAsia"/>
        </w:rPr>
        <w:t xml:space="preserve">mapped </w:t>
      </w:r>
      <w:r w:rsidRPr="000D3CFB">
        <w:t>for BL/CE UEs configured with CEModeB</w:t>
      </w:r>
      <w:r w:rsidR="00615D8C" w:rsidRPr="000D3CFB">
        <w:t xml:space="preserve"> and PDSCH bandwidth up to 1.4MHz</w:t>
      </w:r>
    </w:p>
    <w:p w14:paraId="2429E024" w14:textId="35789658" w:rsidR="00FC173B" w:rsidRPr="000D3CFB" w:rsidRDefault="00615D8C" w:rsidP="00FC173B">
      <w:r w:rsidRPr="000D3CFB">
        <w:t>BL/CE</w:t>
      </w:r>
      <w:r w:rsidR="00FC173B" w:rsidRPr="000D3CFB">
        <w:t xml:space="preserve"> UE</w:t>
      </w:r>
      <w:r w:rsidRPr="000D3CFB">
        <w:t>s</w:t>
      </w:r>
      <w:r w:rsidR="00FC173B" w:rsidRPr="000D3CFB">
        <w:t xml:space="preserve"> </w:t>
      </w:r>
      <w:r w:rsidRPr="000D3CFB">
        <w:t xml:space="preserve">configured with CEModeB and not configured with higher layer parameter </w:t>
      </w:r>
      <w:r w:rsidRPr="000D3CFB">
        <w:rPr>
          <w:i/>
          <w:lang w:eastAsia="ja-JP"/>
        </w:rPr>
        <w:t>ce-pdsch-maxBandwidth-config</w:t>
      </w:r>
      <w:r w:rsidRPr="000D3CFB">
        <w:rPr>
          <w:lang w:eastAsia="ja-JP"/>
        </w:rPr>
        <w:t xml:space="preserve"> with value </w:t>
      </w:r>
      <w:r w:rsidRPr="000D3CFB">
        <w:t>≥</w:t>
      </w:r>
      <w:r w:rsidRPr="000D3CFB">
        <w:rPr>
          <w:lang w:eastAsia="ja-JP"/>
        </w:rPr>
        <w:t xml:space="preserve">5MHz and not configured with </w:t>
      </w:r>
      <w:r w:rsidRPr="000D3CFB">
        <w:t xml:space="preserve">higher layer parameter </w:t>
      </w:r>
      <w:r w:rsidRPr="000D3CFB">
        <w:rPr>
          <w:i/>
        </w:rPr>
        <w:t>mpdcch-</w:t>
      </w:r>
      <w:r w:rsidRPr="000D3CFB">
        <w:rPr>
          <w:i/>
          <w:lang w:eastAsia="ja-JP"/>
        </w:rPr>
        <w:t>PDSCH-MaxBandwidth-SC-MTCH</w:t>
      </w:r>
      <w:r w:rsidRPr="000D3CFB">
        <w:rPr>
          <w:lang w:eastAsia="ja-JP"/>
        </w:rPr>
        <w:t xml:space="preserve"> with </w:t>
      </w:r>
      <w:r w:rsidRPr="000D3CFB">
        <w:rPr>
          <w:lang w:eastAsia="ja-JP"/>
        </w:rPr>
        <w:lastRenderedPageBreak/>
        <w:t>value 24 PRBs</w:t>
      </w:r>
      <w:r w:rsidRPr="000D3CFB">
        <w:t xml:space="preserve"> </w:t>
      </w:r>
      <w:r w:rsidR="00FC173B" w:rsidRPr="000D3CFB">
        <w:t xml:space="preserve">shall set </w:t>
      </w:r>
      <w:r w:rsidR="00740A4D">
        <w:rPr>
          <w:position w:val="-10"/>
        </w:rPr>
        <w:pict w14:anchorId="7B382F39">
          <v:shape id="_x0000_i1395" type="#_x0000_t75" style="width:48pt;height:18pt">
            <v:imagedata r:id="rId206" o:title=""/>
          </v:shape>
        </w:pict>
      </w:r>
      <w:r w:rsidR="00FC173B" w:rsidRPr="000D3CFB">
        <w:t xml:space="preserve"> </w:t>
      </w:r>
      <w:r w:rsidR="00FC173B" w:rsidRPr="000D3CFB">
        <w:rPr>
          <w:rFonts w:eastAsia="MS Mincho" w:hint="eastAsia"/>
        </w:rPr>
        <w:t xml:space="preserve">and determine its TBS by the procedure in </w:t>
      </w:r>
      <w:r w:rsidR="00087FD5" w:rsidRPr="000D3CFB">
        <w:rPr>
          <w:rFonts w:eastAsia="MS Mincho" w:hint="eastAsia"/>
        </w:rPr>
        <w:t>Subclause</w:t>
      </w:r>
      <w:r w:rsidR="00FC173B" w:rsidRPr="000D3CFB">
        <w:rPr>
          <w:rFonts w:eastAsia="MS Mincho" w:hint="eastAsia"/>
        </w:rPr>
        <w:t xml:space="preserve"> 7.1.7.2.1</w:t>
      </w:r>
      <w:r w:rsidR="00FC173B" w:rsidRPr="000D3CFB">
        <w:rPr>
          <w:rFonts w:eastAsia="MS Mincho"/>
        </w:rPr>
        <w:t xml:space="preserve"> for </w:t>
      </w:r>
      <w:r w:rsidR="00740A4D">
        <w:rPr>
          <w:position w:val="-12"/>
        </w:rPr>
        <w:pict w14:anchorId="197F44F7">
          <v:shape id="_x0000_i1396" type="#_x0000_t75" style="width:48pt;height:18pt">
            <v:imagedata r:id="rId207" o:title=""/>
          </v:shape>
        </w:pict>
      </w:r>
      <w:r w:rsidR="00FC173B" w:rsidRPr="000D3CFB">
        <w:rPr>
          <w:rFonts w:eastAsia="MS Mincho"/>
        </w:rPr>
        <w:t xml:space="preserve">, and </w:t>
      </w:r>
      <w:r w:rsidR="00740A4D">
        <w:rPr>
          <w:rFonts w:eastAsia="MS Mincho"/>
          <w:position w:val="-12"/>
        </w:rPr>
        <w:pict w14:anchorId="75D8A430">
          <v:shape id="_x0000_i1397" type="#_x0000_t75" style="width:30pt;height:18pt">
            <v:imagedata r:id="rId208" o:title=""/>
          </v:shape>
        </w:pict>
      </w:r>
      <w:r w:rsidR="00FC173B" w:rsidRPr="000D3CFB">
        <w:rPr>
          <w:rFonts w:eastAsia="MS Mincho"/>
        </w:rPr>
        <w:t xml:space="preserve"> = 4 or</w:t>
      </w:r>
      <w:r w:rsidR="00740A4D">
        <w:rPr>
          <w:rFonts w:eastAsia="MS Mincho"/>
          <w:position w:val="-12"/>
        </w:rPr>
        <w:pict w14:anchorId="6639DB9F">
          <v:shape id="_x0000_i1398" type="#_x0000_t75" style="width:30pt;height:18pt">
            <v:imagedata r:id="rId208" o:title=""/>
          </v:shape>
        </w:pict>
      </w:r>
      <w:r w:rsidR="00FC173B" w:rsidRPr="000D3CFB">
        <w:rPr>
          <w:rFonts w:eastAsia="MS Mincho"/>
        </w:rPr>
        <w:t>= 6</w:t>
      </w:r>
      <w:r w:rsidR="00FC173B" w:rsidRPr="000D3CFB">
        <w:t>.</w:t>
      </w:r>
    </w:p>
    <w:p w14:paraId="75888F67" w14:textId="77777777" w:rsidR="00FC173B" w:rsidRPr="000D3CFB" w:rsidRDefault="00FC173B" w:rsidP="00FC173B">
      <w:pPr>
        <w:rPr>
          <w:lang w:eastAsia="x-none"/>
        </w:rPr>
      </w:pPr>
    </w:p>
    <w:p w14:paraId="12F269D1" w14:textId="77777777" w:rsidR="00FC173B" w:rsidRPr="000D3CFB" w:rsidRDefault="00FC173B" w:rsidP="00FC173B">
      <w:pPr>
        <w:pStyle w:val="Heading5"/>
      </w:pPr>
      <w:r w:rsidRPr="000D3CFB">
        <w:t>7.1.7.2.7</w:t>
      </w:r>
      <w:r w:rsidRPr="000D3CFB">
        <w:tab/>
      </w:r>
      <w:r w:rsidR="005F5011" w:rsidRPr="000D3CFB">
        <w:rPr>
          <w:rFonts w:hint="eastAsia"/>
        </w:rPr>
        <w:t xml:space="preserve">Transport blocks </w:t>
      </w:r>
      <w:r w:rsidRPr="000D3CFB">
        <w:rPr>
          <w:rFonts w:hint="eastAsia"/>
        </w:rPr>
        <w:t xml:space="preserve">mapped </w:t>
      </w:r>
      <w:r w:rsidRPr="000D3CFB">
        <w:t xml:space="preserve">for BL/CE UEs </w:t>
      </w:r>
      <w:r w:rsidRPr="000D3CFB">
        <w:rPr>
          <w:i/>
        </w:rPr>
        <w:t>SystemInformationBlockType1-BR</w:t>
      </w:r>
    </w:p>
    <w:p w14:paraId="78D23317" w14:textId="10982889" w:rsidR="00FC173B" w:rsidRPr="000D3CFB" w:rsidRDefault="00FC173B" w:rsidP="00FC173B">
      <w:r w:rsidRPr="000D3CFB">
        <w:t>The TBS is given by the</w:t>
      </w:r>
      <w:r w:rsidR="00740A4D">
        <w:rPr>
          <w:position w:val="-10"/>
        </w:rPr>
        <w:pict w14:anchorId="01E385FF">
          <v:shape id="_x0000_i1399" type="#_x0000_t75" style="width:18pt;height:18pt">
            <v:imagedata r:id="rId143" o:title=""/>
          </v:shape>
        </w:pict>
      </w:r>
      <w:r w:rsidRPr="000D3CFB">
        <w:t xml:space="preserve">entry of </w:t>
      </w:r>
      <w:r w:rsidRPr="000D3CFB">
        <w:rPr>
          <w:rFonts w:eastAsia="MS Mincho"/>
        </w:rPr>
        <w:t xml:space="preserve">Table </w:t>
      </w:r>
      <w:r w:rsidRPr="000D3CFB">
        <w:t>7.1.7.2.7-1.</w:t>
      </w:r>
    </w:p>
    <w:p w14:paraId="32FEF417" w14:textId="77777777" w:rsidR="00FC173B" w:rsidRPr="000D3CFB" w:rsidRDefault="00FC173B" w:rsidP="00FC173B">
      <w:pPr>
        <w:pStyle w:val="TH"/>
      </w:pPr>
      <w:r w:rsidRPr="000D3CFB">
        <w:t xml:space="preserve">Table 7.1.7.2.7-1: Transport block size (TBS) table for PDSCH carrying </w:t>
      </w:r>
      <w:r w:rsidRPr="000D3CFB">
        <w:rPr>
          <w:i/>
        </w:rPr>
        <w:t>SystemInformationBlockType1-BR</w:t>
      </w:r>
    </w:p>
    <w:tbl>
      <w:tblPr>
        <w:tblW w:w="5000" w:type="pct"/>
        <w:jc w:val="center"/>
        <w:tblCellMar>
          <w:left w:w="0" w:type="dxa"/>
          <w:right w:w="0" w:type="dxa"/>
        </w:tblCellMar>
        <w:tblLook w:val="0000" w:firstRow="0" w:lastRow="0" w:firstColumn="0" w:lastColumn="0" w:noHBand="0" w:noVBand="0"/>
      </w:tblPr>
      <w:tblGrid>
        <w:gridCol w:w="453"/>
        <w:gridCol w:w="559"/>
        <w:gridCol w:w="559"/>
        <w:gridCol w:w="559"/>
        <w:gridCol w:w="778"/>
        <w:gridCol w:w="558"/>
        <w:gridCol w:w="558"/>
        <w:gridCol w:w="558"/>
        <w:gridCol w:w="558"/>
        <w:gridCol w:w="558"/>
        <w:gridCol w:w="558"/>
        <w:gridCol w:w="558"/>
        <w:gridCol w:w="558"/>
        <w:gridCol w:w="558"/>
        <w:gridCol w:w="558"/>
        <w:gridCol w:w="558"/>
        <w:gridCol w:w="575"/>
      </w:tblGrid>
      <w:tr w:rsidR="00FC173B" w:rsidRPr="000D3CFB" w14:paraId="3FF5D5EF" w14:textId="77777777" w:rsidTr="00DA29E5">
        <w:trPr>
          <w:cantSplit/>
          <w:jc w:val="center"/>
        </w:trPr>
        <w:tc>
          <w:tcPr>
            <w:tcW w:w="235"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79E6DE35" w14:textId="2F5EA8CF" w:rsidR="00FC173B" w:rsidRPr="000D3CFB" w:rsidRDefault="00740A4D" w:rsidP="00DA29E5">
            <w:pPr>
              <w:pStyle w:val="TAH"/>
              <w:rPr>
                <w:lang w:eastAsia="en-US"/>
              </w:rPr>
            </w:pPr>
            <w:r>
              <w:rPr>
                <w:position w:val="-10"/>
                <w:lang w:eastAsia="en-US"/>
              </w:rPr>
              <w:pict w14:anchorId="7B560DDC">
                <v:shape id="_x0000_i1400" type="#_x0000_t75" style="width:18pt;height:18pt">
                  <v:imagedata r:id="rId143" o:title=""/>
                </v:shape>
              </w:pict>
            </w:r>
          </w:p>
        </w:tc>
        <w:tc>
          <w:tcPr>
            <w:tcW w:w="290" w:type="pct"/>
            <w:tcBorders>
              <w:top w:val="double" w:sz="4" w:space="0" w:color="auto"/>
              <w:left w:val="single" w:sz="4" w:space="0" w:color="auto"/>
              <w:bottom w:val="single" w:sz="4" w:space="0" w:color="auto"/>
              <w:right w:val="single" w:sz="4" w:space="0" w:color="auto"/>
            </w:tcBorders>
            <w:shd w:val="clear" w:color="auto" w:fill="auto"/>
            <w:noWrap/>
            <w:vAlign w:val="center"/>
          </w:tcPr>
          <w:p w14:paraId="28E79EE0" w14:textId="77777777" w:rsidR="00FC173B" w:rsidRPr="000D3CFB" w:rsidRDefault="00FC173B" w:rsidP="00DA29E5">
            <w:pPr>
              <w:pStyle w:val="TAC"/>
              <w:rPr>
                <w:lang w:eastAsia="en-US"/>
              </w:rPr>
            </w:pPr>
            <w:r w:rsidRPr="000D3CFB">
              <w:rPr>
                <w:lang w:eastAsia="en-US"/>
              </w:rPr>
              <w:t>0</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58C6C885" w14:textId="77777777" w:rsidR="00FC173B" w:rsidRPr="000D3CFB" w:rsidRDefault="00FC173B" w:rsidP="00DA29E5">
            <w:pPr>
              <w:pStyle w:val="TAC"/>
              <w:rPr>
                <w:lang w:eastAsia="en-US"/>
              </w:rPr>
            </w:pPr>
            <w:r w:rsidRPr="000D3CFB">
              <w:rPr>
                <w:lang w:eastAsia="en-US"/>
              </w:rPr>
              <w:t>1</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5D078BA7" w14:textId="77777777" w:rsidR="00FC173B" w:rsidRPr="000D3CFB" w:rsidRDefault="00FC173B" w:rsidP="00DA29E5">
            <w:pPr>
              <w:pStyle w:val="TAC"/>
              <w:rPr>
                <w:lang w:eastAsia="en-US"/>
              </w:rPr>
            </w:pPr>
            <w:r w:rsidRPr="000D3CFB">
              <w:rPr>
                <w:lang w:eastAsia="en-US"/>
              </w:rPr>
              <w:t>2</w:t>
            </w:r>
          </w:p>
        </w:tc>
        <w:tc>
          <w:tcPr>
            <w:tcW w:w="404" w:type="pct"/>
            <w:tcBorders>
              <w:top w:val="double" w:sz="4" w:space="0" w:color="auto"/>
              <w:left w:val="nil"/>
              <w:bottom w:val="single" w:sz="4" w:space="0" w:color="auto"/>
              <w:right w:val="single" w:sz="4" w:space="0" w:color="auto"/>
            </w:tcBorders>
            <w:shd w:val="clear" w:color="auto" w:fill="auto"/>
            <w:noWrap/>
            <w:vAlign w:val="center"/>
          </w:tcPr>
          <w:p w14:paraId="058570BF" w14:textId="77777777" w:rsidR="00FC173B" w:rsidRPr="000D3CFB" w:rsidRDefault="00FC173B" w:rsidP="00DA29E5">
            <w:pPr>
              <w:pStyle w:val="TAC"/>
              <w:rPr>
                <w:lang w:eastAsia="en-US"/>
              </w:rPr>
            </w:pPr>
            <w:r w:rsidRPr="000D3CFB">
              <w:rPr>
                <w:lang w:eastAsia="en-US"/>
              </w:rPr>
              <w:t>3</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6B42F227" w14:textId="77777777" w:rsidR="00FC173B" w:rsidRPr="000D3CFB" w:rsidRDefault="00FC173B" w:rsidP="00DA29E5">
            <w:pPr>
              <w:pStyle w:val="TAC"/>
              <w:rPr>
                <w:lang w:eastAsia="en-US"/>
              </w:rPr>
            </w:pPr>
            <w:r w:rsidRPr="000D3CFB">
              <w:rPr>
                <w:lang w:eastAsia="en-US"/>
              </w:rPr>
              <w:t>4</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0250A6CD" w14:textId="77777777" w:rsidR="00FC173B" w:rsidRPr="000D3CFB" w:rsidRDefault="00FC173B" w:rsidP="00DA29E5">
            <w:pPr>
              <w:pStyle w:val="TAC"/>
              <w:rPr>
                <w:lang w:eastAsia="en-US"/>
              </w:rPr>
            </w:pPr>
            <w:r w:rsidRPr="000D3CFB">
              <w:rPr>
                <w:lang w:eastAsia="en-US"/>
              </w:rPr>
              <w:t>5</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6B1BB7D9" w14:textId="77777777" w:rsidR="00FC173B" w:rsidRPr="000D3CFB" w:rsidRDefault="00FC173B" w:rsidP="00DA29E5">
            <w:pPr>
              <w:pStyle w:val="TAC"/>
              <w:rPr>
                <w:lang w:eastAsia="en-US"/>
              </w:rPr>
            </w:pPr>
            <w:r w:rsidRPr="000D3CFB">
              <w:rPr>
                <w:lang w:eastAsia="en-US"/>
              </w:rPr>
              <w:t>6</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2168F493" w14:textId="77777777" w:rsidR="00FC173B" w:rsidRPr="000D3CFB" w:rsidRDefault="00FC173B" w:rsidP="00DA29E5">
            <w:pPr>
              <w:pStyle w:val="TAC"/>
              <w:rPr>
                <w:lang w:eastAsia="en-US"/>
              </w:rPr>
            </w:pPr>
            <w:r w:rsidRPr="000D3CFB">
              <w:rPr>
                <w:lang w:eastAsia="en-US"/>
              </w:rPr>
              <w:t>7</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527B75CE" w14:textId="77777777" w:rsidR="00FC173B" w:rsidRPr="000D3CFB" w:rsidRDefault="00FC173B" w:rsidP="00DA29E5">
            <w:pPr>
              <w:pStyle w:val="TAC"/>
              <w:rPr>
                <w:lang w:eastAsia="en-US"/>
              </w:rPr>
            </w:pPr>
            <w:r w:rsidRPr="000D3CFB">
              <w:rPr>
                <w:lang w:eastAsia="en-US"/>
              </w:rPr>
              <w:t>8</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656347D6" w14:textId="77777777" w:rsidR="00FC173B" w:rsidRPr="000D3CFB" w:rsidRDefault="00FC173B" w:rsidP="00DA29E5">
            <w:pPr>
              <w:pStyle w:val="TAC"/>
              <w:rPr>
                <w:lang w:eastAsia="en-US"/>
              </w:rPr>
            </w:pPr>
            <w:r w:rsidRPr="000D3CFB">
              <w:rPr>
                <w:lang w:eastAsia="en-US"/>
              </w:rPr>
              <w:t>9</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2CC7BB14" w14:textId="77777777" w:rsidR="00FC173B" w:rsidRPr="000D3CFB" w:rsidRDefault="00FC173B" w:rsidP="00DA29E5">
            <w:pPr>
              <w:pStyle w:val="TAC"/>
              <w:rPr>
                <w:lang w:eastAsia="en-US"/>
              </w:rPr>
            </w:pPr>
            <w:r w:rsidRPr="000D3CFB">
              <w:rPr>
                <w:lang w:eastAsia="en-US"/>
              </w:rPr>
              <w:t>10</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0560BC0C" w14:textId="77777777" w:rsidR="00FC173B" w:rsidRPr="000D3CFB" w:rsidRDefault="00FC173B" w:rsidP="00DA29E5">
            <w:pPr>
              <w:pStyle w:val="TAC"/>
              <w:rPr>
                <w:lang w:eastAsia="en-US"/>
              </w:rPr>
            </w:pPr>
            <w:r w:rsidRPr="000D3CFB">
              <w:rPr>
                <w:lang w:eastAsia="en-US"/>
              </w:rPr>
              <w:t>11</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6B1ABA4D" w14:textId="77777777" w:rsidR="00FC173B" w:rsidRPr="000D3CFB" w:rsidRDefault="00FC173B" w:rsidP="00DA29E5">
            <w:pPr>
              <w:pStyle w:val="TAC"/>
              <w:rPr>
                <w:lang w:eastAsia="en-US"/>
              </w:rPr>
            </w:pPr>
            <w:r w:rsidRPr="000D3CFB">
              <w:rPr>
                <w:lang w:eastAsia="en-US"/>
              </w:rPr>
              <w:t>12</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7B6A00AC" w14:textId="77777777" w:rsidR="00FC173B" w:rsidRPr="000D3CFB" w:rsidRDefault="00FC173B" w:rsidP="00DA29E5">
            <w:pPr>
              <w:pStyle w:val="TAC"/>
              <w:rPr>
                <w:lang w:eastAsia="en-US"/>
              </w:rPr>
            </w:pPr>
            <w:r w:rsidRPr="000D3CFB">
              <w:rPr>
                <w:lang w:eastAsia="en-US"/>
              </w:rPr>
              <w:t>13</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2CA8CB7C" w14:textId="77777777" w:rsidR="00FC173B" w:rsidRPr="000D3CFB" w:rsidRDefault="00FC173B" w:rsidP="00DA29E5">
            <w:pPr>
              <w:pStyle w:val="TAC"/>
              <w:rPr>
                <w:lang w:eastAsia="en-US"/>
              </w:rPr>
            </w:pPr>
            <w:r w:rsidRPr="000D3CFB">
              <w:rPr>
                <w:lang w:eastAsia="en-US"/>
              </w:rPr>
              <w:t>14</w:t>
            </w:r>
          </w:p>
        </w:tc>
        <w:tc>
          <w:tcPr>
            <w:tcW w:w="296" w:type="pct"/>
            <w:tcBorders>
              <w:top w:val="double" w:sz="4" w:space="0" w:color="auto"/>
              <w:left w:val="nil"/>
              <w:bottom w:val="single" w:sz="4" w:space="0" w:color="auto"/>
              <w:right w:val="double" w:sz="4" w:space="0" w:color="auto"/>
            </w:tcBorders>
            <w:shd w:val="clear" w:color="auto" w:fill="auto"/>
            <w:noWrap/>
            <w:vAlign w:val="center"/>
          </w:tcPr>
          <w:p w14:paraId="62931768" w14:textId="77777777" w:rsidR="00FC173B" w:rsidRPr="000D3CFB" w:rsidRDefault="00FC173B" w:rsidP="00DA29E5">
            <w:pPr>
              <w:pStyle w:val="TAC"/>
              <w:rPr>
                <w:lang w:eastAsia="en-US"/>
              </w:rPr>
            </w:pPr>
            <w:r w:rsidRPr="000D3CFB">
              <w:rPr>
                <w:lang w:eastAsia="en-US"/>
              </w:rPr>
              <w:t>15</w:t>
            </w:r>
          </w:p>
        </w:tc>
      </w:tr>
      <w:tr w:rsidR="00FC173B" w:rsidRPr="000D3CFB" w14:paraId="541CE9E0" w14:textId="77777777" w:rsidTr="00DA29E5">
        <w:trPr>
          <w:cantSplit/>
          <w:jc w:val="center"/>
        </w:trPr>
        <w:tc>
          <w:tcPr>
            <w:tcW w:w="235" w:type="pct"/>
            <w:tcBorders>
              <w:top w:val="nil"/>
              <w:left w:val="single" w:sz="4" w:space="0" w:color="auto"/>
              <w:bottom w:val="double" w:sz="6" w:space="0" w:color="auto"/>
              <w:right w:val="single" w:sz="4" w:space="0" w:color="auto"/>
            </w:tcBorders>
            <w:shd w:val="clear" w:color="auto" w:fill="E0E0E0"/>
            <w:noWrap/>
            <w:vAlign w:val="center"/>
          </w:tcPr>
          <w:p w14:paraId="551D13E8" w14:textId="77777777" w:rsidR="00FC173B" w:rsidRPr="000D3CFB" w:rsidRDefault="00FC173B" w:rsidP="00DA29E5">
            <w:pPr>
              <w:pStyle w:val="TAH"/>
              <w:rPr>
                <w:lang w:eastAsia="en-US"/>
              </w:rPr>
            </w:pPr>
            <w:r w:rsidRPr="000D3CFB">
              <w:rPr>
                <w:lang w:eastAsia="en-US"/>
              </w:rPr>
              <w:t>TBS</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917C34" w14:textId="77777777" w:rsidR="00FC173B" w:rsidRPr="000D3CFB" w:rsidRDefault="00FC173B" w:rsidP="00DA29E5">
            <w:pPr>
              <w:pStyle w:val="TAC"/>
              <w:rPr>
                <w:lang w:eastAsia="en-US"/>
              </w:rPr>
            </w:pPr>
            <w:r w:rsidRPr="000D3CFB">
              <w:rPr>
                <w:lang w:eastAsia="en-US"/>
              </w:rPr>
              <w:t>N/A</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0356B754" w14:textId="77777777" w:rsidR="00FC173B" w:rsidRPr="000D3CFB" w:rsidRDefault="00FC173B" w:rsidP="00DA29E5">
            <w:pPr>
              <w:pStyle w:val="TAC"/>
              <w:rPr>
                <w:lang w:eastAsia="en-US"/>
              </w:rPr>
            </w:pPr>
            <w:r w:rsidRPr="000D3CFB">
              <w:rPr>
                <w:lang w:eastAsia="en-US"/>
              </w:rPr>
              <w:t>208</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30C3BC3A" w14:textId="77777777" w:rsidR="00FC173B" w:rsidRPr="000D3CFB" w:rsidRDefault="00FC173B" w:rsidP="00DA29E5">
            <w:pPr>
              <w:pStyle w:val="TAC"/>
              <w:rPr>
                <w:lang w:eastAsia="en-US"/>
              </w:rPr>
            </w:pPr>
            <w:r w:rsidRPr="000D3CFB">
              <w:rPr>
                <w:lang w:eastAsia="en-US"/>
              </w:rPr>
              <w:t>208</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6018C513" w14:textId="77777777" w:rsidR="00FC173B" w:rsidRPr="000D3CFB" w:rsidRDefault="00FC173B" w:rsidP="00DA29E5">
            <w:pPr>
              <w:pStyle w:val="TAC"/>
              <w:rPr>
                <w:lang w:eastAsia="en-US"/>
              </w:rPr>
            </w:pPr>
            <w:r w:rsidRPr="000D3CFB">
              <w:rPr>
                <w:lang w:eastAsia="en-US"/>
              </w:rPr>
              <w:t>208</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314D5919" w14:textId="77777777" w:rsidR="00FC173B" w:rsidRPr="000D3CFB" w:rsidRDefault="00FC173B" w:rsidP="00DA29E5">
            <w:pPr>
              <w:pStyle w:val="TAC"/>
              <w:rPr>
                <w:lang w:eastAsia="en-US"/>
              </w:rPr>
            </w:pPr>
            <w:r w:rsidRPr="000D3CFB">
              <w:rPr>
                <w:lang w:eastAsia="en-US"/>
              </w:rPr>
              <w:t>256</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7F5FDCD5" w14:textId="77777777" w:rsidR="00FC173B" w:rsidRPr="000D3CFB" w:rsidRDefault="00FC173B" w:rsidP="00DA29E5">
            <w:pPr>
              <w:pStyle w:val="TAC"/>
              <w:rPr>
                <w:lang w:eastAsia="en-US"/>
              </w:rPr>
            </w:pPr>
            <w:r w:rsidRPr="000D3CFB">
              <w:rPr>
                <w:lang w:eastAsia="en-US"/>
              </w:rPr>
              <w:t>256</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1BA7E5E5" w14:textId="77777777" w:rsidR="00FC173B" w:rsidRPr="000D3CFB" w:rsidRDefault="00FC173B" w:rsidP="00DA29E5">
            <w:pPr>
              <w:pStyle w:val="TAC"/>
              <w:rPr>
                <w:lang w:eastAsia="en-US"/>
              </w:rPr>
            </w:pPr>
            <w:r w:rsidRPr="000D3CFB">
              <w:rPr>
                <w:lang w:eastAsia="en-US"/>
              </w:rPr>
              <w:t>256</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132B4841" w14:textId="77777777" w:rsidR="00FC173B" w:rsidRPr="000D3CFB" w:rsidRDefault="00FC173B" w:rsidP="00DA29E5">
            <w:pPr>
              <w:pStyle w:val="TAC"/>
              <w:rPr>
                <w:lang w:eastAsia="en-US"/>
              </w:rPr>
            </w:pPr>
            <w:r w:rsidRPr="000D3CFB">
              <w:rPr>
                <w:lang w:eastAsia="en-US"/>
              </w:rPr>
              <w:t>328</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7E7F92B7" w14:textId="77777777" w:rsidR="00FC173B" w:rsidRPr="000D3CFB" w:rsidRDefault="00FC173B" w:rsidP="00DA29E5">
            <w:pPr>
              <w:pStyle w:val="TAC"/>
              <w:rPr>
                <w:lang w:eastAsia="en-US"/>
              </w:rPr>
            </w:pPr>
            <w:r w:rsidRPr="000D3CFB">
              <w:rPr>
                <w:lang w:eastAsia="en-US"/>
              </w:rPr>
              <w:t>328</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7F2C8404" w14:textId="77777777" w:rsidR="00FC173B" w:rsidRPr="000D3CFB" w:rsidRDefault="00FC173B" w:rsidP="00DA29E5">
            <w:pPr>
              <w:pStyle w:val="TAC"/>
              <w:rPr>
                <w:lang w:eastAsia="en-US"/>
              </w:rPr>
            </w:pPr>
            <w:r w:rsidRPr="000D3CFB">
              <w:rPr>
                <w:lang w:eastAsia="en-US"/>
              </w:rPr>
              <w:t>328</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69D1924C" w14:textId="77777777" w:rsidR="00FC173B" w:rsidRPr="000D3CFB" w:rsidRDefault="00FC173B" w:rsidP="00DA29E5">
            <w:pPr>
              <w:pStyle w:val="TAC"/>
              <w:rPr>
                <w:lang w:eastAsia="en-US"/>
              </w:rPr>
            </w:pPr>
            <w:r w:rsidRPr="000D3CFB">
              <w:rPr>
                <w:lang w:eastAsia="en-US"/>
              </w:rPr>
              <w:t>504</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27E66FC3" w14:textId="77777777" w:rsidR="00FC173B" w:rsidRPr="000D3CFB" w:rsidRDefault="00FC173B" w:rsidP="00DA29E5">
            <w:pPr>
              <w:pStyle w:val="TAC"/>
              <w:rPr>
                <w:lang w:eastAsia="en-US"/>
              </w:rPr>
            </w:pPr>
            <w:r w:rsidRPr="000D3CFB">
              <w:rPr>
                <w:lang w:eastAsia="en-US"/>
              </w:rPr>
              <w:t>504</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4E5A52DF" w14:textId="77777777" w:rsidR="00FC173B" w:rsidRPr="000D3CFB" w:rsidRDefault="00FC173B" w:rsidP="00DA29E5">
            <w:pPr>
              <w:pStyle w:val="TAC"/>
              <w:rPr>
                <w:lang w:eastAsia="en-US"/>
              </w:rPr>
            </w:pPr>
            <w:r w:rsidRPr="000D3CFB">
              <w:rPr>
                <w:lang w:eastAsia="en-US"/>
              </w:rPr>
              <w:t>504</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7A2A1657" w14:textId="77777777" w:rsidR="00FC173B" w:rsidRPr="000D3CFB" w:rsidRDefault="00FC173B" w:rsidP="00DA29E5">
            <w:pPr>
              <w:pStyle w:val="TAC"/>
              <w:rPr>
                <w:lang w:eastAsia="en-US"/>
              </w:rPr>
            </w:pPr>
            <w:r w:rsidRPr="000D3CFB">
              <w:rPr>
                <w:lang w:eastAsia="en-US"/>
              </w:rPr>
              <w:t>712</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3BA805EF" w14:textId="77777777" w:rsidR="00FC173B" w:rsidRPr="000D3CFB" w:rsidRDefault="00FC173B" w:rsidP="00DA29E5">
            <w:pPr>
              <w:pStyle w:val="TAC"/>
              <w:rPr>
                <w:lang w:eastAsia="en-US"/>
              </w:rPr>
            </w:pPr>
            <w:r w:rsidRPr="000D3CFB">
              <w:rPr>
                <w:lang w:eastAsia="en-US"/>
              </w:rPr>
              <w:t>712</w:t>
            </w:r>
          </w:p>
        </w:tc>
        <w:tc>
          <w:tcPr>
            <w:tcW w:w="296" w:type="pct"/>
            <w:tcBorders>
              <w:top w:val="single" w:sz="4" w:space="0" w:color="auto"/>
              <w:left w:val="nil"/>
              <w:bottom w:val="single" w:sz="4" w:space="0" w:color="auto"/>
              <w:right w:val="double" w:sz="4" w:space="0" w:color="auto"/>
            </w:tcBorders>
            <w:shd w:val="clear" w:color="auto" w:fill="auto"/>
            <w:noWrap/>
            <w:vAlign w:val="center"/>
          </w:tcPr>
          <w:p w14:paraId="37F88541" w14:textId="77777777" w:rsidR="00FC173B" w:rsidRPr="000D3CFB" w:rsidRDefault="00FC173B" w:rsidP="00DA29E5">
            <w:pPr>
              <w:pStyle w:val="TAC"/>
              <w:rPr>
                <w:lang w:eastAsia="en-US"/>
              </w:rPr>
            </w:pPr>
            <w:r w:rsidRPr="000D3CFB">
              <w:rPr>
                <w:lang w:eastAsia="en-US"/>
              </w:rPr>
              <w:t>712</w:t>
            </w:r>
          </w:p>
        </w:tc>
      </w:tr>
      <w:tr w:rsidR="00FC173B" w:rsidRPr="000D3CFB" w14:paraId="17D28EA7" w14:textId="77777777" w:rsidTr="00DA29E5">
        <w:trPr>
          <w:cantSplit/>
          <w:jc w:val="center"/>
        </w:trPr>
        <w:tc>
          <w:tcPr>
            <w:tcW w:w="235" w:type="pct"/>
            <w:tcBorders>
              <w:top w:val="nil"/>
              <w:left w:val="single" w:sz="4" w:space="0" w:color="auto"/>
              <w:bottom w:val="single" w:sz="4" w:space="0" w:color="auto"/>
              <w:right w:val="single" w:sz="4" w:space="0" w:color="auto"/>
            </w:tcBorders>
            <w:shd w:val="clear" w:color="auto" w:fill="E0E0E0"/>
            <w:noWrap/>
            <w:vAlign w:val="center"/>
          </w:tcPr>
          <w:p w14:paraId="7445195A" w14:textId="71AD0169" w:rsidR="00FC173B" w:rsidRPr="000D3CFB" w:rsidRDefault="00740A4D" w:rsidP="00DA29E5">
            <w:pPr>
              <w:pStyle w:val="TAH"/>
              <w:rPr>
                <w:lang w:eastAsia="en-US"/>
              </w:rPr>
            </w:pPr>
            <w:r>
              <w:rPr>
                <w:position w:val="-10"/>
                <w:lang w:eastAsia="en-US"/>
              </w:rPr>
              <w:pict w14:anchorId="4EFA416E">
                <v:shape id="_x0000_i1401" type="#_x0000_t75" style="width:18pt;height:18pt">
                  <v:imagedata r:id="rId143" o:title=""/>
                </v:shape>
              </w:pic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EA8FE1" w14:textId="77777777" w:rsidR="00FC173B" w:rsidRPr="000D3CFB" w:rsidRDefault="00FC173B" w:rsidP="00DA29E5">
            <w:pPr>
              <w:pStyle w:val="TAC"/>
              <w:rPr>
                <w:lang w:eastAsia="en-US"/>
              </w:rPr>
            </w:pPr>
            <w:r w:rsidRPr="000D3CFB">
              <w:rPr>
                <w:lang w:eastAsia="en-US"/>
              </w:rPr>
              <w:t>16</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569E59B8" w14:textId="77777777" w:rsidR="00FC173B" w:rsidRPr="000D3CFB" w:rsidRDefault="00FC173B" w:rsidP="00DA29E5">
            <w:pPr>
              <w:pStyle w:val="TAC"/>
              <w:rPr>
                <w:lang w:eastAsia="en-US"/>
              </w:rPr>
            </w:pPr>
            <w:r w:rsidRPr="000D3CFB">
              <w:rPr>
                <w:lang w:eastAsia="en-US"/>
              </w:rPr>
              <w:t>17</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13E4BD6A" w14:textId="77777777" w:rsidR="00FC173B" w:rsidRPr="000D3CFB" w:rsidRDefault="00FC173B" w:rsidP="00DA29E5">
            <w:pPr>
              <w:pStyle w:val="TAC"/>
              <w:rPr>
                <w:lang w:eastAsia="en-US"/>
              </w:rPr>
            </w:pPr>
            <w:r w:rsidRPr="000D3CFB">
              <w:rPr>
                <w:lang w:eastAsia="en-US"/>
              </w:rPr>
              <w:t>18</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49434F9E" w14:textId="77777777" w:rsidR="00FC173B" w:rsidRPr="000D3CFB" w:rsidRDefault="00FC173B" w:rsidP="00DA29E5">
            <w:pPr>
              <w:pStyle w:val="TAC"/>
              <w:rPr>
                <w:lang w:eastAsia="en-US"/>
              </w:rPr>
            </w:pPr>
            <w:r w:rsidRPr="000D3CFB">
              <w:rPr>
                <w:lang w:eastAsia="en-US"/>
              </w:rPr>
              <w:t>19</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36523E82" w14:textId="77777777" w:rsidR="00FC173B" w:rsidRPr="000D3CFB" w:rsidRDefault="00FC173B" w:rsidP="00DA29E5">
            <w:pPr>
              <w:pStyle w:val="TAC"/>
              <w:rPr>
                <w:lang w:eastAsia="en-US"/>
              </w:rPr>
            </w:pPr>
            <w:r w:rsidRPr="000D3CFB">
              <w:rPr>
                <w:lang w:eastAsia="en-US"/>
              </w:rPr>
              <w:t>20</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0C34E077" w14:textId="77777777" w:rsidR="00FC173B" w:rsidRPr="000D3CFB" w:rsidRDefault="00FC173B" w:rsidP="00DA29E5">
            <w:pPr>
              <w:pStyle w:val="TAC"/>
              <w:rPr>
                <w:lang w:eastAsia="en-US"/>
              </w:rPr>
            </w:pPr>
            <w:r w:rsidRPr="000D3CFB">
              <w:rPr>
                <w:lang w:eastAsia="en-US"/>
              </w:rPr>
              <w:t>21</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6393E389" w14:textId="77777777" w:rsidR="00FC173B" w:rsidRPr="000D3CFB" w:rsidRDefault="00FC173B" w:rsidP="00DA29E5">
            <w:pPr>
              <w:pStyle w:val="TAC"/>
              <w:rPr>
                <w:lang w:eastAsia="en-US"/>
              </w:rPr>
            </w:pPr>
            <w:r w:rsidRPr="000D3CFB">
              <w:rPr>
                <w:lang w:eastAsia="en-US"/>
              </w:rPr>
              <w:t>22</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3B8CE25A" w14:textId="77777777" w:rsidR="00FC173B" w:rsidRPr="000D3CFB" w:rsidRDefault="00FC173B" w:rsidP="00DA29E5">
            <w:pPr>
              <w:pStyle w:val="TAC"/>
              <w:rPr>
                <w:lang w:eastAsia="en-US"/>
              </w:rPr>
            </w:pPr>
            <w:r w:rsidRPr="000D3CFB">
              <w:rPr>
                <w:lang w:eastAsia="en-US"/>
              </w:rPr>
              <w:t>23</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26D45989" w14:textId="77777777" w:rsidR="00FC173B" w:rsidRPr="000D3CFB" w:rsidRDefault="00FC173B" w:rsidP="00DA29E5">
            <w:pPr>
              <w:pStyle w:val="TAC"/>
              <w:rPr>
                <w:lang w:eastAsia="en-US"/>
              </w:rPr>
            </w:pPr>
            <w:r w:rsidRPr="000D3CFB">
              <w:rPr>
                <w:lang w:eastAsia="en-US"/>
              </w:rPr>
              <w:t>24</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3B7B9125" w14:textId="77777777" w:rsidR="00FC173B" w:rsidRPr="000D3CFB" w:rsidRDefault="00FC173B" w:rsidP="00DA29E5">
            <w:pPr>
              <w:pStyle w:val="TAC"/>
              <w:rPr>
                <w:lang w:eastAsia="en-US"/>
              </w:rPr>
            </w:pPr>
            <w:r w:rsidRPr="000D3CFB">
              <w:rPr>
                <w:lang w:eastAsia="en-US"/>
              </w:rPr>
              <w:t>25</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0E7C1103" w14:textId="77777777" w:rsidR="00FC173B" w:rsidRPr="000D3CFB" w:rsidRDefault="00FC173B" w:rsidP="00DA29E5">
            <w:pPr>
              <w:pStyle w:val="TAC"/>
              <w:rPr>
                <w:lang w:eastAsia="en-US"/>
              </w:rPr>
            </w:pPr>
            <w:r w:rsidRPr="000D3CFB">
              <w:rPr>
                <w:lang w:eastAsia="en-US"/>
              </w:rPr>
              <w:t>26</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48A54807" w14:textId="77777777" w:rsidR="00FC173B" w:rsidRPr="000D3CFB" w:rsidRDefault="00FC173B" w:rsidP="00DA29E5">
            <w:pPr>
              <w:pStyle w:val="TAC"/>
              <w:rPr>
                <w:lang w:eastAsia="en-US"/>
              </w:rPr>
            </w:pPr>
            <w:r w:rsidRPr="000D3CFB">
              <w:rPr>
                <w:lang w:eastAsia="en-US"/>
              </w:rPr>
              <w:t>27</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07C90744" w14:textId="77777777" w:rsidR="00FC173B" w:rsidRPr="000D3CFB" w:rsidRDefault="00FC173B" w:rsidP="00DA29E5">
            <w:pPr>
              <w:pStyle w:val="TAC"/>
              <w:rPr>
                <w:lang w:eastAsia="en-US"/>
              </w:rPr>
            </w:pPr>
            <w:r w:rsidRPr="000D3CFB">
              <w:rPr>
                <w:lang w:eastAsia="en-US"/>
              </w:rPr>
              <w:t>28</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4628838F" w14:textId="77777777" w:rsidR="00FC173B" w:rsidRPr="000D3CFB" w:rsidRDefault="00FC173B" w:rsidP="00DA29E5">
            <w:pPr>
              <w:pStyle w:val="TAC"/>
              <w:rPr>
                <w:lang w:eastAsia="en-US"/>
              </w:rPr>
            </w:pPr>
            <w:r w:rsidRPr="000D3CFB">
              <w:rPr>
                <w:lang w:eastAsia="en-US"/>
              </w:rPr>
              <w:t>29</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1B4BE635" w14:textId="77777777" w:rsidR="00FC173B" w:rsidRPr="000D3CFB" w:rsidRDefault="00FC173B" w:rsidP="00DA29E5">
            <w:pPr>
              <w:pStyle w:val="TAC"/>
              <w:rPr>
                <w:lang w:eastAsia="en-US"/>
              </w:rPr>
            </w:pPr>
            <w:r w:rsidRPr="000D3CFB">
              <w:rPr>
                <w:lang w:eastAsia="en-US"/>
              </w:rPr>
              <w:t>30</w:t>
            </w:r>
          </w:p>
        </w:tc>
        <w:tc>
          <w:tcPr>
            <w:tcW w:w="296" w:type="pct"/>
            <w:tcBorders>
              <w:top w:val="single" w:sz="4" w:space="0" w:color="auto"/>
              <w:left w:val="nil"/>
              <w:bottom w:val="single" w:sz="4" w:space="0" w:color="auto"/>
              <w:right w:val="double" w:sz="4" w:space="0" w:color="auto"/>
            </w:tcBorders>
            <w:shd w:val="clear" w:color="auto" w:fill="auto"/>
            <w:noWrap/>
            <w:vAlign w:val="center"/>
          </w:tcPr>
          <w:p w14:paraId="49CB5040" w14:textId="77777777" w:rsidR="00FC173B" w:rsidRPr="000D3CFB" w:rsidRDefault="00FC173B" w:rsidP="00DA29E5">
            <w:pPr>
              <w:pStyle w:val="TAC"/>
              <w:rPr>
                <w:lang w:eastAsia="en-US"/>
              </w:rPr>
            </w:pPr>
            <w:r w:rsidRPr="000D3CFB">
              <w:rPr>
                <w:lang w:eastAsia="en-US"/>
              </w:rPr>
              <w:t>31</w:t>
            </w:r>
          </w:p>
        </w:tc>
      </w:tr>
      <w:tr w:rsidR="00FC173B" w:rsidRPr="000D3CFB" w14:paraId="72E32F72" w14:textId="77777777" w:rsidTr="00DA29E5">
        <w:trPr>
          <w:cantSplit/>
          <w:jc w:val="center"/>
        </w:trPr>
        <w:tc>
          <w:tcPr>
            <w:tcW w:w="235" w:type="pct"/>
            <w:tcBorders>
              <w:top w:val="nil"/>
              <w:left w:val="single" w:sz="4" w:space="0" w:color="auto"/>
              <w:bottom w:val="single" w:sz="4" w:space="0" w:color="auto"/>
              <w:right w:val="single" w:sz="4" w:space="0" w:color="auto"/>
            </w:tcBorders>
            <w:shd w:val="clear" w:color="auto" w:fill="E0E0E0"/>
            <w:noWrap/>
            <w:vAlign w:val="center"/>
          </w:tcPr>
          <w:p w14:paraId="03B769A0" w14:textId="77777777" w:rsidR="00FC173B" w:rsidRPr="000D3CFB" w:rsidRDefault="00FC173B" w:rsidP="00DA29E5">
            <w:pPr>
              <w:pStyle w:val="TAH"/>
              <w:rPr>
                <w:lang w:eastAsia="en-US"/>
              </w:rPr>
            </w:pPr>
            <w:r w:rsidRPr="000D3CFB">
              <w:rPr>
                <w:lang w:eastAsia="en-US"/>
              </w:rPr>
              <w:t>TBS</w:t>
            </w:r>
          </w:p>
        </w:tc>
        <w:tc>
          <w:tcPr>
            <w:tcW w:w="290" w:type="pct"/>
            <w:tcBorders>
              <w:top w:val="single" w:sz="4" w:space="0" w:color="auto"/>
              <w:left w:val="single" w:sz="4" w:space="0" w:color="auto"/>
              <w:bottom w:val="thinThickThinSmallGap" w:sz="24" w:space="0" w:color="auto"/>
              <w:right w:val="single" w:sz="4" w:space="0" w:color="auto"/>
            </w:tcBorders>
            <w:shd w:val="clear" w:color="auto" w:fill="auto"/>
            <w:noWrap/>
            <w:vAlign w:val="center"/>
          </w:tcPr>
          <w:p w14:paraId="2E5BC125" w14:textId="77777777" w:rsidR="00FC173B" w:rsidRPr="000D3CFB" w:rsidRDefault="00FC173B" w:rsidP="00DA29E5">
            <w:pPr>
              <w:pStyle w:val="TAC"/>
              <w:rPr>
                <w:lang w:eastAsia="en-US"/>
              </w:rPr>
            </w:pPr>
            <w:r w:rsidRPr="000D3CFB">
              <w:rPr>
                <w:lang w:eastAsia="en-US"/>
              </w:rPr>
              <w:t>936</w:t>
            </w:r>
          </w:p>
        </w:tc>
        <w:tc>
          <w:tcPr>
            <w:tcW w:w="290" w:type="pct"/>
            <w:tcBorders>
              <w:top w:val="single" w:sz="4" w:space="0" w:color="auto"/>
              <w:left w:val="nil"/>
              <w:bottom w:val="thinThickThinSmallGap" w:sz="24" w:space="0" w:color="auto"/>
              <w:right w:val="single" w:sz="4" w:space="0" w:color="auto"/>
            </w:tcBorders>
            <w:shd w:val="clear" w:color="auto" w:fill="auto"/>
            <w:noWrap/>
            <w:vAlign w:val="center"/>
          </w:tcPr>
          <w:p w14:paraId="110D6DC1" w14:textId="77777777" w:rsidR="00FC173B" w:rsidRPr="000D3CFB" w:rsidRDefault="00FC173B" w:rsidP="00DA29E5">
            <w:pPr>
              <w:pStyle w:val="TAC"/>
              <w:rPr>
                <w:lang w:eastAsia="en-US"/>
              </w:rPr>
            </w:pPr>
            <w:r w:rsidRPr="000D3CFB">
              <w:rPr>
                <w:lang w:eastAsia="en-US"/>
              </w:rPr>
              <w:t>936</w:t>
            </w:r>
          </w:p>
        </w:tc>
        <w:tc>
          <w:tcPr>
            <w:tcW w:w="290" w:type="pct"/>
            <w:tcBorders>
              <w:top w:val="single" w:sz="4" w:space="0" w:color="auto"/>
              <w:left w:val="nil"/>
              <w:bottom w:val="thinThickThinSmallGap" w:sz="24" w:space="0" w:color="auto"/>
              <w:right w:val="single" w:sz="4" w:space="0" w:color="auto"/>
            </w:tcBorders>
            <w:shd w:val="clear" w:color="auto" w:fill="auto"/>
            <w:noWrap/>
            <w:vAlign w:val="center"/>
          </w:tcPr>
          <w:p w14:paraId="4B383943" w14:textId="77777777" w:rsidR="00FC173B" w:rsidRPr="000D3CFB" w:rsidRDefault="00FC173B" w:rsidP="00DA29E5">
            <w:pPr>
              <w:pStyle w:val="TAC"/>
              <w:rPr>
                <w:lang w:eastAsia="en-US"/>
              </w:rPr>
            </w:pPr>
            <w:r w:rsidRPr="000D3CFB">
              <w:rPr>
                <w:lang w:eastAsia="en-US"/>
              </w:rPr>
              <w:t>936</w:t>
            </w:r>
          </w:p>
        </w:tc>
        <w:tc>
          <w:tcPr>
            <w:tcW w:w="3893" w:type="pct"/>
            <w:gridSpan w:val="13"/>
            <w:tcBorders>
              <w:top w:val="single" w:sz="4" w:space="0" w:color="auto"/>
              <w:left w:val="nil"/>
              <w:bottom w:val="thinThickThinSmallGap" w:sz="24" w:space="0" w:color="auto"/>
              <w:right w:val="double" w:sz="4" w:space="0" w:color="auto"/>
            </w:tcBorders>
            <w:shd w:val="clear" w:color="auto" w:fill="auto"/>
            <w:noWrap/>
            <w:vAlign w:val="center"/>
          </w:tcPr>
          <w:p w14:paraId="46F9A95D" w14:textId="77777777" w:rsidR="00FC173B" w:rsidRPr="000D3CFB" w:rsidRDefault="00FC173B" w:rsidP="00DA29E5">
            <w:pPr>
              <w:pStyle w:val="TAC"/>
              <w:rPr>
                <w:lang w:eastAsia="en-US"/>
              </w:rPr>
            </w:pPr>
            <w:r w:rsidRPr="000D3CFB">
              <w:rPr>
                <w:lang w:eastAsia="en-US"/>
              </w:rPr>
              <w:t>Reserved</w:t>
            </w:r>
          </w:p>
        </w:tc>
      </w:tr>
    </w:tbl>
    <w:p w14:paraId="10A02061" w14:textId="77777777" w:rsidR="00FC173B" w:rsidRPr="000D3CFB" w:rsidRDefault="00FC173B"/>
    <w:p w14:paraId="6A06D55E" w14:textId="77777777" w:rsidR="00EE6614" w:rsidRPr="000D3CFB" w:rsidRDefault="00EE6614" w:rsidP="00EE6614">
      <w:pPr>
        <w:pStyle w:val="Heading5"/>
      </w:pPr>
      <w:r w:rsidRPr="000D3CFB">
        <w:t>7.1.7.2.8</w:t>
      </w:r>
      <w:r w:rsidRPr="000D3CFB">
        <w:tab/>
      </w:r>
      <w:r w:rsidR="005F5011" w:rsidRPr="000D3CFB">
        <w:rPr>
          <w:rFonts w:hint="eastAsia"/>
        </w:rPr>
        <w:t xml:space="preserve">Transport blocks </w:t>
      </w:r>
      <w:r w:rsidRPr="000D3CFB">
        <w:rPr>
          <w:rFonts w:hint="eastAsia"/>
        </w:rPr>
        <w:t xml:space="preserve">mapped </w:t>
      </w:r>
      <w:r w:rsidRPr="000D3CFB">
        <w:t xml:space="preserve">for UEs configured with </w:t>
      </w:r>
      <w:r w:rsidRPr="000D3CFB">
        <w:rPr>
          <w:i/>
        </w:rPr>
        <w:t xml:space="preserve">ce-pdsch-maxBandwidth-config </w:t>
      </w:r>
      <w:r w:rsidRPr="000D3CFB">
        <w:t xml:space="preserve">value </w:t>
      </w:r>
      <w:r w:rsidR="0031196A" w:rsidRPr="000D3CFB">
        <w:rPr>
          <w:rFonts w:cs="Arial" w:hint="eastAsia"/>
          <w:lang w:eastAsia="zh-CN"/>
        </w:rPr>
        <w:t>of</w:t>
      </w:r>
      <w:r w:rsidRPr="000D3CFB">
        <w:rPr>
          <w:rFonts w:cs="Arial"/>
        </w:rPr>
        <w:t xml:space="preserve"> </w:t>
      </w:r>
      <w:r w:rsidRPr="000D3CFB">
        <w:t>5</w:t>
      </w:r>
      <w:r w:rsidR="0031196A" w:rsidRPr="000D3CFB">
        <w:t xml:space="preserve"> </w:t>
      </w:r>
      <w:r w:rsidRPr="000D3CFB">
        <w:t xml:space="preserve">MHz or with </w:t>
      </w:r>
      <w:r w:rsidRPr="000D3CFB">
        <w:rPr>
          <w:i/>
        </w:rPr>
        <w:t>pdsch-MaxBandwidth-SC-MTCH</w:t>
      </w:r>
      <w:r w:rsidRPr="000D3CFB">
        <w:t xml:space="preserve"> value of 24 PRBs</w:t>
      </w:r>
    </w:p>
    <w:p w14:paraId="233476D4" w14:textId="2331E7D3" w:rsidR="00EE6614" w:rsidRPr="000D3CFB" w:rsidRDefault="00EE6614" w:rsidP="00EE6614">
      <w:r w:rsidRPr="000D3CFB">
        <w:t>For</w:t>
      </w:r>
      <w:r w:rsidR="00740A4D">
        <w:rPr>
          <w:position w:val="-10"/>
        </w:rPr>
        <w:pict w14:anchorId="144E8430">
          <v:shape id="_x0000_i1402" type="#_x0000_t75" style="width:66pt;height:18pt">
            <v:imagedata r:id="rId209" o:title=""/>
          </v:shape>
        </w:pict>
      </w:r>
      <w:r w:rsidRPr="000D3CFB">
        <w:t xml:space="preserve">, and </w:t>
      </w:r>
      <w:r w:rsidR="00740A4D">
        <w:rPr>
          <w:position w:val="-12"/>
        </w:rPr>
        <w:pict w14:anchorId="48CCC2FE">
          <v:shape id="_x0000_i1403" type="#_x0000_t75" style="width:66pt;height:18pt">
            <v:imagedata r:id="rId187" o:title=""/>
          </v:shape>
        </w:pict>
      </w:r>
      <w:r w:rsidRPr="000D3CFB">
        <w:t>the TBS is given by the (</w:t>
      </w:r>
      <w:r w:rsidR="00740A4D">
        <w:rPr>
          <w:position w:val="-10"/>
        </w:rPr>
        <w:pict w14:anchorId="12C9D2FD">
          <v:shape id="_x0000_i1404" type="#_x0000_t75" style="width:18pt;height:18pt">
            <v:imagedata r:id="rId143" o:title=""/>
          </v:shape>
        </w:pict>
      </w:r>
      <w:r w:rsidRPr="000D3CFB">
        <w:t>,</w:t>
      </w:r>
      <w:r w:rsidR="00740A4D">
        <w:rPr>
          <w:position w:val="-10"/>
        </w:rPr>
        <w:pict w14:anchorId="766FFA71">
          <v:shape id="_x0000_i1405" type="#_x0000_t75" style="width:24pt;height:18pt">
            <v:imagedata r:id="rId130" o:title=""/>
          </v:shape>
        </w:pict>
      </w:r>
      <w:r w:rsidRPr="000D3CFB">
        <w:t>) entry of Table 7.1.7.2.1-1.</w:t>
      </w:r>
    </w:p>
    <w:p w14:paraId="2EBF6A46" w14:textId="408C4D67" w:rsidR="00EE6614" w:rsidRPr="000D3CFB" w:rsidRDefault="00EE6614" w:rsidP="00EE6614">
      <w:r w:rsidRPr="000D3CFB">
        <w:t>For</w:t>
      </w:r>
      <w:r w:rsidR="00740A4D">
        <w:rPr>
          <w:position w:val="-10"/>
        </w:rPr>
        <w:pict w14:anchorId="30B8E740">
          <v:shape id="_x0000_i1406" type="#_x0000_t75" style="width:1in;height:18pt">
            <v:imagedata r:id="rId210" o:title=""/>
          </v:shape>
        </w:pict>
      </w:r>
      <w:r w:rsidRPr="000D3CFB">
        <w:t xml:space="preserve">, and </w:t>
      </w:r>
      <w:r w:rsidR="00740A4D">
        <w:rPr>
          <w:position w:val="-12"/>
        </w:rPr>
        <w:pict w14:anchorId="2A16B5F4">
          <v:shape id="_x0000_i1407" type="#_x0000_t75" style="width:66pt;height:18pt">
            <v:imagedata r:id="rId187" o:title=""/>
          </v:shape>
        </w:pict>
      </w:r>
      <w:r w:rsidRPr="000D3CFB">
        <w:t>the TBS is given by the (</w:t>
      </w:r>
      <w:r w:rsidR="00740A4D">
        <w:rPr>
          <w:position w:val="-10"/>
        </w:rPr>
        <w:pict w14:anchorId="7B5CD36C">
          <v:shape id="_x0000_i1408" type="#_x0000_t75" style="width:18pt;height:18pt">
            <v:imagedata r:id="rId143" o:title=""/>
          </v:shape>
        </w:pict>
      </w:r>
      <w:r w:rsidRPr="000D3CFB">
        <w:t>,</w:t>
      </w:r>
      <w:r w:rsidR="00740A4D">
        <w:rPr>
          <w:position w:val="-10"/>
        </w:rPr>
        <w:pict w14:anchorId="387B49F9">
          <v:shape id="_x0000_i1409" type="#_x0000_t75" style="width:24pt;height:18pt">
            <v:imagedata r:id="rId130" o:title=""/>
          </v:shape>
        </w:pict>
      </w:r>
      <w:r w:rsidRPr="000D3CFB">
        <w:t>) entry of Table 7.1.7.2.8-1.</w:t>
      </w:r>
    </w:p>
    <w:p w14:paraId="005CCF4F" w14:textId="77777777" w:rsidR="00EE6614" w:rsidRPr="000D3CFB" w:rsidRDefault="00EE6614" w:rsidP="00EE6614"/>
    <w:p w14:paraId="0389AEF1" w14:textId="77777777" w:rsidR="00EE6614" w:rsidRPr="000D3CFB" w:rsidRDefault="00EE6614" w:rsidP="00EE6614">
      <w:pPr>
        <w:pStyle w:val="TH"/>
      </w:pPr>
      <w:r w:rsidRPr="000D3CFB">
        <w:t xml:space="preserve">Table 7.1.7.2.8-1: Transport block size (TBS) table for UEs configured with </w:t>
      </w:r>
      <w:r w:rsidRPr="000D3CFB">
        <w:rPr>
          <w:i/>
        </w:rPr>
        <w:t xml:space="preserve">ce-pdsch-maxBandwidth-config </w:t>
      </w:r>
      <w:r w:rsidRPr="000D3CFB">
        <w:t xml:space="preserve">value </w:t>
      </w:r>
      <w:r w:rsidR="0031196A" w:rsidRPr="000D3CFB">
        <w:rPr>
          <w:rFonts w:cs="Arial"/>
        </w:rPr>
        <w:t>of</w:t>
      </w:r>
      <w:r w:rsidR="0031196A" w:rsidRPr="000D3CFB">
        <w:t xml:space="preserve"> </w:t>
      </w:r>
      <w:r w:rsidRPr="000D3CFB">
        <w:t>5</w:t>
      </w:r>
      <w:r w:rsidR="0031196A" w:rsidRPr="000D3CFB">
        <w:t xml:space="preserve"> </w:t>
      </w:r>
      <w:r w:rsidRPr="000D3CFB">
        <w:t xml:space="preserve">MHz or with </w:t>
      </w:r>
      <w:r w:rsidRPr="000D3CFB">
        <w:rPr>
          <w:i/>
        </w:rPr>
        <w:t>pdsch-MaxBandwidth-SC-MTCH</w:t>
      </w:r>
      <w:r w:rsidRPr="000D3CFB">
        <w:t xml:space="preserve"> value of 24 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572"/>
        <w:gridCol w:w="572"/>
        <w:gridCol w:w="572"/>
        <w:gridCol w:w="572"/>
        <w:gridCol w:w="572"/>
        <w:gridCol w:w="572"/>
        <w:gridCol w:w="572"/>
        <w:gridCol w:w="572"/>
        <w:gridCol w:w="572"/>
        <w:gridCol w:w="572"/>
      </w:tblGrid>
      <w:tr w:rsidR="00EE6614" w:rsidRPr="000D3CFB" w14:paraId="1B43EC2F" w14:textId="77777777" w:rsidTr="00966E66">
        <w:trPr>
          <w:cantSplit/>
          <w:jc w:val="center"/>
        </w:trPr>
        <w:tc>
          <w:tcPr>
            <w:tcW w:w="659" w:type="dxa"/>
            <w:vMerge w:val="restart"/>
            <w:tcBorders>
              <w:top w:val="thinThickThinSmallGap" w:sz="24" w:space="0" w:color="auto"/>
              <w:right w:val="double" w:sz="4" w:space="0" w:color="auto"/>
            </w:tcBorders>
            <w:shd w:val="clear" w:color="auto" w:fill="E0E0E0"/>
            <w:vAlign w:val="center"/>
          </w:tcPr>
          <w:p w14:paraId="54091198" w14:textId="613D335E" w:rsidR="00EE6614" w:rsidRPr="000D3CFB" w:rsidRDefault="00740A4D" w:rsidP="00966E66">
            <w:pPr>
              <w:pStyle w:val="TAH"/>
              <w:rPr>
                <w:rFonts w:cs="Arial"/>
                <w:szCs w:val="18"/>
              </w:rPr>
            </w:pPr>
            <w:r>
              <w:rPr>
                <w:rFonts w:cs="Arial"/>
                <w:position w:val="-10"/>
                <w:szCs w:val="18"/>
              </w:rPr>
              <w:pict w14:anchorId="0246627E">
                <v:shape id="_x0000_i1410"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7AF4C559" w14:textId="0F6ECDAA" w:rsidR="00EE6614" w:rsidRPr="000D3CFB" w:rsidRDefault="00740A4D" w:rsidP="00966E66">
            <w:pPr>
              <w:pStyle w:val="TAH"/>
              <w:rPr>
                <w:rFonts w:cs="Arial"/>
                <w:szCs w:val="18"/>
              </w:rPr>
            </w:pPr>
            <w:r>
              <w:rPr>
                <w:rFonts w:cs="Arial"/>
                <w:position w:val="-10"/>
                <w:szCs w:val="18"/>
              </w:rPr>
              <w:pict w14:anchorId="050E44B7">
                <v:shape id="_x0000_i1411" type="#_x0000_t75" style="width:24pt;height:18pt">
                  <v:imagedata r:id="rId130" o:title=""/>
                </v:shape>
              </w:pict>
            </w:r>
          </w:p>
        </w:tc>
      </w:tr>
      <w:tr w:rsidR="00EE6614" w:rsidRPr="000D3CFB" w14:paraId="77CD4C36" w14:textId="77777777" w:rsidTr="00966E66">
        <w:trPr>
          <w:cantSplit/>
          <w:jc w:val="center"/>
        </w:trPr>
        <w:tc>
          <w:tcPr>
            <w:tcW w:w="659" w:type="dxa"/>
            <w:vMerge/>
            <w:tcBorders>
              <w:bottom w:val="double" w:sz="4" w:space="0" w:color="auto"/>
              <w:right w:val="double" w:sz="4" w:space="0" w:color="auto"/>
            </w:tcBorders>
            <w:shd w:val="clear" w:color="auto" w:fill="E0E0E0"/>
            <w:vAlign w:val="center"/>
          </w:tcPr>
          <w:p w14:paraId="17C87C80" w14:textId="77777777" w:rsidR="00EE6614" w:rsidRPr="000D3CFB" w:rsidRDefault="00EE6614" w:rsidP="00966E66">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015D0189" w14:textId="77777777" w:rsidR="00EE6614" w:rsidRPr="000D3CFB" w:rsidRDefault="00EE6614" w:rsidP="00966E66">
            <w:pPr>
              <w:pStyle w:val="TAH"/>
              <w:rPr>
                <w:rFonts w:cs="Arial"/>
                <w:szCs w:val="18"/>
              </w:rPr>
            </w:pPr>
            <w:r w:rsidRPr="000D3CFB">
              <w:rPr>
                <w:rFonts w:cs="Arial"/>
                <w:szCs w:val="18"/>
              </w:rPr>
              <w:t>15</w:t>
            </w:r>
          </w:p>
        </w:tc>
        <w:tc>
          <w:tcPr>
            <w:tcW w:w="0" w:type="auto"/>
            <w:tcBorders>
              <w:bottom w:val="double" w:sz="4" w:space="0" w:color="auto"/>
            </w:tcBorders>
            <w:shd w:val="clear" w:color="auto" w:fill="E0E0E0"/>
            <w:vAlign w:val="center"/>
          </w:tcPr>
          <w:p w14:paraId="68109FBC" w14:textId="77777777" w:rsidR="00EE6614" w:rsidRPr="000D3CFB" w:rsidRDefault="00EE6614" w:rsidP="00966E66">
            <w:pPr>
              <w:pStyle w:val="TAH"/>
              <w:rPr>
                <w:rFonts w:cs="Arial"/>
                <w:szCs w:val="18"/>
              </w:rPr>
            </w:pPr>
            <w:r w:rsidRPr="000D3CFB">
              <w:rPr>
                <w:rFonts w:cs="Arial"/>
                <w:szCs w:val="18"/>
              </w:rPr>
              <w:t>16</w:t>
            </w:r>
          </w:p>
        </w:tc>
        <w:tc>
          <w:tcPr>
            <w:tcW w:w="0" w:type="auto"/>
            <w:tcBorders>
              <w:bottom w:val="double" w:sz="4" w:space="0" w:color="auto"/>
            </w:tcBorders>
            <w:shd w:val="clear" w:color="auto" w:fill="E0E0E0"/>
            <w:vAlign w:val="center"/>
          </w:tcPr>
          <w:p w14:paraId="60CCEDA0" w14:textId="77777777" w:rsidR="00EE6614" w:rsidRPr="000D3CFB" w:rsidRDefault="00EE6614" w:rsidP="00966E66">
            <w:pPr>
              <w:pStyle w:val="TAH"/>
              <w:rPr>
                <w:rFonts w:cs="Arial"/>
                <w:szCs w:val="18"/>
              </w:rPr>
            </w:pPr>
            <w:r w:rsidRPr="000D3CFB">
              <w:rPr>
                <w:rFonts w:cs="Arial"/>
                <w:szCs w:val="18"/>
              </w:rPr>
              <w:t>17</w:t>
            </w:r>
          </w:p>
        </w:tc>
        <w:tc>
          <w:tcPr>
            <w:tcW w:w="0" w:type="auto"/>
            <w:tcBorders>
              <w:bottom w:val="double" w:sz="4" w:space="0" w:color="auto"/>
            </w:tcBorders>
            <w:shd w:val="clear" w:color="auto" w:fill="E0E0E0"/>
            <w:vAlign w:val="center"/>
          </w:tcPr>
          <w:p w14:paraId="30C501DF" w14:textId="77777777" w:rsidR="00EE6614" w:rsidRPr="000D3CFB" w:rsidRDefault="00EE6614" w:rsidP="00966E66">
            <w:pPr>
              <w:pStyle w:val="TAH"/>
              <w:rPr>
                <w:rFonts w:cs="Arial"/>
                <w:szCs w:val="18"/>
              </w:rPr>
            </w:pPr>
            <w:r w:rsidRPr="000D3CFB">
              <w:rPr>
                <w:rFonts w:cs="Arial"/>
                <w:szCs w:val="18"/>
              </w:rPr>
              <w:t>18</w:t>
            </w:r>
          </w:p>
        </w:tc>
        <w:tc>
          <w:tcPr>
            <w:tcW w:w="0" w:type="auto"/>
            <w:tcBorders>
              <w:bottom w:val="double" w:sz="4" w:space="0" w:color="auto"/>
            </w:tcBorders>
            <w:shd w:val="clear" w:color="auto" w:fill="E0E0E0"/>
            <w:vAlign w:val="center"/>
          </w:tcPr>
          <w:p w14:paraId="10E58D53" w14:textId="77777777" w:rsidR="00EE6614" w:rsidRPr="000D3CFB" w:rsidRDefault="00EE6614" w:rsidP="00966E66">
            <w:pPr>
              <w:pStyle w:val="TAH"/>
              <w:rPr>
                <w:rFonts w:cs="Arial"/>
                <w:szCs w:val="18"/>
              </w:rPr>
            </w:pPr>
            <w:r w:rsidRPr="000D3CFB">
              <w:rPr>
                <w:rFonts w:cs="Arial"/>
                <w:szCs w:val="18"/>
              </w:rPr>
              <w:t>19</w:t>
            </w:r>
          </w:p>
        </w:tc>
        <w:tc>
          <w:tcPr>
            <w:tcW w:w="0" w:type="auto"/>
            <w:tcBorders>
              <w:bottom w:val="double" w:sz="4" w:space="0" w:color="auto"/>
            </w:tcBorders>
            <w:shd w:val="clear" w:color="auto" w:fill="E0E0E0"/>
            <w:vAlign w:val="center"/>
          </w:tcPr>
          <w:p w14:paraId="516B5D4D" w14:textId="77777777" w:rsidR="00EE6614" w:rsidRPr="000D3CFB" w:rsidRDefault="00EE6614" w:rsidP="00966E66">
            <w:pPr>
              <w:pStyle w:val="TAH"/>
              <w:rPr>
                <w:rFonts w:cs="Arial"/>
                <w:szCs w:val="18"/>
              </w:rPr>
            </w:pPr>
            <w:r w:rsidRPr="000D3CFB">
              <w:rPr>
                <w:rFonts w:cs="Arial"/>
                <w:szCs w:val="18"/>
              </w:rPr>
              <w:t>20</w:t>
            </w:r>
          </w:p>
        </w:tc>
        <w:tc>
          <w:tcPr>
            <w:tcW w:w="0" w:type="auto"/>
            <w:tcBorders>
              <w:bottom w:val="double" w:sz="4" w:space="0" w:color="auto"/>
            </w:tcBorders>
            <w:shd w:val="clear" w:color="auto" w:fill="E0E0E0"/>
            <w:vAlign w:val="center"/>
          </w:tcPr>
          <w:p w14:paraId="1EE73D00" w14:textId="77777777" w:rsidR="00EE6614" w:rsidRPr="000D3CFB" w:rsidRDefault="00EE6614" w:rsidP="00966E66">
            <w:pPr>
              <w:pStyle w:val="TAH"/>
              <w:rPr>
                <w:rFonts w:cs="Arial"/>
                <w:szCs w:val="18"/>
              </w:rPr>
            </w:pPr>
            <w:r w:rsidRPr="000D3CFB">
              <w:rPr>
                <w:rFonts w:cs="Arial"/>
                <w:szCs w:val="18"/>
              </w:rPr>
              <w:t>21</w:t>
            </w:r>
          </w:p>
        </w:tc>
        <w:tc>
          <w:tcPr>
            <w:tcW w:w="0" w:type="auto"/>
            <w:tcBorders>
              <w:bottom w:val="double" w:sz="4" w:space="0" w:color="auto"/>
            </w:tcBorders>
            <w:shd w:val="clear" w:color="auto" w:fill="E0E0E0"/>
            <w:vAlign w:val="center"/>
          </w:tcPr>
          <w:p w14:paraId="281BDD4D" w14:textId="77777777" w:rsidR="00EE6614" w:rsidRPr="000D3CFB" w:rsidRDefault="00EE6614" w:rsidP="00966E66">
            <w:pPr>
              <w:pStyle w:val="TAH"/>
              <w:rPr>
                <w:rFonts w:cs="Arial"/>
                <w:szCs w:val="18"/>
              </w:rPr>
            </w:pPr>
            <w:r w:rsidRPr="000D3CFB">
              <w:rPr>
                <w:rFonts w:cs="Arial"/>
                <w:szCs w:val="18"/>
              </w:rPr>
              <w:t>22</w:t>
            </w:r>
          </w:p>
        </w:tc>
        <w:tc>
          <w:tcPr>
            <w:tcW w:w="0" w:type="auto"/>
            <w:tcBorders>
              <w:bottom w:val="double" w:sz="4" w:space="0" w:color="auto"/>
            </w:tcBorders>
            <w:shd w:val="clear" w:color="auto" w:fill="E0E0E0"/>
            <w:vAlign w:val="center"/>
          </w:tcPr>
          <w:p w14:paraId="5005A492" w14:textId="77777777" w:rsidR="00EE6614" w:rsidRPr="000D3CFB" w:rsidRDefault="00EE6614" w:rsidP="00966E66">
            <w:pPr>
              <w:pStyle w:val="TAH"/>
              <w:rPr>
                <w:rFonts w:cs="Arial"/>
                <w:szCs w:val="18"/>
              </w:rPr>
            </w:pPr>
            <w:r w:rsidRPr="000D3CFB">
              <w:rPr>
                <w:rFonts w:cs="Arial"/>
                <w:szCs w:val="18"/>
              </w:rPr>
              <w:t>23</w:t>
            </w:r>
          </w:p>
        </w:tc>
        <w:tc>
          <w:tcPr>
            <w:tcW w:w="0" w:type="auto"/>
            <w:tcBorders>
              <w:bottom w:val="double" w:sz="4" w:space="0" w:color="auto"/>
            </w:tcBorders>
            <w:shd w:val="clear" w:color="auto" w:fill="E0E0E0"/>
            <w:vAlign w:val="center"/>
          </w:tcPr>
          <w:p w14:paraId="03874777" w14:textId="77777777" w:rsidR="00EE6614" w:rsidRPr="000D3CFB" w:rsidRDefault="00EE6614" w:rsidP="00966E66">
            <w:pPr>
              <w:pStyle w:val="TAH"/>
              <w:rPr>
                <w:rFonts w:cs="Arial"/>
                <w:szCs w:val="18"/>
              </w:rPr>
            </w:pPr>
            <w:r w:rsidRPr="000D3CFB">
              <w:rPr>
                <w:rFonts w:cs="Arial"/>
                <w:szCs w:val="18"/>
              </w:rPr>
              <w:t>24</w:t>
            </w:r>
          </w:p>
        </w:tc>
      </w:tr>
      <w:tr w:rsidR="00EE6614" w:rsidRPr="000D3CFB" w14:paraId="13E56A7C" w14:textId="77777777" w:rsidTr="00966E66">
        <w:trPr>
          <w:cantSplit/>
          <w:jc w:val="center"/>
        </w:trPr>
        <w:tc>
          <w:tcPr>
            <w:tcW w:w="659" w:type="dxa"/>
            <w:tcBorders>
              <w:top w:val="double" w:sz="4" w:space="0" w:color="auto"/>
              <w:right w:val="double" w:sz="4" w:space="0" w:color="auto"/>
            </w:tcBorders>
            <w:shd w:val="clear" w:color="auto" w:fill="auto"/>
            <w:vAlign w:val="center"/>
          </w:tcPr>
          <w:p w14:paraId="19F1A55C"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0</w:t>
            </w:r>
          </w:p>
        </w:tc>
        <w:tc>
          <w:tcPr>
            <w:tcW w:w="0" w:type="auto"/>
            <w:tcBorders>
              <w:top w:val="double" w:sz="4" w:space="0" w:color="auto"/>
              <w:left w:val="double" w:sz="4" w:space="0" w:color="auto"/>
            </w:tcBorders>
            <w:vAlign w:val="center"/>
          </w:tcPr>
          <w:p w14:paraId="66618A12"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392</w:t>
            </w:r>
          </w:p>
        </w:tc>
        <w:tc>
          <w:tcPr>
            <w:tcW w:w="0" w:type="auto"/>
            <w:tcBorders>
              <w:top w:val="double" w:sz="4" w:space="0" w:color="auto"/>
            </w:tcBorders>
            <w:vAlign w:val="center"/>
          </w:tcPr>
          <w:p w14:paraId="46FAB19A"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424</w:t>
            </w:r>
          </w:p>
        </w:tc>
        <w:tc>
          <w:tcPr>
            <w:tcW w:w="0" w:type="auto"/>
            <w:tcBorders>
              <w:top w:val="double" w:sz="4" w:space="0" w:color="auto"/>
            </w:tcBorders>
            <w:vAlign w:val="center"/>
          </w:tcPr>
          <w:p w14:paraId="1A7C2B5A"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456</w:t>
            </w:r>
          </w:p>
        </w:tc>
        <w:tc>
          <w:tcPr>
            <w:tcW w:w="0" w:type="auto"/>
            <w:tcBorders>
              <w:top w:val="double" w:sz="4" w:space="0" w:color="auto"/>
            </w:tcBorders>
            <w:vAlign w:val="center"/>
          </w:tcPr>
          <w:p w14:paraId="2897DD56"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488</w:t>
            </w:r>
          </w:p>
        </w:tc>
        <w:tc>
          <w:tcPr>
            <w:tcW w:w="0" w:type="auto"/>
            <w:tcBorders>
              <w:top w:val="double" w:sz="4" w:space="0" w:color="auto"/>
            </w:tcBorders>
            <w:vAlign w:val="center"/>
          </w:tcPr>
          <w:p w14:paraId="6512E436"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504</w:t>
            </w:r>
          </w:p>
        </w:tc>
        <w:tc>
          <w:tcPr>
            <w:tcW w:w="0" w:type="auto"/>
            <w:tcBorders>
              <w:top w:val="double" w:sz="4" w:space="0" w:color="auto"/>
            </w:tcBorders>
            <w:vAlign w:val="center"/>
          </w:tcPr>
          <w:p w14:paraId="20C9DFC2"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536</w:t>
            </w:r>
          </w:p>
        </w:tc>
        <w:tc>
          <w:tcPr>
            <w:tcW w:w="0" w:type="auto"/>
            <w:tcBorders>
              <w:top w:val="double" w:sz="4" w:space="0" w:color="auto"/>
            </w:tcBorders>
            <w:vAlign w:val="center"/>
          </w:tcPr>
          <w:p w14:paraId="7B99DDC7"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568</w:t>
            </w:r>
          </w:p>
        </w:tc>
        <w:tc>
          <w:tcPr>
            <w:tcW w:w="0" w:type="auto"/>
            <w:tcBorders>
              <w:top w:val="double" w:sz="4" w:space="0" w:color="auto"/>
            </w:tcBorders>
            <w:vAlign w:val="center"/>
          </w:tcPr>
          <w:p w14:paraId="58DE265C"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600</w:t>
            </w:r>
          </w:p>
        </w:tc>
        <w:tc>
          <w:tcPr>
            <w:tcW w:w="0" w:type="auto"/>
            <w:tcBorders>
              <w:top w:val="double" w:sz="4" w:space="0" w:color="auto"/>
            </w:tcBorders>
            <w:vAlign w:val="center"/>
          </w:tcPr>
          <w:p w14:paraId="5D72760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616</w:t>
            </w:r>
          </w:p>
        </w:tc>
        <w:tc>
          <w:tcPr>
            <w:tcW w:w="0" w:type="auto"/>
            <w:tcBorders>
              <w:top w:val="double" w:sz="4" w:space="0" w:color="auto"/>
            </w:tcBorders>
            <w:vAlign w:val="center"/>
          </w:tcPr>
          <w:p w14:paraId="0B27E0BD"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648</w:t>
            </w:r>
          </w:p>
        </w:tc>
      </w:tr>
      <w:tr w:rsidR="00EE6614" w:rsidRPr="000D3CFB" w14:paraId="4D30F71F" w14:textId="77777777" w:rsidTr="00966E66">
        <w:trPr>
          <w:cantSplit/>
          <w:jc w:val="center"/>
        </w:trPr>
        <w:tc>
          <w:tcPr>
            <w:tcW w:w="659" w:type="dxa"/>
            <w:tcBorders>
              <w:right w:val="double" w:sz="4" w:space="0" w:color="auto"/>
            </w:tcBorders>
            <w:shd w:val="clear" w:color="auto" w:fill="auto"/>
            <w:vAlign w:val="center"/>
          </w:tcPr>
          <w:p w14:paraId="6332D6E2"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w:t>
            </w:r>
          </w:p>
        </w:tc>
        <w:tc>
          <w:tcPr>
            <w:tcW w:w="0" w:type="auto"/>
            <w:tcBorders>
              <w:left w:val="double" w:sz="4" w:space="0" w:color="auto"/>
            </w:tcBorders>
            <w:vAlign w:val="center"/>
          </w:tcPr>
          <w:p w14:paraId="306A9304"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520</w:t>
            </w:r>
          </w:p>
        </w:tc>
        <w:tc>
          <w:tcPr>
            <w:tcW w:w="0" w:type="auto"/>
            <w:vAlign w:val="center"/>
          </w:tcPr>
          <w:p w14:paraId="0396BE0C"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568</w:t>
            </w:r>
          </w:p>
        </w:tc>
        <w:tc>
          <w:tcPr>
            <w:tcW w:w="0" w:type="auto"/>
            <w:vAlign w:val="center"/>
          </w:tcPr>
          <w:p w14:paraId="490591AC"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600</w:t>
            </w:r>
          </w:p>
        </w:tc>
        <w:tc>
          <w:tcPr>
            <w:tcW w:w="0" w:type="auto"/>
            <w:vAlign w:val="center"/>
          </w:tcPr>
          <w:p w14:paraId="75B25FFA"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632</w:t>
            </w:r>
          </w:p>
        </w:tc>
        <w:tc>
          <w:tcPr>
            <w:tcW w:w="0" w:type="auto"/>
            <w:vAlign w:val="center"/>
          </w:tcPr>
          <w:p w14:paraId="5718FA9F"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680</w:t>
            </w:r>
          </w:p>
        </w:tc>
        <w:tc>
          <w:tcPr>
            <w:tcW w:w="0" w:type="auto"/>
            <w:vAlign w:val="center"/>
          </w:tcPr>
          <w:p w14:paraId="745388E4"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712</w:t>
            </w:r>
          </w:p>
        </w:tc>
        <w:tc>
          <w:tcPr>
            <w:tcW w:w="0" w:type="auto"/>
            <w:vAlign w:val="center"/>
          </w:tcPr>
          <w:p w14:paraId="43B77895"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744</w:t>
            </w:r>
          </w:p>
        </w:tc>
        <w:tc>
          <w:tcPr>
            <w:tcW w:w="0" w:type="auto"/>
            <w:vAlign w:val="center"/>
          </w:tcPr>
          <w:p w14:paraId="7099B961"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776</w:t>
            </w:r>
          </w:p>
        </w:tc>
        <w:tc>
          <w:tcPr>
            <w:tcW w:w="0" w:type="auto"/>
            <w:vAlign w:val="center"/>
          </w:tcPr>
          <w:p w14:paraId="5469A27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808</w:t>
            </w:r>
          </w:p>
        </w:tc>
        <w:tc>
          <w:tcPr>
            <w:tcW w:w="0" w:type="auto"/>
            <w:vAlign w:val="center"/>
          </w:tcPr>
          <w:p w14:paraId="738B971C"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872</w:t>
            </w:r>
          </w:p>
        </w:tc>
      </w:tr>
      <w:tr w:rsidR="00EE6614" w:rsidRPr="000D3CFB" w14:paraId="1F8787C5" w14:textId="77777777" w:rsidTr="00966E66">
        <w:trPr>
          <w:cantSplit/>
          <w:jc w:val="center"/>
        </w:trPr>
        <w:tc>
          <w:tcPr>
            <w:tcW w:w="659" w:type="dxa"/>
            <w:tcBorders>
              <w:right w:val="double" w:sz="4" w:space="0" w:color="auto"/>
            </w:tcBorders>
            <w:shd w:val="clear" w:color="auto" w:fill="auto"/>
            <w:vAlign w:val="center"/>
          </w:tcPr>
          <w:p w14:paraId="6A85341B"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w:t>
            </w:r>
          </w:p>
        </w:tc>
        <w:tc>
          <w:tcPr>
            <w:tcW w:w="0" w:type="auto"/>
            <w:tcBorders>
              <w:left w:val="double" w:sz="4" w:space="0" w:color="auto"/>
            </w:tcBorders>
            <w:vAlign w:val="center"/>
          </w:tcPr>
          <w:p w14:paraId="132CD377"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648</w:t>
            </w:r>
          </w:p>
        </w:tc>
        <w:tc>
          <w:tcPr>
            <w:tcW w:w="0" w:type="auto"/>
            <w:vAlign w:val="center"/>
          </w:tcPr>
          <w:p w14:paraId="39B94609"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696</w:t>
            </w:r>
          </w:p>
        </w:tc>
        <w:tc>
          <w:tcPr>
            <w:tcW w:w="0" w:type="auto"/>
            <w:vAlign w:val="center"/>
          </w:tcPr>
          <w:p w14:paraId="13C09DE4"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744</w:t>
            </w:r>
          </w:p>
        </w:tc>
        <w:tc>
          <w:tcPr>
            <w:tcW w:w="0" w:type="auto"/>
            <w:vAlign w:val="center"/>
          </w:tcPr>
          <w:p w14:paraId="5F75E667"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776</w:t>
            </w:r>
          </w:p>
        </w:tc>
        <w:tc>
          <w:tcPr>
            <w:tcW w:w="0" w:type="auto"/>
            <w:vAlign w:val="center"/>
          </w:tcPr>
          <w:p w14:paraId="4914EE8F"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840</w:t>
            </w:r>
          </w:p>
        </w:tc>
        <w:tc>
          <w:tcPr>
            <w:tcW w:w="0" w:type="auto"/>
            <w:vAlign w:val="center"/>
          </w:tcPr>
          <w:p w14:paraId="4310C86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872</w:t>
            </w:r>
          </w:p>
        </w:tc>
        <w:tc>
          <w:tcPr>
            <w:tcW w:w="0" w:type="auto"/>
            <w:vAlign w:val="center"/>
          </w:tcPr>
          <w:p w14:paraId="75E5EDB0"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936</w:t>
            </w:r>
          </w:p>
        </w:tc>
        <w:tc>
          <w:tcPr>
            <w:tcW w:w="0" w:type="auto"/>
            <w:vAlign w:val="center"/>
          </w:tcPr>
          <w:p w14:paraId="10DC6EF4"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968</w:t>
            </w:r>
          </w:p>
        </w:tc>
        <w:tc>
          <w:tcPr>
            <w:tcW w:w="0" w:type="auto"/>
            <w:vAlign w:val="center"/>
          </w:tcPr>
          <w:p w14:paraId="73993D69"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1000</w:t>
            </w:r>
          </w:p>
        </w:tc>
        <w:tc>
          <w:tcPr>
            <w:tcW w:w="0" w:type="auto"/>
            <w:vAlign w:val="center"/>
          </w:tcPr>
          <w:p w14:paraId="58D5DCE1"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1064</w:t>
            </w:r>
          </w:p>
        </w:tc>
      </w:tr>
      <w:tr w:rsidR="00EE6614" w:rsidRPr="000D3CFB" w14:paraId="7C40774F" w14:textId="77777777" w:rsidTr="00966E66">
        <w:trPr>
          <w:cantSplit/>
          <w:jc w:val="center"/>
        </w:trPr>
        <w:tc>
          <w:tcPr>
            <w:tcW w:w="659" w:type="dxa"/>
            <w:tcBorders>
              <w:right w:val="double" w:sz="4" w:space="0" w:color="auto"/>
            </w:tcBorders>
            <w:shd w:val="clear" w:color="auto" w:fill="auto"/>
            <w:vAlign w:val="center"/>
          </w:tcPr>
          <w:p w14:paraId="2D7056DA"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w:t>
            </w:r>
          </w:p>
        </w:tc>
        <w:tc>
          <w:tcPr>
            <w:tcW w:w="0" w:type="auto"/>
            <w:tcBorders>
              <w:left w:val="double" w:sz="4" w:space="0" w:color="auto"/>
            </w:tcBorders>
            <w:vAlign w:val="center"/>
          </w:tcPr>
          <w:p w14:paraId="49C0AB35"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872</w:t>
            </w:r>
          </w:p>
        </w:tc>
        <w:tc>
          <w:tcPr>
            <w:tcW w:w="0" w:type="auto"/>
            <w:vAlign w:val="center"/>
          </w:tcPr>
          <w:p w14:paraId="7F74EB10"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904</w:t>
            </w:r>
          </w:p>
        </w:tc>
        <w:tc>
          <w:tcPr>
            <w:tcW w:w="0" w:type="auto"/>
            <w:vAlign w:val="center"/>
          </w:tcPr>
          <w:p w14:paraId="436ACAB6"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968</w:t>
            </w:r>
          </w:p>
        </w:tc>
        <w:tc>
          <w:tcPr>
            <w:tcW w:w="0" w:type="auto"/>
            <w:vAlign w:val="center"/>
          </w:tcPr>
          <w:p w14:paraId="72EF725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1032</w:t>
            </w:r>
          </w:p>
        </w:tc>
        <w:tc>
          <w:tcPr>
            <w:tcW w:w="0" w:type="auto"/>
            <w:vAlign w:val="center"/>
          </w:tcPr>
          <w:p w14:paraId="67038093"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1096</w:t>
            </w:r>
          </w:p>
        </w:tc>
        <w:tc>
          <w:tcPr>
            <w:tcW w:w="0" w:type="auto"/>
            <w:vAlign w:val="center"/>
          </w:tcPr>
          <w:p w14:paraId="0C686E22"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1160</w:t>
            </w:r>
          </w:p>
        </w:tc>
        <w:tc>
          <w:tcPr>
            <w:tcW w:w="0" w:type="auto"/>
            <w:vAlign w:val="center"/>
          </w:tcPr>
          <w:p w14:paraId="1D55C2F4"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1224</w:t>
            </w:r>
          </w:p>
        </w:tc>
        <w:tc>
          <w:tcPr>
            <w:tcW w:w="0" w:type="auto"/>
            <w:vAlign w:val="center"/>
          </w:tcPr>
          <w:p w14:paraId="7E24D1B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1256</w:t>
            </w:r>
          </w:p>
        </w:tc>
        <w:tc>
          <w:tcPr>
            <w:tcW w:w="0" w:type="auto"/>
            <w:vAlign w:val="center"/>
          </w:tcPr>
          <w:p w14:paraId="658F74AF"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1320</w:t>
            </w:r>
          </w:p>
        </w:tc>
        <w:tc>
          <w:tcPr>
            <w:tcW w:w="0" w:type="auto"/>
            <w:vAlign w:val="center"/>
          </w:tcPr>
          <w:p w14:paraId="4B7C57C8"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1384</w:t>
            </w:r>
          </w:p>
        </w:tc>
      </w:tr>
      <w:tr w:rsidR="00EE6614" w:rsidRPr="000D3CFB" w14:paraId="7ECF3095" w14:textId="77777777" w:rsidTr="00966E66">
        <w:trPr>
          <w:cantSplit/>
          <w:jc w:val="center"/>
        </w:trPr>
        <w:tc>
          <w:tcPr>
            <w:tcW w:w="659" w:type="dxa"/>
            <w:tcBorders>
              <w:right w:val="double" w:sz="4" w:space="0" w:color="auto"/>
            </w:tcBorders>
            <w:shd w:val="clear" w:color="auto" w:fill="auto"/>
            <w:vAlign w:val="center"/>
          </w:tcPr>
          <w:p w14:paraId="502E01D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w:t>
            </w:r>
          </w:p>
        </w:tc>
        <w:tc>
          <w:tcPr>
            <w:tcW w:w="0" w:type="auto"/>
            <w:tcBorders>
              <w:left w:val="double" w:sz="4" w:space="0" w:color="auto"/>
            </w:tcBorders>
            <w:vAlign w:val="center"/>
          </w:tcPr>
          <w:p w14:paraId="100A7858"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1064</w:t>
            </w:r>
          </w:p>
        </w:tc>
        <w:tc>
          <w:tcPr>
            <w:tcW w:w="0" w:type="auto"/>
            <w:vAlign w:val="center"/>
          </w:tcPr>
          <w:p w14:paraId="7CB78183"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1128</w:t>
            </w:r>
          </w:p>
        </w:tc>
        <w:tc>
          <w:tcPr>
            <w:tcW w:w="0" w:type="auto"/>
            <w:vAlign w:val="center"/>
          </w:tcPr>
          <w:p w14:paraId="26F06B9D"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1192</w:t>
            </w:r>
          </w:p>
        </w:tc>
        <w:tc>
          <w:tcPr>
            <w:tcW w:w="0" w:type="auto"/>
            <w:vAlign w:val="center"/>
          </w:tcPr>
          <w:p w14:paraId="705D2499"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1288</w:t>
            </w:r>
          </w:p>
        </w:tc>
        <w:tc>
          <w:tcPr>
            <w:tcW w:w="0" w:type="auto"/>
            <w:vAlign w:val="center"/>
          </w:tcPr>
          <w:p w14:paraId="4051F51F"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1352</w:t>
            </w:r>
          </w:p>
        </w:tc>
        <w:tc>
          <w:tcPr>
            <w:tcW w:w="0" w:type="auto"/>
            <w:vAlign w:val="center"/>
          </w:tcPr>
          <w:p w14:paraId="233583B3"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1416</w:t>
            </w:r>
          </w:p>
        </w:tc>
        <w:tc>
          <w:tcPr>
            <w:tcW w:w="0" w:type="auto"/>
            <w:vAlign w:val="center"/>
          </w:tcPr>
          <w:p w14:paraId="570A30E9"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1480</w:t>
            </w:r>
          </w:p>
        </w:tc>
        <w:tc>
          <w:tcPr>
            <w:tcW w:w="0" w:type="auto"/>
            <w:vAlign w:val="center"/>
          </w:tcPr>
          <w:p w14:paraId="3D032E0A"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1544</w:t>
            </w:r>
          </w:p>
        </w:tc>
        <w:tc>
          <w:tcPr>
            <w:tcW w:w="0" w:type="auto"/>
            <w:vAlign w:val="center"/>
          </w:tcPr>
          <w:p w14:paraId="3E0A15D7"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1608</w:t>
            </w:r>
          </w:p>
        </w:tc>
        <w:tc>
          <w:tcPr>
            <w:tcW w:w="0" w:type="auto"/>
            <w:vAlign w:val="center"/>
          </w:tcPr>
          <w:p w14:paraId="23F4BBA3"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1736</w:t>
            </w:r>
          </w:p>
        </w:tc>
      </w:tr>
      <w:tr w:rsidR="00EE6614" w:rsidRPr="000D3CFB" w14:paraId="4E1CF957" w14:textId="77777777" w:rsidTr="00966E66">
        <w:trPr>
          <w:cantSplit/>
          <w:jc w:val="center"/>
        </w:trPr>
        <w:tc>
          <w:tcPr>
            <w:tcW w:w="659" w:type="dxa"/>
            <w:tcBorders>
              <w:right w:val="double" w:sz="4" w:space="0" w:color="auto"/>
            </w:tcBorders>
            <w:shd w:val="clear" w:color="auto" w:fill="auto"/>
            <w:vAlign w:val="center"/>
          </w:tcPr>
          <w:p w14:paraId="6D87B232"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w:t>
            </w:r>
          </w:p>
        </w:tc>
        <w:tc>
          <w:tcPr>
            <w:tcW w:w="0" w:type="auto"/>
            <w:tcBorders>
              <w:left w:val="double" w:sz="4" w:space="0" w:color="auto"/>
            </w:tcBorders>
            <w:vAlign w:val="center"/>
          </w:tcPr>
          <w:p w14:paraId="09CC21ED"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1320</w:t>
            </w:r>
          </w:p>
        </w:tc>
        <w:tc>
          <w:tcPr>
            <w:tcW w:w="0" w:type="auto"/>
            <w:vAlign w:val="center"/>
          </w:tcPr>
          <w:p w14:paraId="773E3B04"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1384</w:t>
            </w:r>
          </w:p>
        </w:tc>
        <w:tc>
          <w:tcPr>
            <w:tcW w:w="0" w:type="auto"/>
            <w:vAlign w:val="center"/>
          </w:tcPr>
          <w:p w14:paraId="296AF1F4"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1480</w:t>
            </w:r>
          </w:p>
        </w:tc>
        <w:tc>
          <w:tcPr>
            <w:tcW w:w="0" w:type="auto"/>
            <w:vAlign w:val="center"/>
          </w:tcPr>
          <w:p w14:paraId="06D0EDE5"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1544</w:t>
            </w:r>
          </w:p>
        </w:tc>
        <w:tc>
          <w:tcPr>
            <w:tcW w:w="0" w:type="auto"/>
            <w:vAlign w:val="center"/>
          </w:tcPr>
          <w:p w14:paraId="18430BE9"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1672</w:t>
            </w:r>
          </w:p>
        </w:tc>
        <w:tc>
          <w:tcPr>
            <w:tcW w:w="0" w:type="auto"/>
            <w:vAlign w:val="center"/>
          </w:tcPr>
          <w:p w14:paraId="5F2CB971"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1736</w:t>
            </w:r>
          </w:p>
        </w:tc>
        <w:tc>
          <w:tcPr>
            <w:tcW w:w="0" w:type="auto"/>
            <w:vAlign w:val="center"/>
          </w:tcPr>
          <w:p w14:paraId="51D30F0C"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1864</w:t>
            </w:r>
          </w:p>
        </w:tc>
        <w:tc>
          <w:tcPr>
            <w:tcW w:w="0" w:type="auto"/>
            <w:vAlign w:val="center"/>
          </w:tcPr>
          <w:p w14:paraId="28F527E3"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1928</w:t>
            </w:r>
          </w:p>
        </w:tc>
        <w:tc>
          <w:tcPr>
            <w:tcW w:w="0" w:type="auto"/>
            <w:vAlign w:val="center"/>
          </w:tcPr>
          <w:p w14:paraId="6007F1DA"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2024</w:t>
            </w:r>
          </w:p>
        </w:tc>
        <w:tc>
          <w:tcPr>
            <w:tcW w:w="0" w:type="auto"/>
            <w:vAlign w:val="center"/>
          </w:tcPr>
          <w:p w14:paraId="2BD60F7D"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r>
      <w:tr w:rsidR="00EE6614" w:rsidRPr="000D3CFB" w14:paraId="72E636B0" w14:textId="77777777" w:rsidTr="00966E66">
        <w:trPr>
          <w:cantSplit/>
          <w:jc w:val="center"/>
        </w:trPr>
        <w:tc>
          <w:tcPr>
            <w:tcW w:w="659" w:type="dxa"/>
            <w:tcBorders>
              <w:right w:val="double" w:sz="4" w:space="0" w:color="auto"/>
            </w:tcBorders>
            <w:shd w:val="clear" w:color="auto" w:fill="auto"/>
            <w:vAlign w:val="center"/>
          </w:tcPr>
          <w:p w14:paraId="48964AA8"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w:t>
            </w:r>
          </w:p>
        </w:tc>
        <w:tc>
          <w:tcPr>
            <w:tcW w:w="0" w:type="auto"/>
            <w:tcBorders>
              <w:left w:val="double" w:sz="4" w:space="0" w:color="auto"/>
            </w:tcBorders>
            <w:vAlign w:val="center"/>
          </w:tcPr>
          <w:p w14:paraId="48BAF6E2"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1544</w:t>
            </w:r>
          </w:p>
        </w:tc>
        <w:tc>
          <w:tcPr>
            <w:tcW w:w="0" w:type="auto"/>
            <w:vAlign w:val="center"/>
          </w:tcPr>
          <w:p w14:paraId="479E0C80"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1672</w:t>
            </w:r>
          </w:p>
        </w:tc>
        <w:tc>
          <w:tcPr>
            <w:tcW w:w="0" w:type="auto"/>
            <w:vAlign w:val="center"/>
          </w:tcPr>
          <w:p w14:paraId="15526085"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1736</w:t>
            </w:r>
          </w:p>
        </w:tc>
        <w:tc>
          <w:tcPr>
            <w:tcW w:w="0" w:type="auto"/>
            <w:vAlign w:val="center"/>
          </w:tcPr>
          <w:p w14:paraId="144D95E0"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1864</w:t>
            </w:r>
          </w:p>
        </w:tc>
        <w:tc>
          <w:tcPr>
            <w:tcW w:w="0" w:type="auto"/>
            <w:vAlign w:val="center"/>
          </w:tcPr>
          <w:p w14:paraId="7F7B77C1"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1992</w:t>
            </w:r>
          </w:p>
        </w:tc>
        <w:tc>
          <w:tcPr>
            <w:tcW w:w="0" w:type="auto"/>
            <w:vAlign w:val="center"/>
          </w:tcPr>
          <w:p w14:paraId="3EAE2EF5"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c>
          <w:tcPr>
            <w:tcW w:w="0" w:type="auto"/>
            <w:vAlign w:val="center"/>
          </w:tcPr>
          <w:p w14:paraId="3B4C52FB"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2216</w:t>
            </w:r>
          </w:p>
        </w:tc>
        <w:tc>
          <w:tcPr>
            <w:tcW w:w="0" w:type="auto"/>
            <w:vAlign w:val="center"/>
          </w:tcPr>
          <w:p w14:paraId="7A184930"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2280</w:t>
            </w:r>
          </w:p>
        </w:tc>
        <w:tc>
          <w:tcPr>
            <w:tcW w:w="0" w:type="auto"/>
            <w:vAlign w:val="center"/>
          </w:tcPr>
          <w:p w14:paraId="10BCA6C2"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2408</w:t>
            </w:r>
          </w:p>
        </w:tc>
        <w:tc>
          <w:tcPr>
            <w:tcW w:w="0" w:type="auto"/>
            <w:vAlign w:val="center"/>
          </w:tcPr>
          <w:p w14:paraId="30561EB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2472</w:t>
            </w:r>
          </w:p>
        </w:tc>
      </w:tr>
      <w:tr w:rsidR="00EE6614" w:rsidRPr="000D3CFB" w14:paraId="08DD801A" w14:textId="77777777" w:rsidTr="00966E66">
        <w:trPr>
          <w:cantSplit/>
          <w:jc w:val="center"/>
        </w:trPr>
        <w:tc>
          <w:tcPr>
            <w:tcW w:w="659" w:type="dxa"/>
            <w:tcBorders>
              <w:right w:val="double" w:sz="4" w:space="0" w:color="auto"/>
            </w:tcBorders>
            <w:shd w:val="clear" w:color="auto" w:fill="auto"/>
            <w:vAlign w:val="center"/>
          </w:tcPr>
          <w:p w14:paraId="04CCEBB6"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w:t>
            </w:r>
          </w:p>
        </w:tc>
        <w:tc>
          <w:tcPr>
            <w:tcW w:w="0" w:type="auto"/>
            <w:tcBorders>
              <w:left w:val="double" w:sz="4" w:space="0" w:color="auto"/>
            </w:tcBorders>
            <w:vAlign w:val="center"/>
          </w:tcPr>
          <w:p w14:paraId="447B5CA4"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1800</w:t>
            </w:r>
          </w:p>
        </w:tc>
        <w:tc>
          <w:tcPr>
            <w:tcW w:w="0" w:type="auto"/>
            <w:vAlign w:val="center"/>
          </w:tcPr>
          <w:p w14:paraId="4B9DC9E8"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1928</w:t>
            </w:r>
          </w:p>
        </w:tc>
        <w:tc>
          <w:tcPr>
            <w:tcW w:w="0" w:type="auto"/>
            <w:vAlign w:val="center"/>
          </w:tcPr>
          <w:p w14:paraId="7F57AA4F"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c>
          <w:tcPr>
            <w:tcW w:w="0" w:type="auto"/>
            <w:vAlign w:val="center"/>
          </w:tcPr>
          <w:p w14:paraId="612DA184"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2216</w:t>
            </w:r>
          </w:p>
        </w:tc>
        <w:tc>
          <w:tcPr>
            <w:tcW w:w="0" w:type="auto"/>
            <w:vAlign w:val="center"/>
          </w:tcPr>
          <w:p w14:paraId="2E9A38D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2344</w:t>
            </w:r>
          </w:p>
        </w:tc>
        <w:tc>
          <w:tcPr>
            <w:tcW w:w="0" w:type="auto"/>
            <w:vAlign w:val="center"/>
          </w:tcPr>
          <w:p w14:paraId="6D847669"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2472</w:t>
            </w:r>
          </w:p>
        </w:tc>
        <w:tc>
          <w:tcPr>
            <w:tcW w:w="0" w:type="auto"/>
            <w:vAlign w:val="center"/>
          </w:tcPr>
          <w:p w14:paraId="0DBF8B37"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2536</w:t>
            </w:r>
          </w:p>
        </w:tc>
        <w:tc>
          <w:tcPr>
            <w:tcW w:w="0" w:type="auto"/>
            <w:vAlign w:val="center"/>
          </w:tcPr>
          <w:p w14:paraId="084C7435"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14:paraId="7812C3B5"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2792</w:t>
            </w:r>
          </w:p>
        </w:tc>
        <w:tc>
          <w:tcPr>
            <w:tcW w:w="0" w:type="auto"/>
            <w:vAlign w:val="center"/>
          </w:tcPr>
          <w:p w14:paraId="02EAE846"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r>
      <w:tr w:rsidR="00EE6614" w:rsidRPr="000D3CFB" w14:paraId="1667CCA6" w14:textId="77777777" w:rsidTr="00966E66">
        <w:trPr>
          <w:cantSplit/>
          <w:jc w:val="center"/>
        </w:trPr>
        <w:tc>
          <w:tcPr>
            <w:tcW w:w="659" w:type="dxa"/>
            <w:tcBorders>
              <w:right w:val="double" w:sz="4" w:space="0" w:color="auto"/>
            </w:tcBorders>
            <w:shd w:val="clear" w:color="auto" w:fill="auto"/>
            <w:vAlign w:val="center"/>
          </w:tcPr>
          <w:p w14:paraId="3488218B"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w:t>
            </w:r>
          </w:p>
        </w:tc>
        <w:tc>
          <w:tcPr>
            <w:tcW w:w="0" w:type="auto"/>
            <w:tcBorders>
              <w:left w:val="double" w:sz="4" w:space="0" w:color="auto"/>
            </w:tcBorders>
            <w:vAlign w:val="center"/>
          </w:tcPr>
          <w:p w14:paraId="657B8F87"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c>
          <w:tcPr>
            <w:tcW w:w="0" w:type="auto"/>
            <w:vAlign w:val="center"/>
          </w:tcPr>
          <w:p w14:paraId="503E07EB"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2216</w:t>
            </w:r>
          </w:p>
        </w:tc>
        <w:tc>
          <w:tcPr>
            <w:tcW w:w="0" w:type="auto"/>
            <w:vAlign w:val="center"/>
          </w:tcPr>
          <w:p w14:paraId="76C2AAAB"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2344</w:t>
            </w:r>
          </w:p>
        </w:tc>
        <w:tc>
          <w:tcPr>
            <w:tcW w:w="0" w:type="auto"/>
            <w:vAlign w:val="center"/>
          </w:tcPr>
          <w:p w14:paraId="251A5C55"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2536</w:t>
            </w:r>
          </w:p>
        </w:tc>
        <w:tc>
          <w:tcPr>
            <w:tcW w:w="0" w:type="auto"/>
            <w:vAlign w:val="center"/>
          </w:tcPr>
          <w:p w14:paraId="7F54E63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14:paraId="7711CFA8"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2792</w:t>
            </w:r>
          </w:p>
        </w:tc>
        <w:tc>
          <w:tcPr>
            <w:tcW w:w="0" w:type="auto"/>
            <w:vAlign w:val="center"/>
          </w:tcPr>
          <w:p w14:paraId="0158590B"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14:paraId="355CBBF6"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3112</w:t>
            </w:r>
          </w:p>
        </w:tc>
        <w:tc>
          <w:tcPr>
            <w:tcW w:w="0" w:type="auto"/>
            <w:vAlign w:val="center"/>
          </w:tcPr>
          <w:p w14:paraId="41A3925A"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3240</w:t>
            </w:r>
          </w:p>
        </w:tc>
        <w:tc>
          <w:tcPr>
            <w:tcW w:w="0" w:type="auto"/>
            <w:vAlign w:val="center"/>
          </w:tcPr>
          <w:p w14:paraId="3B325EB3"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r>
      <w:tr w:rsidR="00EE6614" w:rsidRPr="000D3CFB" w14:paraId="1C05188B" w14:textId="77777777" w:rsidTr="00966E66">
        <w:trPr>
          <w:cantSplit/>
          <w:jc w:val="center"/>
        </w:trPr>
        <w:tc>
          <w:tcPr>
            <w:tcW w:w="659" w:type="dxa"/>
            <w:tcBorders>
              <w:right w:val="double" w:sz="4" w:space="0" w:color="auto"/>
            </w:tcBorders>
            <w:shd w:val="clear" w:color="auto" w:fill="auto"/>
            <w:vAlign w:val="center"/>
          </w:tcPr>
          <w:p w14:paraId="2722CB0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w:t>
            </w:r>
          </w:p>
        </w:tc>
        <w:tc>
          <w:tcPr>
            <w:tcW w:w="0" w:type="auto"/>
            <w:tcBorders>
              <w:left w:val="double" w:sz="4" w:space="0" w:color="auto"/>
            </w:tcBorders>
            <w:vAlign w:val="center"/>
          </w:tcPr>
          <w:p w14:paraId="7CD4AE40"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2344</w:t>
            </w:r>
          </w:p>
        </w:tc>
        <w:tc>
          <w:tcPr>
            <w:tcW w:w="0" w:type="auto"/>
            <w:vAlign w:val="center"/>
          </w:tcPr>
          <w:p w14:paraId="062DC91C"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2536</w:t>
            </w:r>
          </w:p>
        </w:tc>
        <w:tc>
          <w:tcPr>
            <w:tcW w:w="0" w:type="auto"/>
            <w:vAlign w:val="center"/>
          </w:tcPr>
          <w:p w14:paraId="2588F464"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14:paraId="1214632B"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2856</w:t>
            </w:r>
          </w:p>
        </w:tc>
        <w:tc>
          <w:tcPr>
            <w:tcW w:w="0" w:type="auto"/>
            <w:vAlign w:val="center"/>
          </w:tcPr>
          <w:p w14:paraId="332D1CFF"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14:paraId="64BE3B33"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3112</w:t>
            </w:r>
          </w:p>
        </w:tc>
        <w:tc>
          <w:tcPr>
            <w:tcW w:w="0" w:type="auto"/>
            <w:vAlign w:val="center"/>
          </w:tcPr>
          <w:p w14:paraId="70F20830"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c>
          <w:tcPr>
            <w:tcW w:w="0" w:type="auto"/>
            <w:vAlign w:val="center"/>
          </w:tcPr>
          <w:p w14:paraId="10311286"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3496</w:t>
            </w:r>
          </w:p>
        </w:tc>
        <w:tc>
          <w:tcPr>
            <w:tcW w:w="0" w:type="auto"/>
            <w:vAlign w:val="center"/>
          </w:tcPr>
          <w:p w14:paraId="45A06689"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3624</w:t>
            </w:r>
          </w:p>
        </w:tc>
        <w:tc>
          <w:tcPr>
            <w:tcW w:w="0" w:type="auto"/>
            <w:vAlign w:val="center"/>
          </w:tcPr>
          <w:p w14:paraId="358A7707"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3752</w:t>
            </w:r>
          </w:p>
        </w:tc>
      </w:tr>
      <w:tr w:rsidR="00EE6614" w:rsidRPr="000D3CFB" w14:paraId="52CD0918" w14:textId="77777777" w:rsidTr="00966E66">
        <w:trPr>
          <w:cantSplit/>
          <w:jc w:val="center"/>
        </w:trPr>
        <w:tc>
          <w:tcPr>
            <w:tcW w:w="659" w:type="dxa"/>
            <w:tcBorders>
              <w:right w:val="double" w:sz="4" w:space="0" w:color="auto"/>
            </w:tcBorders>
            <w:shd w:val="clear" w:color="auto" w:fill="auto"/>
            <w:vAlign w:val="center"/>
          </w:tcPr>
          <w:p w14:paraId="0A8B4D8A"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w:t>
            </w:r>
          </w:p>
        </w:tc>
        <w:tc>
          <w:tcPr>
            <w:tcW w:w="0" w:type="auto"/>
            <w:tcBorders>
              <w:left w:val="double" w:sz="4" w:space="0" w:color="auto"/>
            </w:tcBorders>
            <w:vAlign w:val="center"/>
          </w:tcPr>
          <w:p w14:paraId="1D2A4DB9"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14:paraId="7AF47A96"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2792</w:t>
            </w:r>
          </w:p>
        </w:tc>
        <w:tc>
          <w:tcPr>
            <w:tcW w:w="0" w:type="auto"/>
            <w:vAlign w:val="center"/>
          </w:tcPr>
          <w:p w14:paraId="100FB82B"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14:paraId="4618FDD9"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3112</w:t>
            </w:r>
          </w:p>
        </w:tc>
        <w:tc>
          <w:tcPr>
            <w:tcW w:w="0" w:type="auto"/>
            <w:vAlign w:val="center"/>
          </w:tcPr>
          <w:p w14:paraId="47CF3876"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c>
          <w:tcPr>
            <w:tcW w:w="0" w:type="auto"/>
            <w:vAlign w:val="center"/>
          </w:tcPr>
          <w:p w14:paraId="73B5DD68"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3496</w:t>
            </w:r>
          </w:p>
        </w:tc>
        <w:tc>
          <w:tcPr>
            <w:tcW w:w="0" w:type="auto"/>
            <w:vAlign w:val="center"/>
          </w:tcPr>
          <w:p w14:paraId="22FBD71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3752</w:t>
            </w:r>
          </w:p>
        </w:tc>
        <w:tc>
          <w:tcPr>
            <w:tcW w:w="0" w:type="auto"/>
            <w:vAlign w:val="center"/>
          </w:tcPr>
          <w:p w14:paraId="327868F3"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14:paraId="505EFDF4"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14:paraId="67416503"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r>
      <w:tr w:rsidR="00EE6614" w:rsidRPr="000D3CFB" w14:paraId="121A4E00" w14:textId="77777777" w:rsidTr="00966E66">
        <w:trPr>
          <w:cantSplit/>
          <w:jc w:val="center"/>
        </w:trPr>
        <w:tc>
          <w:tcPr>
            <w:tcW w:w="659" w:type="dxa"/>
            <w:tcBorders>
              <w:right w:val="double" w:sz="4" w:space="0" w:color="auto"/>
            </w:tcBorders>
            <w:shd w:val="clear" w:color="auto" w:fill="auto"/>
            <w:vAlign w:val="center"/>
          </w:tcPr>
          <w:p w14:paraId="1EE2B1D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w:t>
            </w:r>
          </w:p>
        </w:tc>
        <w:tc>
          <w:tcPr>
            <w:tcW w:w="0" w:type="auto"/>
            <w:tcBorders>
              <w:left w:val="double" w:sz="4" w:space="0" w:color="auto"/>
            </w:tcBorders>
            <w:vAlign w:val="center"/>
          </w:tcPr>
          <w:p w14:paraId="79CE4472"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14:paraId="7924CF75"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3240</w:t>
            </w:r>
          </w:p>
        </w:tc>
        <w:tc>
          <w:tcPr>
            <w:tcW w:w="0" w:type="auto"/>
            <w:vAlign w:val="center"/>
          </w:tcPr>
          <w:p w14:paraId="1437BA10"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3496</w:t>
            </w:r>
          </w:p>
        </w:tc>
        <w:tc>
          <w:tcPr>
            <w:tcW w:w="0" w:type="auto"/>
            <w:vAlign w:val="center"/>
          </w:tcPr>
          <w:p w14:paraId="38E9A359"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3624</w:t>
            </w:r>
          </w:p>
        </w:tc>
        <w:tc>
          <w:tcPr>
            <w:tcW w:w="0" w:type="auto"/>
            <w:vAlign w:val="center"/>
          </w:tcPr>
          <w:p w14:paraId="762C5543"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14:paraId="1DCFD391"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14:paraId="48F42EA0"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14:paraId="5AAD9ED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14:paraId="51B49652"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17F7A24E" w14:textId="77777777" w:rsidR="00EE6614" w:rsidRPr="000D3CFB" w:rsidRDefault="00EE6614" w:rsidP="00966E66">
            <w:pPr>
              <w:pStyle w:val="BodyText"/>
              <w:spacing w:after="0"/>
              <w:jc w:val="center"/>
              <w:rPr>
                <w:rFonts w:ascii="Arial" w:hAnsi="Arial" w:cs="Arial"/>
                <w:sz w:val="16"/>
                <w:szCs w:val="16"/>
              </w:rPr>
            </w:pPr>
          </w:p>
        </w:tc>
      </w:tr>
      <w:tr w:rsidR="00EE6614" w:rsidRPr="000D3CFB" w14:paraId="75092EAC" w14:textId="77777777" w:rsidTr="00966E66">
        <w:trPr>
          <w:cantSplit/>
          <w:jc w:val="center"/>
        </w:trPr>
        <w:tc>
          <w:tcPr>
            <w:tcW w:w="659" w:type="dxa"/>
            <w:tcBorders>
              <w:right w:val="double" w:sz="4" w:space="0" w:color="auto"/>
            </w:tcBorders>
            <w:shd w:val="clear" w:color="auto" w:fill="auto"/>
            <w:vAlign w:val="center"/>
          </w:tcPr>
          <w:p w14:paraId="162F0A4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w:t>
            </w:r>
          </w:p>
        </w:tc>
        <w:tc>
          <w:tcPr>
            <w:tcW w:w="0" w:type="auto"/>
            <w:tcBorders>
              <w:left w:val="double" w:sz="4" w:space="0" w:color="auto"/>
            </w:tcBorders>
            <w:vAlign w:val="center"/>
          </w:tcPr>
          <w:p w14:paraId="25AAFD92"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c>
          <w:tcPr>
            <w:tcW w:w="0" w:type="auto"/>
            <w:vAlign w:val="center"/>
          </w:tcPr>
          <w:p w14:paraId="2BCE9C76"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3624</w:t>
            </w:r>
          </w:p>
        </w:tc>
        <w:tc>
          <w:tcPr>
            <w:tcW w:w="0" w:type="auto"/>
            <w:vAlign w:val="center"/>
          </w:tcPr>
          <w:p w14:paraId="30552D37"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14:paraId="4EB4625C"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14:paraId="792E32EB"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14:paraId="7C6456DB"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30650892"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2F068A01"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28E90E59"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0FD838D6" w14:textId="77777777" w:rsidR="00EE6614" w:rsidRPr="000D3CFB" w:rsidRDefault="00EE6614" w:rsidP="00966E66">
            <w:pPr>
              <w:pStyle w:val="BodyText"/>
              <w:spacing w:after="0"/>
              <w:jc w:val="center"/>
              <w:rPr>
                <w:rFonts w:ascii="Arial" w:hAnsi="Arial" w:cs="Arial"/>
                <w:sz w:val="16"/>
                <w:szCs w:val="16"/>
              </w:rPr>
            </w:pPr>
          </w:p>
        </w:tc>
      </w:tr>
      <w:tr w:rsidR="00EE6614" w:rsidRPr="000D3CFB" w14:paraId="6C9931E1" w14:textId="77777777" w:rsidTr="00966E66">
        <w:trPr>
          <w:cantSplit/>
          <w:jc w:val="center"/>
        </w:trPr>
        <w:tc>
          <w:tcPr>
            <w:tcW w:w="659" w:type="dxa"/>
            <w:tcBorders>
              <w:right w:val="double" w:sz="4" w:space="0" w:color="auto"/>
            </w:tcBorders>
            <w:shd w:val="clear" w:color="auto" w:fill="auto"/>
            <w:vAlign w:val="center"/>
          </w:tcPr>
          <w:p w14:paraId="7C5080E1"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w:t>
            </w:r>
          </w:p>
        </w:tc>
        <w:tc>
          <w:tcPr>
            <w:tcW w:w="0" w:type="auto"/>
            <w:tcBorders>
              <w:left w:val="double" w:sz="4" w:space="0" w:color="auto"/>
            </w:tcBorders>
            <w:vAlign w:val="center"/>
          </w:tcPr>
          <w:p w14:paraId="376D3671"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14:paraId="73CE6CE2"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14:paraId="51340027"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14:paraId="52F6C14B"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5F622E04"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548C2C23"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20862F01"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56C60F9B"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075189C6"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5E1F29F3" w14:textId="77777777" w:rsidR="00EE6614" w:rsidRPr="000D3CFB" w:rsidRDefault="00EE6614" w:rsidP="00966E66">
            <w:pPr>
              <w:pStyle w:val="BodyText"/>
              <w:spacing w:after="0"/>
              <w:jc w:val="center"/>
              <w:rPr>
                <w:rFonts w:ascii="Arial" w:hAnsi="Arial" w:cs="Arial"/>
                <w:sz w:val="16"/>
                <w:szCs w:val="16"/>
              </w:rPr>
            </w:pPr>
          </w:p>
        </w:tc>
      </w:tr>
      <w:tr w:rsidR="00EE6614" w:rsidRPr="000D3CFB" w14:paraId="7E9AB5E7" w14:textId="77777777" w:rsidTr="00966E66">
        <w:trPr>
          <w:cantSplit/>
          <w:jc w:val="center"/>
        </w:trPr>
        <w:tc>
          <w:tcPr>
            <w:tcW w:w="659" w:type="dxa"/>
            <w:tcBorders>
              <w:right w:val="double" w:sz="4" w:space="0" w:color="auto"/>
            </w:tcBorders>
            <w:shd w:val="clear" w:color="auto" w:fill="auto"/>
            <w:vAlign w:val="center"/>
          </w:tcPr>
          <w:p w14:paraId="4C1B8670"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w:t>
            </w:r>
          </w:p>
        </w:tc>
        <w:tc>
          <w:tcPr>
            <w:tcW w:w="0" w:type="auto"/>
            <w:tcBorders>
              <w:left w:val="double" w:sz="4" w:space="0" w:color="auto"/>
            </w:tcBorders>
            <w:vAlign w:val="center"/>
          </w:tcPr>
          <w:p w14:paraId="570160B6"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14:paraId="6AE800C7"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6172CA40"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0BC5F21D"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43E5F57D"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680783AA"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03530700"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2340303E"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70877890"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18292C71" w14:textId="77777777" w:rsidR="00EE6614" w:rsidRPr="000D3CFB" w:rsidRDefault="00EE6614" w:rsidP="00966E66">
            <w:pPr>
              <w:pStyle w:val="BodyText"/>
              <w:spacing w:after="0"/>
              <w:jc w:val="center"/>
              <w:rPr>
                <w:rFonts w:ascii="Arial" w:hAnsi="Arial" w:cs="Arial"/>
                <w:sz w:val="16"/>
                <w:szCs w:val="16"/>
              </w:rPr>
            </w:pPr>
          </w:p>
        </w:tc>
      </w:tr>
    </w:tbl>
    <w:p w14:paraId="10414A5E" w14:textId="77777777" w:rsidR="00EE6614" w:rsidRPr="000D3CFB" w:rsidRDefault="00EE6614"/>
    <w:p w14:paraId="33CEBDE8" w14:textId="77777777" w:rsidR="0093274D" w:rsidRPr="000D3CFB" w:rsidRDefault="0093274D">
      <w:pPr>
        <w:pStyle w:val="Heading4"/>
      </w:pPr>
      <w:bookmarkStart w:id="142" w:name="_Toc415085466"/>
      <w:r w:rsidRPr="000D3CFB">
        <w:t>7.1.7.3</w:t>
      </w:r>
      <w:r w:rsidRPr="000D3CFB">
        <w:tab/>
        <w:t>Redundancy Version determination for Format 1C</w:t>
      </w:r>
      <w:bookmarkEnd w:id="142"/>
    </w:p>
    <w:p w14:paraId="1D584B3E" w14:textId="77777777" w:rsidR="0093274D" w:rsidRPr="000D3CFB" w:rsidRDefault="0093274D">
      <w:r w:rsidRPr="000D3CFB">
        <w:t xml:space="preserve">If the DCI Format 1C CRC is scrambled by P-RNTI or RA-RNTI, then </w:t>
      </w:r>
    </w:p>
    <w:p w14:paraId="5F4B5AD2" w14:textId="77777777" w:rsidR="0093274D" w:rsidRPr="000D3CFB" w:rsidRDefault="000B5357" w:rsidP="0058579F">
      <w:pPr>
        <w:pStyle w:val="B1"/>
      </w:pPr>
      <w:r w:rsidRPr="000D3CFB">
        <w:t>-</w:t>
      </w:r>
      <w:r w:rsidRPr="000D3CFB">
        <w:tab/>
      </w:r>
      <w:r w:rsidR="0093274D" w:rsidRPr="000D3CFB">
        <w:t>the UE shall set the Redundancy Version to 0</w:t>
      </w:r>
    </w:p>
    <w:p w14:paraId="68E80733" w14:textId="77777777" w:rsidR="0093274D" w:rsidRPr="000D3CFB" w:rsidRDefault="0093274D">
      <w:r w:rsidRPr="000D3CFB">
        <w:t>Else if the DCI Format 1C CRC is scrambled by SI-RNTI, then</w:t>
      </w:r>
    </w:p>
    <w:p w14:paraId="2869125C" w14:textId="77777777" w:rsidR="0093274D" w:rsidRPr="000D3CFB" w:rsidRDefault="000B5357" w:rsidP="0058579F">
      <w:pPr>
        <w:pStyle w:val="B1"/>
      </w:pPr>
      <w:r w:rsidRPr="000D3CFB">
        <w:t>-</w:t>
      </w:r>
      <w:r w:rsidRPr="000D3CFB">
        <w:tab/>
      </w:r>
      <w:r w:rsidR="0093274D" w:rsidRPr="000D3CFB">
        <w:t>the UE shall set the Redundancy Version as defined in [8].</w:t>
      </w:r>
    </w:p>
    <w:p w14:paraId="61F21D4D" w14:textId="77777777" w:rsidR="00FC5CE4" w:rsidRPr="000D3CFB" w:rsidRDefault="00FC5CE4" w:rsidP="00FC5CE4">
      <w:pPr>
        <w:pStyle w:val="Heading3"/>
        <w:rPr>
          <w:lang w:eastAsia="ja-JP"/>
        </w:rPr>
      </w:pPr>
      <w:bookmarkStart w:id="143" w:name="_Toc415085467"/>
      <w:r w:rsidRPr="000D3CFB">
        <w:lastRenderedPageBreak/>
        <w:t>7.1.</w:t>
      </w:r>
      <w:r w:rsidRPr="000D3CFB">
        <w:rPr>
          <w:rFonts w:hint="eastAsia"/>
          <w:lang w:eastAsia="ja-JP"/>
        </w:rPr>
        <w:t>8</w:t>
      </w:r>
      <w:r w:rsidRPr="000D3CFB">
        <w:tab/>
      </w:r>
      <w:r w:rsidRPr="000D3CFB">
        <w:rPr>
          <w:rFonts w:hint="eastAsia"/>
          <w:lang w:eastAsia="ja-JP"/>
        </w:rPr>
        <w:t>Storing soft channel bits</w:t>
      </w:r>
      <w:bookmarkEnd w:id="143"/>
    </w:p>
    <w:p w14:paraId="205AF08F" w14:textId="4FC0842C" w:rsidR="00FC5CE4" w:rsidRPr="000D3CFB" w:rsidRDefault="004E3963" w:rsidP="00FC5CE4">
      <w:pPr>
        <w:spacing w:after="0"/>
        <w:rPr>
          <w:lang w:eastAsia="ja-JP"/>
        </w:rPr>
      </w:pPr>
      <w:r w:rsidRPr="000D3CFB">
        <w:rPr>
          <w:rFonts w:eastAsia="SimSun"/>
          <w:lang w:eastAsia="zh-CN"/>
        </w:rPr>
        <w:t>F</w:t>
      </w:r>
      <w:r w:rsidR="00FC5CE4" w:rsidRPr="000D3CFB">
        <w:rPr>
          <w:rFonts w:eastAsia="SimSun" w:hint="eastAsia"/>
          <w:lang w:eastAsia="zh-CN"/>
        </w:rPr>
        <w:t>or FDD</w:t>
      </w:r>
      <w:r w:rsidRPr="000D3CFB">
        <w:rPr>
          <w:rFonts w:eastAsia="SimSun"/>
          <w:lang w:eastAsia="zh-CN"/>
        </w:rPr>
        <w:t>, TDD</w:t>
      </w:r>
      <w:r w:rsidR="00FC5CE4" w:rsidRPr="000D3CFB">
        <w:rPr>
          <w:rFonts w:eastAsia="SimSun" w:hint="eastAsia"/>
          <w:lang w:eastAsia="zh-CN"/>
        </w:rPr>
        <w:t xml:space="preserve"> and </w:t>
      </w:r>
      <w:r w:rsidRPr="000D3CFB">
        <w:rPr>
          <w:rFonts w:eastAsia="SimSun"/>
          <w:lang w:eastAsia="zh-CN"/>
        </w:rPr>
        <w:t>FDD-</w:t>
      </w:r>
      <w:r w:rsidR="00FC5CE4" w:rsidRPr="000D3CFB">
        <w:rPr>
          <w:rFonts w:eastAsia="SimSun" w:hint="eastAsia"/>
          <w:lang w:eastAsia="zh-CN"/>
        </w:rPr>
        <w:t>TDD, i</w:t>
      </w:r>
      <w:r w:rsidR="00FC5CE4" w:rsidRPr="000D3CFB">
        <w:rPr>
          <w:rFonts w:eastAsia="MS PGothic"/>
        </w:rPr>
        <w:t>f the UE is configured with more than one</w:t>
      </w:r>
      <w:r w:rsidR="00FC5CE4" w:rsidRPr="000D3CFB">
        <w:rPr>
          <w:rFonts w:eastAsia="MS PGothic" w:hint="eastAsia"/>
          <w:lang w:eastAsia="ja-JP"/>
        </w:rPr>
        <w:t xml:space="preserve"> </w:t>
      </w:r>
      <w:r w:rsidR="00FC5CE4" w:rsidRPr="000D3CFB">
        <w:rPr>
          <w:rFonts w:eastAsia="MS PGothic"/>
        </w:rPr>
        <w:t>serving cell</w:t>
      </w:r>
      <w:r w:rsidR="00C5310B" w:rsidRPr="000D3CFB">
        <w:rPr>
          <w:rFonts w:eastAsia="MS PGothic"/>
        </w:rPr>
        <w:t xml:space="preserve"> or if the UE is configured with a SCG</w:t>
      </w:r>
      <w:r w:rsidR="00FC5CE4" w:rsidRPr="000D3CFB">
        <w:rPr>
          <w:rFonts w:eastAsia="MS PGothic"/>
        </w:rPr>
        <w:t>, then f</w:t>
      </w:r>
      <w:r w:rsidR="00FC5CE4" w:rsidRPr="000D3CFB">
        <w:rPr>
          <w:rFonts w:eastAsia="MS PGothic" w:hint="eastAsia"/>
        </w:rPr>
        <w:t xml:space="preserve">or </w:t>
      </w:r>
      <w:r w:rsidR="00FC5CE4" w:rsidRPr="000D3CFB">
        <w:rPr>
          <w:rFonts w:eastAsia="MS PGothic"/>
        </w:rPr>
        <w:t>each serving cell</w:t>
      </w:r>
      <w:r w:rsidR="00FC5CE4" w:rsidRPr="000D3CFB">
        <w:t xml:space="preserve">, </w:t>
      </w:r>
      <w:r w:rsidR="00FC5CE4" w:rsidRPr="000D3CFB">
        <w:rPr>
          <w:rFonts w:eastAsia="MS PGothic" w:hint="eastAsia"/>
        </w:rPr>
        <w:t xml:space="preserve">for at least </w:t>
      </w:r>
      <w:r w:rsidR="00740A4D">
        <w:rPr>
          <w:position w:val="-14"/>
        </w:rPr>
        <w:pict w14:anchorId="2DB339E3">
          <v:shape id="_x0000_i1412" type="#_x0000_t75" style="width:114pt;height:12pt">
            <v:imagedata r:id="rId211" o:title=""/>
          </v:shape>
        </w:pict>
      </w:r>
      <w:r w:rsidR="00FC5CE4" w:rsidRPr="000D3CFB">
        <w:t xml:space="preserve"> transport block</w:t>
      </w:r>
      <w:r w:rsidR="00FC5CE4" w:rsidRPr="000D3CFB">
        <w:rPr>
          <w:rFonts w:hint="eastAsia"/>
        </w:rPr>
        <w:t>s</w:t>
      </w:r>
      <w:r w:rsidR="00FC5CE4" w:rsidRPr="000D3CFB">
        <w:t>,</w:t>
      </w:r>
      <w:r w:rsidR="00FC5CE4" w:rsidRPr="000D3CFB" w:rsidDel="00A4030D">
        <w:rPr>
          <w:rFonts w:eastAsia="MS PGothic"/>
        </w:rPr>
        <w:t xml:space="preserve"> </w:t>
      </w:r>
      <w:r w:rsidR="00FC5CE4" w:rsidRPr="000D3CFB">
        <w:rPr>
          <w:rFonts w:eastAsia="MS PGothic"/>
        </w:rPr>
        <w:t xml:space="preserve">upon decoding failure of a code block of a transport block, the UE shall store </w:t>
      </w:r>
      <w:r w:rsidR="00FC5CE4" w:rsidRPr="000D3CFB">
        <w:t xml:space="preserve">received </w:t>
      </w:r>
      <w:r w:rsidR="00FC5CE4" w:rsidRPr="000D3CFB">
        <w:rPr>
          <w:rFonts w:hint="eastAsia"/>
          <w:lang w:eastAsia="ja-JP"/>
        </w:rPr>
        <w:t xml:space="preserve">soft </w:t>
      </w:r>
      <w:r w:rsidR="00FC5CE4" w:rsidRPr="000D3CFB">
        <w:t xml:space="preserve">channel bits corresponding to a range of at least </w:t>
      </w:r>
      <w:r w:rsidR="00740A4D">
        <w:rPr>
          <w:position w:val="-12"/>
        </w:rPr>
        <w:pict w14:anchorId="3768849B">
          <v:shape id="_x0000_i1413" type="#_x0000_t75" style="width:18pt;height:18pt">
            <v:imagedata r:id="rId212" o:title=""/>
          </v:shape>
        </w:pict>
      </w:r>
      <w:r w:rsidR="00740A4D">
        <w:rPr>
          <w:position w:val="-12"/>
        </w:rPr>
        <w:pict w14:anchorId="112B4D1E">
          <v:shape id="_x0000_i1414" type="#_x0000_t75" style="width:24pt;height:18pt">
            <v:imagedata r:id="rId213" o:title=""/>
          </v:shape>
        </w:pict>
      </w:r>
      <w:r w:rsidR="00FC5CE4" w:rsidRPr="000D3CFB">
        <w:rPr>
          <w:rFonts w:hint="eastAsia"/>
          <w:lang w:eastAsia="ja-JP"/>
        </w:rPr>
        <w:t>,</w:t>
      </w:r>
      <w:r w:rsidR="00FC5CE4" w:rsidRPr="000D3CFB">
        <w:rPr>
          <w:lang w:eastAsia="ja-JP"/>
        </w:rPr>
        <w:t>…</w:t>
      </w:r>
      <w:r w:rsidR="00FC5CE4" w:rsidRPr="000D3CFB">
        <w:rPr>
          <w:rFonts w:hint="eastAsia"/>
          <w:lang w:eastAsia="ja-JP"/>
        </w:rPr>
        <w:t>,</w:t>
      </w:r>
      <w:r w:rsidR="00740A4D">
        <w:rPr>
          <w:position w:val="-14"/>
        </w:rPr>
        <w:pict w14:anchorId="401586A0">
          <v:shape id="_x0000_i1415" type="#_x0000_t75" style="width:66pt;height:18pt">
            <v:imagedata r:id="rId214" o:title=""/>
          </v:shape>
        </w:pict>
      </w:r>
      <w:r w:rsidR="00FC5CE4" w:rsidRPr="000D3CFB">
        <w:rPr>
          <w:rFonts w:hint="eastAsia"/>
          <w:lang w:eastAsia="ja-JP"/>
        </w:rPr>
        <w:t>, where:</w:t>
      </w:r>
    </w:p>
    <w:p w14:paraId="5BCB72C4" w14:textId="785C0C5F" w:rsidR="00FC5CE4" w:rsidRPr="000D3CFB" w:rsidRDefault="00740A4D" w:rsidP="0058579F">
      <w:pPr>
        <w:pStyle w:val="EQ"/>
        <w:jc w:val="center"/>
        <w:rPr>
          <w:lang w:eastAsia="ja-JP"/>
        </w:rPr>
      </w:pPr>
      <w:r>
        <w:rPr>
          <w:position w:val="-38"/>
        </w:rPr>
        <w:pict w14:anchorId="7FA8589A">
          <v:shape id="_x0000_i1416" type="#_x0000_t75" style="width:246pt;height:36pt">
            <v:imagedata r:id="rId215" o:title=""/>
          </v:shape>
        </w:pict>
      </w:r>
      <w:r w:rsidR="00FC5CE4" w:rsidRPr="000D3CFB">
        <w:rPr>
          <w:rFonts w:hint="eastAsia"/>
          <w:lang w:eastAsia="ja-JP"/>
        </w:rPr>
        <w:t>,</w:t>
      </w:r>
    </w:p>
    <w:p w14:paraId="26FEBAB9" w14:textId="66EDDA1F" w:rsidR="00FC5CE4" w:rsidRPr="000D3CFB" w:rsidRDefault="00740A4D" w:rsidP="00FC5CE4">
      <w:pPr>
        <w:rPr>
          <w:lang w:eastAsia="ja-JP"/>
        </w:rPr>
      </w:pPr>
      <w:r>
        <w:rPr>
          <w:position w:val="-12"/>
        </w:rPr>
        <w:pict w14:anchorId="00AF7A27">
          <v:shape id="_x0000_i1417" type="#_x0000_t75" style="width:18pt;height:18pt">
            <v:imagedata r:id="rId212" o:title=""/>
          </v:shape>
        </w:pict>
      </w:r>
      <w:r w:rsidR="00FC5CE4" w:rsidRPr="000D3CFB">
        <w:rPr>
          <w:rFonts w:hint="eastAsia"/>
          <w:lang w:eastAsia="ja-JP"/>
        </w:rPr>
        <w:t xml:space="preserve">, </w:t>
      </w:r>
      <w:r w:rsidR="00664FED" w:rsidRPr="000D3CFB">
        <w:rPr>
          <w:noProof/>
          <w:position w:val="-6"/>
          <w:lang w:val="en-US" w:eastAsia="en-US"/>
        </w:rPr>
        <w:drawing>
          <wp:inline distT="0" distB="0" distL="0" distR="0" wp14:anchorId="491492CA" wp14:editId="355022EE">
            <wp:extent cx="114300" cy="152400"/>
            <wp:effectExtent l="0" t="0" r="0" b="0"/>
            <wp:docPr id="451"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FC5CE4" w:rsidRPr="000D3CFB">
        <w:rPr>
          <w:rFonts w:hint="eastAsia"/>
          <w:i/>
        </w:rPr>
        <w:t xml:space="preserve"> </w:t>
      </w:r>
      <w:r w:rsidR="00FC5CE4" w:rsidRPr="000D3CFB">
        <w:t xml:space="preserve">, </w:t>
      </w:r>
      <w:r>
        <w:rPr>
          <w:position w:val="-12"/>
        </w:rPr>
        <w:pict w14:anchorId="52958048">
          <v:shape id="_x0000_i1418" type="#_x0000_t75" style="width:18pt;height:12pt">
            <v:imagedata r:id="rId217" o:title=""/>
          </v:shape>
        </w:pict>
      </w:r>
      <w:r w:rsidR="00FC5CE4" w:rsidRPr="000D3CFB">
        <w:t xml:space="preserve">, </w:t>
      </w:r>
      <w:r>
        <w:rPr>
          <w:position w:val="-12"/>
        </w:rPr>
        <w:pict w14:anchorId="1C5A500C">
          <v:shape id="_x0000_i1419" type="#_x0000_t75" style="width:24pt;height:12pt">
            <v:imagedata r:id="rId218" o:title=""/>
          </v:shape>
        </w:pict>
      </w:r>
      <w:r w:rsidR="00FC5CE4" w:rsidRPr="000D3CFB">
        <w:t xml:space="preserve">, </w:t>
      </w:r>
      <w:r w:rsidR="00FC5CE4" w:rsidRPr="000D3CFB">
        <w:rPr>
          <w:rFonts w:hint="eastAsia"/>
          <w:lang w:eastAsia="ja-JP"/>
        </w:rPr>
        <w:t>,and</w:t>
      </w:r>
      <w:r w:rsidR="00EA4E3A" w:rsidRPr="000D3CFB">
        <w:rPr>
          <w:rFonts w:hint="eastAsia"/>
          <w:lang w:eastAsia="ja-JP"/>
        </w:rPr>
        <w:t xml:space="preserve"> </w:t>
      </w:r>
      <w:r>
        <w:rPr>
          <w:position w:val="-10"/>
        </w:rPr>
        <w:pict w14:anchorId="489F60CB">
          <v:shape id="_x0000_i1420" type="#_x0000_t75" style="width:24pt;height:12pt">
            <v:imagedata r:id="rId219" o:title=""/>
          </v:shape>
        </w:pict>
      </w:r>
      <w:r w:rsidR="00FC5CE4" w:rsidRPr="000D3CFB">
        <w:rPr>
          <w:vertAlign w:val="subscript"/>
        </w:rPr>
        <w:t xml:space="preserve"> </w:t>
      </w:r>
      <w:r w:rsidR="00FC5CE4" w:rsidRPr="000D3CFB">
        <w:t xml:space="preserve">are defined </w:t>
      </w:r>
      <w:r w:rsidR="00FC5CE4" w:rsidRPr="000D3CFB">
        <w:rPr>
          <w:rFonts w:hint="eastAsia"/>
          <w:lang w:eastAsia="ja-JP"/>
        </w:rPr>
        <w:t xml:space="preserve">in </w:t>
      </w:r>
      <w:r w:rsidR="00087FD5" w:rsidRPr="000D3CFB">
        <w:rPr>
          <w:lang w:eastAsia="ja-JP"/>
        </w:rPr>
        <w:t>Subclause</w:t>
      </w:r>
      <w:r w:rsidR="00FC5CE4" w:rsidRPr="000D3CFB">
        <w:rPr>
          <w:rFonts w:eastAsia="MS PGothic"/>
        </w:rPr>
        <w:t xml:space="preserve"> </w:t>
      </w:r>
      <w:r w:rsidR="00FC5CE4" w:rsidRPr="000D3CFB">
        <w:t>5.1.4.1.2</w:t>
      </w:r>
      <w:r w:rsidR="00FC5CE4" w:rsidRPr="000D3CFB">
        <w:rPr>
          <w:rFonts w:hint="eastAsia"/>
          <w:lang w:eastAsia="ja-JP"/>
        </w:rPr>
        <w:t xml:space="preserve"> of [4].</w:t>
      </w:r>
      <w:r w:rsidR="00FC5CE4" w:rsidRPr="000D3CFB">
        <w:t xml:space="preserve"> </w:t>
      </w:r>
    </w:p>
    <w:p w14:paraId="154E05CE" w14:textId="77777777" w:rsidR="00C5310B" w:rsidRPr="000D3CFB" w:rsidRDefault="00FC5CE4" w:rsidP="00C5310B">
      <w:pPr>
        <w:rPr>
          <w:lang w:eastAsia="ja-JP"/>
        </w:rPr>
      </w:pPr>
      <w:r w:rsidRPr="000D3CFB">
        <w:rPr>
          <w:i/>
        </w:rPr>
        <w:t>M</w:t>
      </w:r>
      <w:r w:rsidRPr="000D3CFB">
        <w:rPr>
          <w:vertAlign w:val="subscript"/>
        </w:rPr>
        <w:t>DL_HARQ</w:t>
      </w:r>
      <w:r w:rsidRPr="000D3CFB">
        <w:t xml:space="preserve"> is the maximum number of DL HARQ processes</w:t>
      </w:r>
      <w:r w:rsidRPr="000D3CFB">
        <w:rPr>
          <w:rFonts w:hint="eastAsia"/>
          <w:lang w:eastAsia="ja-JP"/>
        </w:rPr>
        <w:t>.</w:t>
      </w:r>
      <w:r w:rsidR="00C5310B" w:rsidRPr="000D3CFB">
        <w:rPr>
          <w:lang w:eastAsia="ja-JP"/>
        </w:rPr>
        <w:t xml:space="preserve"> </w:t>
      </w:r>
    </w:p>
    <w:p w14:paraId="6D4164F5" w14:textId="77777777" w:rsidR="00C5310B" w:rsidRPr="000D3CFB" w:rsidRDefault="00C5310B" w:rsidP="00C5310B">
      <w:r w:rsidRPr="000D3CFB">
        <w:t>If the UE is configured with a SCG</w:t>
      </w:r>
    </w:p>
    <w:p w14:paraId="00CB02E5" w14:textId="77777777" w:rsidR="00C5310B" w:rsidRPr="000D3CFB" w:rsidRDefault="0051606B" w:rsidP="00220FD4">
      <w:pPr>
        <w:pStyle w:val="B1"/>
        <w:rPr>
          <w:lang w:eastAsia="ja-JP"/>
        </w:rPr>
      </w:pPr>
      <w:r w:rsidRPr="000D3CFB">
        <w:t>-</w:t>
      </w:r>
      <w:r w:rsidRPr="000D3CFB">
        <w:tab/>
      </w:r>
      <w:r w:rsidR="00664FED" w:rsidRPr="000D3CFB">
        <w:rPr>
          <w:noProof/>
          <w:position w:val="-10"/>
          <w:lang w:val="en-US" w:eastAsia="en-US"/>
        </w:rPr>
        <w:drawing>
          <wp:inline distT="0" distB="0" distL="0" distR="0" wp14:anchorId="56353A3C" wp14:editId="530806A2">
            <wp:extent cx="266700" cy="180975"/>
            <wp:effectExtent l="0" t="0" r="0" b="0"/>
            <wp:docPr id="455"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C5310B" w:rsidRPr="000D3CFB">
        <w:t>is the number of configured serving cells across both MCG and SCG</w:t>
      </w:r>
      <w:r w:rsidR="00C5310B" w:rsidRPr="000D3CFB">
        <w:rPr>
          <w:lang w:eastAsia="ja-JP"/>
        </w:rPr>
        <w:t>.</w:t>
      </w:r>
      <w:r w:rsidR="00C5310B" w:rsidRPr="000D3CFB">
        <w:t xml:space="preserve"> </w:t>
      </w:r>
    </w:p>
    <w:p w14:paraId="073AB049" w14:textId="77777777" w:rsidR="00FC5CE4" w:rsidRPr="000D3CFB" w:rsidRDefault="00C5310B" w:rsidP="00C5310B">
      <w:pPr>
        <w:rPr>
          <w:lang w:eastAsia="ja-JP"/>
        </w:rPr>
      </w:pPr>
      <w:r w:rsidRPr="000D3CFB">
        <w:rPr>
          <w:lang w:eastAsia="ja-JP"/>
        </w:rPr>
        <w:t>else</w:t>
      </w:r>
    </w:p>
    <w:p w14:paraId="7189909F" w14:textId="2675724B" w:rsidR="00FC5CE4" w:rsidRPr="000D3CFB" w:rsidRDefault="00C5310B" w:rsidP="00220FD4">
      <w:pPr>
        <w:pStyle w:val="B1"/>
        <w:rPr>
          <w:lang w:eastAsia="ja-JP"/>
        </w:rPr>
      </w:pPr>
      <w:r w:rsidRPr="000D3CFB">
        <w:t>-</w:t>
      </w:r>
      <w:r w:rsidRPr="000D3CFB">
        <w:tab/>
      </w:r>
      <w:r w:rsidR="00740A4D">
        <w:rPr>
          <w:position w:val="-10"/>
        </w:rPr>
        <w:pict w14:anchorId="61C039C7">
          <v:shape id="_x0000_i1421" type="#_x0000_t75" style="width:18pt;height:12pt">
            <v:imagedata r:id="rId221" o:title=""/>
          </v:shape>
        </w:pict>
      </w:r>
      <w:r w:rsidR="00FC5CE4" w:rsidRPr="000D3CFB">
        <w:t>is the number of configured serving cells</w:t>
      </w:r>
      <w:r w:rsidR="00FC5CE4" w:rsidRPr="000D3CFB">
        <w:rPr>
          <w:rFonts w:hint="eastAsia"/>
          <w:lang w:eastAsia="ja-JP"/>
        </w:rPr>
        <w:t>.</w:t>
      </w:r>
      <w:r w:rsidR="00FC5CE4" w:rsidRPr="000D3CFB">
        <w:t xml:space="preserve"> </w:t>
      </w:r>
    </w:p>
    <w:p w14:paraId="457E20A1" w14:textId="43F1BC92" w:rsidR="009315EF" w:rsidRPr="000D3CFB" w:rsidRDefault="00740A4D" w:rsidP="009315EF">
      <w:pPr>
        <w:rPr>
          <w:lang w:eastAsia="zh-CN"/>
        </w:rPr>
      </w:pPr>
      <w:r>
        <w:rPr>
          <w:position w:val="-14"/>
          <w:lang w:eastAsia="ja-JP"/>
        </w:rPr>
        <w:pict w14:anchorId="5C445159">
          <v:shape id="_x0000_i1422" type="#_x0000_t75" style="width:24pt;height:18pt">
            <v:imagedata r:id="rId222" o:title=""/>
          </v:shape>
        </w:pict>
      </w:r>
      <w:r w:rsidR="009315EF" w:rsidRPr="000D3CFB">
        <w:rPr>
          <w:rFonts w:hint="eastAsia"/>
          <w:i/>
          <w:vertAlign w:val="subscript"/>
          <w:lang w:eastAsia="ja-JP"/>
        </w:rPr>
        <w:t xml:space="preserve"> </w:t>
      </w:r>
      <w:r w:rsidR="009315EF" w:rsidRPr="000D3CFB">
        <w:rPr>
          <w:lang w:eastAsia="ja-JP"/>
        </w:rPr>
        <w:t xml:space="preserve">is the </w:t>
      </w:r>
      <w:r w:rsidR="009315EF" w:rsidRPr="000D3CFB">
        <w:rPr>
          <w:rFonts w:hint="eastAsia"/>
          <w:lang w:eastAsia="zh-CN"/>
        </w:rPr>
        <w:t xml:space="preserve">maximum </w:t>
      </w:r>
      <w:r w:rsidR="000D3CFB">
        <w:rPr>
          <w:lang w:eastAsia="zh-CN"/>
        </w:rPr>
        <w:t>"</w:t>
      </w:r>
      <w:r w:rsidR="009315EF" w:rsidRPr="000D3CFB">
        <w:rPr>
          <w:rFonts w:hint="eastAsia"/>
          <w:lang w:eastAsia="zh-CN"/>
        </w:rPr>
        <w:t>T</w:t>
      </w:r>
      <w:r w:rsidR="009315EF" w:rsidRPr="000D3CFB">
        <w:rPr>
          <w:lang w:eastAsia="ja-JP"/>
        </w:rPr>
        <w:t>otal number of soft channel bits</w:t>
      </w:r>
      <w:r w:rsidR="000D3CFB">
        <w:rPr>
          <w:lang w:eastAsia="zh-CN"/>
        </w:rPr>
        <w:t>"</w:t>
      </w:r>
      <w:r w:rsidR="009315EF" w:rsidRPr="000D3CFB">
        <w:rPr>
          <w:lang w:eastAsia="ja-JP"/>
        </w:rPr>
        <w:t xml:space="preserve"> [</w:t>
      </w:r>
      <w:r w:rsidR="009315EF" w:rsidRPr="000D3CFB">
        <w:rPr>
          <w:rFonts w:hint="eastAsia"/>
          <w:lang w:eastAsia="ja-JP"/>
        </w:rPr>
        <w:t>12</w:t>
      </w:r>
      <w:r w:rsidR="009315EF" w:rsidRPr="000D3CFB">
        <w:rPr>
          <w:lang w:eastAsia="ja-JP"/>
        </w:rPr>
        <w:t>]</w:t>
      </w:r>
      <w:r w:rsidR="009315EF" w:rsidRPr="000D3CFB">
        <w:rPr>
          <w:rFonts w:hint="eastAsia"/>
          <w:lang w:eastAsia="ja-JP"/>
        </w:rPr>
        <w:t xml:space="preserve"> </w:t>
      </w:r>
      <w:r w:rsidR="009315EF" w:rsidRPr="000D3CFB">
        <w:rPr>
          <w:rFonts w:hint="eastAsia"/>
          <w:lang w:eastAsia="zh-CN"/>
        </w:rPr>
        <w:t xml:space="preserve">among all the </w:t>
      </w:r>
      <w:r w:rsidR="009315EF" w:rsidRPr="000D3CFB">
        <w:rPr>
          <w:lang w:eastAsia="zh-CN"/>
        </w:rPr>
        <w:t>indicated</w:t>
      </w:r>
      <w:r w:rsidR="009315EF" w:rsidRPr="000D3CFB">
        <w:rPr>
          <w:rFonts w:hint="eastAsia"/>
          <w:lang w:eastAsia="zh-CN"/>
        </w:rPr>
        <w:t xml:space="preserve"> UE categories [11] of this UE.</w:t>
      </w:r>
    </w:p>
    <w:p w14:paraId="12B6A246" w14:textId="2A9009B0" w:rsidR="00B91FF8" w:rsidRPr="000D3CFB" w:rsidRDefault="00FC5CE4" w:rsidP="00FC5CE4">
      <w:pPr>
        <w:spacing w:after="0"/>
        <w:rPr>
          <w:lang w:eastAsia="ja-JP"/>
        </w:rPr>
      </w:pPr>
      <w:r w:rsidRPr="000D3CFB">
        <w:t xml:space="preserve">In determining </w:t>
      </w:r>
      <w:r w:rsidRPr="000D3CFB">
        <w:rPr>
          <w:i/>
        </w:rPr>
        <w:t>k</w:t>
      </w:r>
      <w:r w:rsidRPr="000D3CFB">
        <w:t xml:space="preserve">, the UE should give priority to storing </w:t>
      </w:r>
      <w:r w:rsidRPr="000D3CFB">
        <w:rPr>
          <w:rFonts w:hint="eastAsia"/>
          <w:lang w:eastAsia="ja-JP"/>
        </w:rPr>
        <w:t xml:space="preserve">soft </w:t>
      </w:r>
      <w:r w:rsidRPr="000D3CFB">
        <w:t xml:space="preserve">channel bits corresponding to lower values of </w:t>
      </w:r>
      <w:r w:rsidRPr="000D3CFB">
        <w:rPr>
          <w:i/>
        </w:rPr>
        <w:t>k</w:t>
      </w:r>
      <w:r w:rsidRPr="000D3CFB">
        <w:t xml:space="preserve">. </w:t>
      </w:r>
      <w:r w:rsidR="00740A4D">
        <w:rPr>
          <w:position w:val="-12"/>
        </w:rPr>
        <w:pict w14:anchorId="7C10C630">
          <v:shape id="_x0000_i1423" type="#_x0000_t75" style="width:18pt;height:18pt">
            <v:imagedata r:id="rId212" o:title=""/>
          </v:shape>
        </w:pict>
      </w:r>
      <w:r w:rsidRPr="000D3CFB">
        <w:rPr>
          <w:rFonts w:hint="eastAsia"/>
          <w:lang w:eastAsia="ja-JP"/>
        </w:rPr>
        <w:t xml:space="preserve"> shall </w:t>
      </w:r>
      <w:r w:rsidRPr="000D3CFB">
        <w:t xml:space="preserve">correspond to a received </w:t>
      </w:r>
      <w:r w:rsidRPr="000D3CFB">
        <w:rPr>
          <w:rFonts w:hint="eastAsia"/>
          <w:lang w:eastAsia="ja-JP"/>
        </w:rPr>
        <w:t xml:space="preserve">soft </w:t>
      </w:r>
      <w:r w:rsidRPr="000D3CFB">
        <w:t xml:space="preserve">channel bit. The range </w:t>
      </w:r>
      <w:r w:rsidR="00740A4D">
        <w:rPr>
          <w:position w:val="-12"/>
        </w:rPr>
        <w:pict w14:anchorId="127C842A">
          <v:shape id="_x0000_i1424" type="#_x0000_t75" style="width:18pt;height:18pt">
            <v:imagedata r:id="rId212" o:title=""/>
          </v:shape>
        </w:pict>
      </w:r>
      <w:r w:rsidR="00740A4D">
        <w:rPr>
          <w:position w:val="-12"/>
        </w:rPr>
        <w:pict w14:anchorId="577D8F98">
          <v:shape id="_x0000_i1425" type="#_x0000_t75" style="width:24pt;height:18pt">
            <v:imagedata r:id="rId213" o:title=""/>
          </v:shape>
        </w:pict>
      </w:r>
      <w:r w:rsidRPr="000D3CFB">
        <w:rPr>
          <w:rFonts w:hint="eastAsia"/>
          <w:lang w:eastAsia="ja-JP"/>
        </w:rPr>
        <w:t>,</w:t>
      </w:r>
      <w:r w:rsidRPr="000D3CFB">
        <w:rPr>
          <w:lang w:eastAsia="ja-JP"/>
        </w:rPr>
        <w:t>…</w:t>
      </w:r>
      <w:r w:rsidRPr="000D3CFB">
        <w:rPr>
          <w:rFonts w:hint="eastAsia"/>
          <w:lang w:eastAsia="ja-JP"/>
        </w:rPr>
        <w:t>,</w:t>
      </w:r>
      <w:r w:rsidR="00740A4D">
        <w:rPr>
          <w:position w:val="-14"/>
        </w:rPr>
        <w:pict w14:anchorId="0DFEFD64">
          <v:shape id="_x0000_i1426" type="#_x0000_t75" style="width:66pt;height:18pt">
            <v:imagedata r:id="rId223" o:title=""/>
          </v:shape>
        </w:pict>
      </w:r>
      <w:r w:rsidRPr="000D3CFB">
        <w:t xml:space="preserve">may include subsets not containing received </w:t>
      </w:r>
      <w:r w:rsidRPr="000D3CFB">
        <w:rPr>
          <w:rFonts w:hint="eastAsia"/>
          <w:lang w:eastAsia="ja-JP"/>
        </w:rPr>
        <w:t xml:space="preserve">soft </w:t>
      </w:r>
      <w:r w:rsidRPr="000D3CFB">
        <w:t>channel bits.</w:t>
      </w:r>
    </w:p>
    <w:p w14:paraId="037C0C7C" w14:textId="77777777" w:rsidR="00B91FF8" w:rsidRPr="000D3CFB" w:rsidRDefault="00B91FF8" w:rsidP="00B91FF8">
      <w:pPr>
        <w:pStyle w:val="Heading3"/>
      </w:pPr>
      <w:bookmarkStart w:id="144" w:name="_Toc415085468"/>
      <w:r w:rsidRPr="000D3CFB">
        <w:t>7.1.</w:t>
      </w:r>
      <w:r w:rsidRPr="000D3CFB">
        <w:rPr>
          <w:lang w:eastAsia="ja-JP"/>
        </w:rPr>
        <w:t>9</w:t>
      </w:r>
      <w:r w:rsidRPr="000D3CFB">
        <w:tab/>
        <w:t>PDSCH resource mapping parameters</w:t>
      </w:r>
      <w:bookmarkEnd w:id="144"/>
    </w:p>
    <w:p w14:paraId="48F7953D" w14:textId="77777777" w:rsidR="00333EF0" w:rsidRDefault="00B91FF8" w:rsidP="0084661B">
      <w:pPr>
        <w:rPr>
          <w:rFonts w:eastAsia="SimSun"/>
        </w:rPr>
      </w:pPr>
      <w:r w:rsidRPr="000D3CFB">
        <w:rPr>
          <w:rFonts w:eastAsia="SimSun"/>
        </w:rPr>
        <w:t xml:space="preserve">A UE configured in transmission mode 10 for a given serving cell can be configured with up to 4 parameter sets by </w:t>
      </w:r>
      <w:r w:rsidRPr="000D3CFB">
        <w:rPr>
          <w:rFonts w:eastAsia="SimSun" w:hint="eastAsia"/>
        </w:rPr>
        <w:t>higher layer</w:t>
      </w:r>
      <w:r w:rsidRPr="000D3CFB">
        <w:rPr>
          <w:rFonts w:eastAsia="SimSun"/>
        </w:rPr>
        <w:t xml:space="preserve"> signaling to decode PDSCH according to a detected PDCCH/EPDCCH with DCI format 2D intended for the UE and the given serving cell. The UE shall use the parameter set according to the value of the </w:t>
      </w:r>
      <w:r w:rsidR="000D3CFB">
        <w:rPr>
          <w:rFonts w:eastAsia="SimSun"/>
        </w:rPr>
        <w:t>'</w:t>
      </w:r>
      <w:r w:rsidRPr="000D3CFB">
        <w:rPr>
          <w:rFonts w:eastAsia="SimSun"/>
        </w:rPr>
        <w:t>PDSCH RE Mapping and Quasi-Co-Location indicator</w:t>
      </w:r>
      <w:r w:rsidR="000D3CFB">
        <w:rPr>
          <w:rFonts w:eastAsia="SimSun"/>
        </w:rPr>
        <w:t>'</w:t>
      </w:r>
      <w:r w:rsidRPr="000D3CFB">
        <w:rPr>
          <w:rFonts w:eastAsia="SimSun"/>
        </w:rPr>
        <w:t xml:space="preserve"> field (mapping defined in Table 7.1.9-1</w:t>
      </w:r>
      <w:r w:rsidR="00333EF0">
        <w:rPr>
          <w:rFonts w:eastAsia="SimSun"/>
        </w:rPr>
        <w:t xml:space="preserve"> for Type B and defined in Table 7.9.1-1A for Type C quasi co-location</w:t>
      </w:r>
      <w:r w:rsidRPr="000D3CFB">
        <w:rPr>
          <w:rFonts w:eastAsia="SimSun"/>
        </w:rPr>
        <w:t xml:space="preserve">) in the detected PDCCH/EPDCCH with DCI format 2D for determining the RE mapping (defined in </w:t>
      </w:r>
      <w:r w:rsidR="00087FD5" w:rsidRPr="000D3CFB">
        <w:rPr>
          <w:rFonts w:eastAsia="SimSun"/>
        </w:rPr>
        <w:t>Subclause</w:t>
      </w:r>
      <w:r w:rsidRPr="000D3CFB">
        <w:rPr>
          <w:rFonts w:eastAsia="SimSun"/>
        </w:rPr>
        <w:t xml:space="preserve"> 6.</w:t>
      </w:r>
      <w:r w:rsidR="00B039C8" w:rsidRPr="000D3CFB">
        <w:rPr>
          <w:rFonts w:eastAsia="SimSun"/>
        </w:rPr>
        <w:t>4</w:t>
      </w:r>
      <w:r w:rsidRPr="000D3CFB">
        <w:rPr>
          <w:rFonts w:eastAsia="SimSun"/>
        </w:rPr>
        <w:t xml:space="preserve"> of [3])</w:t>
      </w:r>
      <w:r w:rsidR="00B45C5C" w:rsidRPr="000D3CFB">
        <w:rPr>
          <w:rFonts w:eastAsia="SimSun"/>
        </w:rPr>
        <w:t>,</w:t>
      </w:r>
      <w:r w:rsidRPr="000D3CFB">
        <w:rPr>
          <w:rFonts w:eastAsia="SimSun"/>
        </w:rPr>
        <w:t xml:space="preserve"> and </w:t>
      </w:r>
      <w:r w:rsidR="00B039C8" w:rsidRPr="000D3CFB">
        <w:rPr>
          <w:rFonts w:eastAsia="SimSun"/>
        </w:rPr>
        <w:t xml:space="preserve">for determining </w:t>
      </w:r>
      <w:r w:rsidRPr="000D3CFB">
        <w:rPr>
          <w:rFonts w:eastAsia="SimSun"/>
        </w:rPr>
        <w:t xml:space="preserve">antenna port quasi co-location (defined in </w:t>
      </w:r>
      <w:r w:rsidR="00087FD5" w:rsidRPr="000D3CFB">
        <w:rPr>
          <w:rFonts w:eastAsia="SimSun"/>
        </w:rPr>
        <w:t>Subclause</w:t>
      </w:r>
      <w:r w:rsidRPr="000D3CFB">
        <w:rPr>
          <w:rFonts w:eastAsia="SimSun"/>
        </w:rPr>
        <w:t xml:space="preserve"> 7.1.10)</w:t>
      </w:r>
      <w:r w:rsidR="00333EF0">
        <w:rPr>
          <w:rFonts w:eastAsia="SimSun"/>
        </w:rPr>
        <w:t xml:space="preserve"> for PDSCH</w:t>
      </w:r>
      <w:r w:rsidR="00B039C8" w:rsidRPr="000D3CFB">
        <w:rPr>
          <w:rFonts w:eastAsia="SimSun"/>
        </w:rPr>
        <w:t xml:space="preserve"> if the UE is configured with Type B quasi co-location type (defined in </w:t>
      </w:r>
      <w:r w:rsidR="00087FD5" w:rsidRPr="000D3CFB">
        <w:rPr>
          <w:rFonts w:eastAsia="SimSun"/>
        </w:rPr>
        <w:t>Subclause</w:t>
      </w:r>
      <w:r w:rsidR="00B039C8" w:rsidRPr="000D3CFB">
        <w:rPr>
          <w:rFonts w:eastAsia="SimSun"/>
        </w:rPr>
        <w:t xml:space="preserve"> 7.1.10)</w:t>
      </w:r>
      <w:r w:rsidR="00333EF0">
        <w:rPr>
          <w:rFonts w:eastAsia="SimSun"/>
        </w:rPr>
        <w:t xml:space="preserve"> or for each PDSCH codeword if the UE is configured with Type C quasi co-location (defined in Subclause 7.1.10)</w:t>
      </w:r>
      <w:r w:rsidRPr="000D3CFB">
        <w:rPr>
          <w:rFonts w:eastAsia="SimSun"/>
        </w:rPr>
        <w:t xml:space="preserve">. </w:t>
      </w:r>
    </w:p>
    <w:p w14:paraId="5D2514BC" w14:textId="77777777" w:rsidR="00B91FF8" w:rsidRPr="000D3CFB" w:rsidRDefault="00B91FF8" w:rsidP="0084661B">
      <w:pPr>
        <w:rPr>
          <w:rFonts w:eastAsia="SimSun"/>
        </w:rPr>
      </w:pPr>
      <w:r w:rsidRPr="000D3CFB">
        <w:rPr>
          <w:rFonts w:eastAsia="SimSun"/>
        </w:rPr>
        <w:t xml:space="preserve">For </w:t>
      </w:r>
      <w:r w:rsidRPr="000D3CFB">
        <w:rPr>
          <w:lang w:eastAsia="zh-TW"/>
        </w:rPr>
        <w:t>PDSCH without a corresponding PDCCH</w:t>
      </w:r>
      <w:r w:rsidR="00B039C8" w:rsidRPr="000D3CFB">
        <w:rPr>
          <w:lang w:eastAsia="zh-TW"/>
        </w:rPr>
        <w:t>/EPDCCH</w:t>
      </w:r>
      <w:r w:rsidRPr="000D3CFB">
        <w:rPr>
          <w:lang w:eastAsia="zh-TW"/>
        </w:rPr>
        <w:t xml:space="preserve">, the UE shall use the parameter set indicated in the </w:t>
      </w:r>
      <w:r w:rsidRPr="000D3CFB">
        <w:rPr>
          <w:rFonts w:eastAsia="MS Mincho"/>
        </w:rPr>
        <w:t>PDCCH/EPDCCH with DCI format 2D corresponding to the</w:t>
      </w:r>
      <w:r w:rsidRPr="000D3CFB">
        <w:rPr>
          <w:lang w:eastAsia="zh-TW"/>
        </w:rPr>
        <w:t xml:space="preserve"> associated SPS activation </w:t>
      </w:r>
      <w:r w:rsidRPr="000D3CFB">
        <w:rPr>
          <w:rFonts w:eastAsia="SimSun"/>
        </w:rPr>
        <w:t xml:space="preserve">for determining the RE mapping (defined in </w:t>
      </w:r>
      <w:r w:rsidR="00087FD5" w:rsidRPr="000D3CFB">
        <w:rPr>
          <w:rFonts w:eastAsia="SimSun"/>
        </w:rPr>
        <w:t>Subclause</w:t>
      </w:r>
      <w:r w:rsidRPr="000D3CFB">
        <w:rPr>
          <w:rFonts w:eastAsia="SimSun"/>
        </w:rPr>
        <w:t xml:space="preserve"> 6.</w:t>
      </w:r>
      <w:r w:rsidR="00B039C8" w:rsidRPr="000D3CFB">
        <w:rPr>
          <w:rFonts w:eastAsia="SimSun"/>
        </w:rPr>
        <w:t>4</w:t>
      </w:r>
      <w:r w:rsidRPr="000D3CFB">
        <w:rPr>
          <w:rFonts w:eastAsia="SimSun"/>
        </w:rPr>
        <w:t xml:space="preserve"> of [3]) and antenna port quasi co-location (defined in </w:t>
      </w:r>
      <w:r w:rsidR="00087FD5" w:rsidRPr="000D3CFB">
        <w:rPr>
          <w:rFonts w:eastAsia="SimSun"/>
        </w:rPr>
        <w:t>Subclause</w:t>
      </w:r>
      <w:r w:rsidRPr="000D3CFB">
        <w:rPr>
          <w:rFonts w:eastAsia="SimSun"/>
        </w:rPr>
        <w:t xml:space="preserve"> 7.1.10)</w:t>
      </w:r>
      <w:r w:rsidR="00333EF0">
        <w:rPr>
          <w:rFonts w:eastAsia="SimSun"/>
        </w:rPr>
        <w:t xml:space="preserve"> for PDSCH if the UE is configured with Type B quasi co-location and for each PDSCH codeword if the UE is configured with Type C quasi co-location</w:t>
      </w:r>
      <w:r w:rsidRPr="000D3CFB">
        <w:rPr>
          <w:rFonts w:eastAsia="SimSun"/>
        </w:rPr>
        <w:t>.</w:t>
      </w:r>
    </w:p>
    <w:p w14:paraId="72994663" w14:textId="77777777" w:rsidR="00B91FF8" w:rsidRPr="000D3CFB" w:rsidRDefault="00B91FF8" w:rsidP="0084661B">
      <w:pPr>
        <w:rPr>
          <w:rFonts w:eastAsia="SimSun"/>
        </w:rPr>
      </w:pPr>
    </w:p>
    <w:p w14:paraId="7D2E38D9" w14:textId="77777777" w:rsidR="00B91FF8" w:rsidRPr="000D3CFB" w:rsidRDefault="00B91FF8" w:rsidP="00B91FF8">
      <w:pPr>
        <w:pStyle w:val="TH"/>
      </w:pPr>
      <w:r w:rsidRPr="000D3CFB">
        <w:t>Table 7.1.9-1: PDSCH RE Mapping and Quasi-Co-Location Indicator field in DCI format 2D</w:t>
      </w:r>
      <w:r w:rsidR="00333EF0">
        <w:t xml:space="preserve"> for Type B quasi co-location</w:t>
      </w:r>
    </w:p>
    <w:tbl>
      <w:tblPr>
        <w:tblW w:w="0" w:type="auto"/>
        <w:jc w:val="center"/>
        <w:tblCellMar>
          <w:left w:w="0" w:type="dxa"/>
          <w:right w:w="0" w:type="dxa"/>
        </w:tblCellMar>
        <w:tblLook w:val="04A0" w:firstRow="1" w:lastRow="0" w:firstColumn="1" w:lastColumn="0" w:noHBand="0" w:noVBand="1"/>
      </w:tblPr>
      <w:tblGrid>
        <w:gridCol w:w="5836"/>
        <w:gridCol w:w="3512"/>
      </w:tblGrid>
      <w:tr w:rsidR="00B91FF8" w:rsidRPr="000D3CFB" w14:paraId="2EC6B9C5"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147EAD2" w14:textId="77777777" w:rsidR="00B91FF8" w:rsidRPr="000D3CFB" w:rsidRDefault="00B91FF8" w:rsidP="008C10D6">
            <w:pPr>
              <w:pStyle w:val="TAH"/>
              <w:rPr>
                <w:rFonts w:ascii="Times New Roman" w:hAnsi="Times New Roman"/>
                <w:sz w:val="20"/>
              </w:rPr>
            </w:pPr>
            <w:r w:rsidRPr="000D3CFB">
              <w:t xml:space="preserve">Value of </w:t>
            </w:r>
            <w:r w:rsidR="000D3CFB">
              <w:t>'</w:t>
            </w:r>
            <w:r w:rsidRPr="000D3CFB">
              <w:t>PDSCH RE Mapping and Quasi-Co-Location Indicator</w:t>
            </w:r>
            <w:r w:rsidR="000D3CFB">
              <w:t>'</w:t>
            </w:r>
            <w:r w:rsidRPr="000D3CFB">
              <w:rPr>
                <w:lang w:eastAsia="zh-CN"/>
              </w:rPr>
              <w:t xml:space="preserve"> </w:t>
            </w:r>
            <w:r w:rsidRPr="000D3CFB">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F085C38" w14:textId="77777777" w:rsidR="00B91FF8" w:rsidRPr="000D3CFB" w:rsidRDefault="00B91FF8" w:rsidP="008C10D6">
            <w:pPr>
              <w:pStyle w:val="TAH"/>
              <w:rPr>
                <w:rFonts w:ascii="Times New Roman" w:hAnsi="Times New Roman"/>
                <w:sz w:val="20"/>
              </w:rPr>
            </w:pPr>
            <w:r w:rsidRPr="000D3CFB">
              <w:t>Description</w:t>
            </w:r>
          </w:p>
        </w:tc>
      </w:tr>
      <w:tr w:rsidR="00B91FF8" w:rsidRPr="000D3CFB" w14:paraId="0A07DA96" w14:textId="77777777">
        <w:trPr>
          <w:cantSplit/>
          <w:jc w:val="center"/>
        </w:trPr>
        <w:tc>
          <w:tcPr>
            <w:tcW w:w="0" w:type="auto"/>
            <w:tcBorders>
              <w:top w:val="nil"/>
              <w:left w:val="single" w:sz="8" w:space="0" w:color="auto"/>
              <w:bottom w:val="single" w:sz="4" w:space="0" w:color="auto"/>
              <w:right w:val="single" w:sz="8" w:space="0" w:color="auto"/>
            </w:tcBorders>
            <w:vAlign w:val="center"/>
          </w:tcPr>
          <w:p w14:paraId="18D183ED" w14:textId="77777777" w:rsidR="00B91FF8" w:rsidRPr="000D3CFB" w:rsidRDefault="000D3CFB" w:rsidP="008C10D6">
            <w:pPr>
              <w:pStyle w:val="TAC"/>
            </w:pPr>
            <w:r>
              <w:t>'</w:t>
            </w:r>
            <w:r w:rsidR="00B91FF8" w:rsidRPr="000D3CFB">
              <w:t>00</w:t>
            </w:r>
            <w:r>
              <w:t>'</w:t>
            </w:r>
          </w:p>
        </w:tc>
        <w:tc>
          <w:tcPr>
            <w:tcW w:w="0" w:type="auto"/>
            <w:tcBorders>
              <w:top w:val="nil"/>
              <w:left w:val="single" w:sz="8" w:space="0" w:color="auto"/>
              <w:bottom w:val="single" w:sz="4" w:space="0" w:color="auto"/>
              <w:right w:val="single" w:sz="8" w:space="0" w:color="auto"/>
            </w:tcBorders>
            <w:vAlign w:val="center"/>
          </w:tcPr>
          <w:p w14:paraId="38BEC7E8" w14:textId="77777777" w:rsidR="00B91FF8" w:rsidRPr="000D3CFB" w:rsidRDefault="00B91FF8" w:rsidP="008C10D6">
            <w:pPr>
              <w:pStyle w:val="TAC"/>
            </w:pPr>
            <w:r w:rsidRPr="000D3CFB">
              <w:t>Parameter set 1 configured by higher layers</w:t>
            </w:r>
          </w:p>
        </w:tc>
      </w:tr>
      <w:tr w:rsidR="00B91FF8" w:rsidRPr="000D3CFB" w14:paraId="4F2D39DE" w14:textId="77777777">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6A597505" w14:textId="77777777" w:rsidR="00B91FF8" w:rsidRPr="000D3CFB" w:rsidRDefault="000D3CFB" w:rsidP="008C10D6">
            <w:pPr>
              <w:pStyle w:val="TAC"/>
            </w:pPr>
            <w:r>
              <w:t>'</w:t>
            </w:r>
            <w:r w:rsidR="00B91FF8" w:rsidRPr="000D3CFB">
              <w:t>01</w:t>
            </w:r>
            <w:r>
              <w:t>'</w:t>
            </w:r>
          </w:p>
        </w:tc>
        <w:tc>
          <w:tcPr>
            <w:tcW w:w="0" w:type="auto"/>
            <w:tcBorders>
              <w:top w:val="single" w:sz="4" w:space="0" w:color="auto"/>
              <w:left w:val="single" w:sz="8" w:space="0" w:color="auto"/>
              <w:bottom w:val="single" w:sz="4" w:space="0" w:color="auto"/>
              <w:right w:val="single" w:sz="8" w:space="0" w:color="auto"/>
            </w:tcBorders>
            <w:vAlign w:val="center"/>
          </w:tcPr>
          <w:p w14:paraId="04EB3A6E" w14:textId="77777777" w:rsidR="00B91FF8" w:rsidRPr="000D3CFB" w:rsidRDefault="00B91FF8" w:rsidP="008C10D6">
            <w:pPr>
              <w:pStyle w:val="TAC"/>
            </w:pPr>
            <w:r w:rsidRPr="000D3CFB">
              <w:t>Parameter set 2 configured by higher layers</w:t>
            </w:r>
          </w:p>
        </w:tc>
      </w:tr>
      <w:tr w:rsidR="00B91FF8" w:rsidRPr="000D3CFB" w14:paraId="1F635E4F" w14:textId="77777777">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1511E46D" w14:textId="77777777" w:rsidR="00B91FF8" w:rsidRPr="000D3CFB" w:rsidRDefault="000D3CFB" w:rsidP="008C10D6">
            <w:pPr>
              <w:pStyle w:val="TAC"/>
            </w:pPr>
            <w:r>
              <w:t>'</w:t>
            </w:r>
            <w:r w:rsidR="00B91FF8" w:rsidRPr="000D3CFB">
              <w:t>10</w:t>
            </w:r>
            <w:r>
              <w:t>'</w:t>
            </w:r>
          </w:p>
        </w:tc>
        <w:tc>
          <w:tcPr>
            <w:tcW w:w="0" w:type="auto"/>
            <w:tcBorders>
              <w:top w:val="single" w:sz="4" w:space="0" w:color="auto"/>
              <w:left w:val="single" w:sz="8" w:space="0" w:color="auto"/>
              <w:bottom w:val="single" w:sz="4" w:space="0" w:color="auto"/>
              <w:right w:val="single" w:sz="8" w:space="0" w:color="auto"/>
            </w:tcBorders>
            <w:vAlign w:val="center"/>
          </w:tcPr>
          <w:p w14:paraId="6A74D6DA" w14:textId="77777777" w:rsidR="00B91FF8" w:rsidRPr="000D3CFB" w:rsidRDefault="00B91FF8" w:rsidP="008C10D6">
            <w:pPr>
              <w:pStyle w:val="TAC"/>
            </w:pPr>
            <w:r w:rsidRPr="000D3CFB">
              <w:t>Parameter set 3 configured by higher layers</w:t>
            </w:r>
          </w:p>
        </w:tc>
      </w:tr>
      <w:tr w:rsidR="00B91FF8" w:rsidRPr="000D3CFB" w14:paraId="5C699C95" w14:textId="77777777">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14:paraId="4225D2DE" w14:textId="77777777" w:rsidR="00B91FF8" w:rsidRPr="000D3CFB" w:rsidRDefault="000D3CFB" w:rsidP="008C10D6">
            <w:pPr>
              <w:pStyle w:val="TAC"/>
            </w:pPr>
            <w:r>
              <w:t>'</w:t>
            </w:r>
            <w:r w:rsidR="00B91FF8" w:rsidRPr="000D3CFB">
              <w:t>11</w:t>
            </w:r>
            <w:r>
              <w:t>'</w:t>
            </w:r>
          </w:p>
        </w:tc>
        <w:tc>
          <w:tcPr>
            <w:tcW w:w="0" w:type="auto"/>
            <w:tcBorders>
              <w:top w:val="single" w:sz="4" w:space="0" w:color="auto"/>
              <w:left w:val="single" w:sz="8" w:space="0" w:color="auto"/>
              <w:bottom w:val="single" w:sz="8" w:space="0" w:color="auto"/>
              <w:right w:val="single" w:sz="8" w:space="0" w:color="auto"/>
            </w:tcBorders>
            <w:vAlign w:val="center"/>
          </w:tcPr>
          <w:p w14:paraId="40176424" w14:textId="77777777" w:rsidR="00B91FF8" w:rsidRPr="000D3CFB" w:rsidRDefault="00B91FF8" w:rsidP="008C10D6">
            <w:pPr>
              <w:pStyle w:val="TAC"/>
            </w:pPr>
            <w:r w:rsidRPr="000D3CFB">
              <w:t>Parameter set 4 configured by higher layers</w:t>
            </w:r>
          </w:p>
        </w:tc>
      </w:tr>
    </w:tbl>
    <w:p w14:paraId="5AA8E25C" w14:textId="77777777" w:rsidR="00B91FF8" w:rsidRDefault="00B91FF8" w:rsidP="0084661B">
      <w:pPr>
        <w:rPr>
          <w:rFonts w:eastAsia="SimSun"/>
        </w:rPr>
      </w:pPr>
    </w:p>
    <w:p w14:paraId="1C00C249" w14:textId="77777777" w:rsidR="00333EF0" w:rsidRPr="00E9040D" w:rsidRDefault="00333EF0" w:rsidP="00333EF0">
      <w:pPr>
        <w:pStyle w:val="TH"/>
      </w:pPr>
      <w:r>
        <w:lastRenderedPageBreak/>
        <w:t>Table 7.1.9-1A</w:t>
      </w:r>
      <w:r w:rsidRPr="00E9040D">
        <w:t>: PDSCH RE Mapping and Quasi-Co-Location Indicator field in DCI format 2D</w:t>
      </w:r>
      <w:r>
        <w:t xml:space="preserve"> for Type C quasi co-location</w:t>
      </w:r>
    </w:p>
    <w:tbl>
      <w:tblPr>
        <w:tblW w:w="0" w:type="auto"/>
        <w:jc w:val="center"/>
        <w:tblCellMar>
          <w:left w:w="0" w:type="dxa"/>
          <w:right w:w="0" w:type="dxa"/>
        </w:tblCellMar>
        <w:tblLook w:val="04A0" w:firstRow="1" w:lastRow="0" w:firstColumn="1" w:lastColumn="0" w:noHBand="0" w:noVBand="1"/>
      </w:tblPr>
      <w:tblGrid>
        <w:gridCol w:w="3782"/>
        <w:gridCol w:w="5839"/>
      </w:tblGrid>
      <w:tr w:rsidR="00333EF0" w:rsidRPr="00E9040D" w14:paraId="753F437E" w14:textId="77777777" w:rsidTr="00EB591F">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42A1C58" w14:textId="77777777" w:rsidR="00333EF0" w:rsidRPr="00B34979" w:rsidRDefault="00333EF0" w:rsidP="00EB591F">
            <w:pPr>
              <w:pStyle w:val="TAH"/>
              <w:rPr>
                <w:rFonts w:ascii="Times New Roman" w:hAnsi="Times New Roman"/>
                <w:sz w:val="20"/>
                <w:lang w:eastAsia="en-US"/>
              </w:rPr>
            </w:pPr>
            <w:r w:rsidRPr="00B34979">
              <w:rPr>
                <w:lang w:eastAsia="en-US"/>
              </w:rPr>
              <w:t>Value of 'PDSCH RE Mapping and Quasi-Co-Location Indicator'</w:t>
            </w:r>
            <w:r w:rsidRPr="00B34979">
              <w:rPr>
                <w:lang w:eastAsia="zh-CN"/>
              </w:rPr>
              <w:t xml:space="preserve"> </w:t>
            </w:r>
            <w:r w:rsidRPr="00B34979">
              <w:rPr>
                <w:lang w:eastAsia="en-US"/>
              </w:rPr>
              <w:t>field</w:t>
            </w:r>
          </w:p>
        </w:tc>
        <w:tc>
          <w:tcPr>
            <w:tcW w:w="5839" w:type="dxa"/>
            <w:tcBorders>
              <w:top w:val="single" w:sz="8" w:space="0" w:color="auto"/>
              <w:left w:val="single" w:sz="8" w:space="0" w:color="auto"/>
              <w:bottom w:val="single" w:sz="8" w:space="0" w:color="auto"/>
              <w:right w:val="single" w:sz="8" w:space="0" w:color="auto"/>
            </w:tcBorders>
            <w:shd w:val="clear" w:color="auto" w:fill="E0E0E0"/>
            <w:vAlign w:val="center"/>
          </w:tcPr>
          <w:p w14:paraId="3E8E5427" w14:textId="77777777" w:rsidR="00333EF0" w:rsidRPr="00B34979" w:rsidRDefault="00333EF0" w:rsidP="00EB591F">
            <w:pPr>
              <w:pStyle w:val="TAH"/>
              <w:rPr>
                <w:rFonts w:ascii="Times New Roman" w:hAnsi="Times New Roman"/>
                <w:sz w:val="20"/>
                <w:lang w:eastAsia="en-US"/>
              </w:rPr>
            </w:pPr>
            <w:r w:rsidRPr="00B34979">
              <w:rPr>
                <w:lang w:eastAsia="en-US"/>
              </w:rPr>
              <w:t>Description</w:t>
            </w:r>
          </w:p>
        </w:tc>
      </w:tr>
      <w:tr w:rsidR="00333EF0" w:rsidRPr="00E9040D" w14:paraId="6FEEFDE0" w14:textId="77777777" w:rsidTr="00EB591F">
        <w:trPr>
          <w:cantSplit/>
          <w:jc w:val="center"/>
        </w:trPr>
        <w:tc>
          <w:tcPr>
            <w:tcW w:w="0" w:type="auto"/>
            <w:tcBorders>
              <w:top w:val="nil"/>
              <w:left w:val="single" w:sz="8" w:space="0" w:color="auto"/>
              <w:bottom w:val="single" w:sz="4" w:space="0" w:color="auto"/>
              <w:right w:val="single" w:sz="8" w:space="0" w:color="auto"/>
            </w:tcBorders>
            <w:vAlign w:val="center"/>
          </w:tcPr>
          <w:p w14:paraId="170D251F" w14:textId="77777777" w:rsidR="00333EF0" w:rsidRPr="00B34979" w:rsidRDefault="00333EF0" w:rsidP="00EB591F">
            <w:pPr>
              <w:pStyle w:val="TAC"/>
              <w:rPr>
                <w:lang w:eastAsia="en-US"/>
              </w:rPr>
            </w:pPr>
            <w:r w:rsidRPr="00B34979">
              <w:rPr>
                <w:lang w:eastAsia="en-US"/>
              </w:rPr>
              <w:t>'00'</w:t>
            </w:r>
          </w:p>
        </w:tc>
        <w:tc>
          <w:tcPr>
            <w:tcW w:w="5839" w:type="dxa"/>
            <w:tcBorders>
              <w:top w:val="nil"/>
              <w:left w:val="single" w:sz="8" w:space="0" w:color="auto"/>
              <w:bottom w:val="single" w:sz="4" w:space="0" w:color="auto"/>
              <w:right w:val="single" w:sz="8" w:space="0" w:color="auto"/>
            </w:tcBorders>
            <w:vAlign w:val="center"/>
          </w:tcPr>
          <w:p w14:paraId="6E55E2E9" w14:textId="77777777" w:rsidR="00333EF0" w:rsidRPr="00B34979" w:rsidRDefault="00333EF0" w:rsidP="00EB591F">
            <w:pPr>
              <w:pStyle w:val="TAC"/>
              <w:rPr>
                <w:lang w:eastAsia="en-US"/>
              </w:rPr>
            </w:pPr>
            <w:r w:rsidRPr="00B34979">
              <w:rPr>
                <w:lang w:eastAsia="en-US"/>
              </w:rPr>
              <w:t>Parameter set 1 configured by higher layers for codeword 1 and Parameter set 2 configured by higher layers for codeword 2 (if any)</w:t>
            </w:r>
          </w:p>
        </w:tc>
      </w:tr>
      <w:tr w:rsidR="00333EF0" w:rsidRPr="00E9040D" w14:paraId="16536CA3" w14:textId="77777777" w:rsidTr="00EB591F">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3E8E76AE" w14:textId="77777777" w:rsidR="00333EF0" w:rsidRPr="00B34979" w:rsidRDefault="00333EF0" w:rsidP="00EB591F">
            <w:pPr>
              <w:pStyle w:val="TAC"/>
              <w:rPr>
                <w:lang w:eastAsia="en-US"/>
              </w:rPr>
            </w:pPr>
            <w:r w:rsidRPr="00B34979">
              <w:rPr>
                <w:lang w:eastAsia="en-US"/>
              </w:rPr>
              <w:t>'01'</w:t>
            </w:r>
          </w:p>
        </w:tc>
        <w:tc>
          <w:tcPr>
            <w:tcW w:w="5839" w:type="dxa"/>
            <w:tcBorders>
              <w:top w:val="single" w:sz="4" w:space="0" w:color="auto"/>
              <w:left w:val="single" w:sz="8" w:space="0" w:color="auto"/>
              <w:bottom w:val="single" w:sz="4" w:space="0" w:color="auto"/>
              <w:right w:val="single" w:sz="8" w:space="0" w:color="auto"/>
            </w:tcBorders>
            <w:vAlign w:val="center"/>
          </w:tcPr>
          <w:p w14:paraId="7A6BD83C" w14:textId="77777777" w:rsidR="00333EF0" w:rsidRPr="00B34979" w:rsidRDefault="00333EF0" w:rsidP="00EB591F">
            <w:pPr>
              <w:pStyle w:val="TAC"/>
              <w:rPr>
                <w:lang w:eastAsia="en-US"/>
              </w:rPr>
            </w:pPr>
            <w:r w:rsidRPr="00B34979">
              <w:rPr>
                <w:lang w:eastAsia="en-US"/>
              </w:rPr>
              <w:t>Parameter set 3 configured by higher layers for codeword 1 and Parameter set 4 configured by higher layers for codeword 2 (if any)</w:t>
            </w:r>
          </w:p>
        </w:tc>
      </w:tr>
      <w:tr w:rsidR="00333EF0" w:rsidRPr="00E9040D" w14:paraId="7C483408" w14:textId="77777777" w:rsidTr="00EB591F">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197B5FFD" w14:textId="77777777" w:rsidR="00333EF0" w:rsidRPr="00B34979" w:rsidRDefault="00333EF0" w:rsidP="00EB591F">
            <w:pPr>
              <w:pStyle w:val="TAC"/>
              <w:rPr>
                <w:lang w:eastAsia="en-US"/>
              </w:rPr>
            </w:pPr>
            <w:r w:rsidRPr="00B34979">
              <w:rPr>
                <w:lang w:eastAsia="en-US"/>
              </w:rPr>
              <w:t>'10'</w:t>
            </w:r>
          </w:p>
        </w:tc>
        <w:tc>
          <w:tcPr>
            <w:tcW w:w="5839" w:type="dxa"/>
            <w:tcBorders>
              <w:top w:val="single" w:sz="4" w:space="0" w:color="auto"/>
              <w:left w:val="single" w:sz="8" w:space="0" w:color="auto"/>
              <w:bottom w:val="single" w:sz="4" w:space="0" w:color="auto"/>
              <w:right w:val="single" w:sz="8" w:space="0" w:color="auto"/>
            </w:tcBorders>
            <w:vAlign w:val="center"/>
          </w:tcPr>
          <w:p w14:paraId="2D1E3E49" w14:textId="77777777" w:rsidR="00333EF0" w:rsidRPr="00B34979" w:rsidRDefault="00333EF0" w:rsidP="00EB591F">
            <w:pPr>
              <w:pStyle w:val="TAC"/>
              <w:rPr>
                <w:lang w:eastAsia="en-US"/>
              </w:rPr>
            </w:pPr>
            <w:r w:rsidRPr="00B34979">
              <w:rPr>
                <w:lang w:eastAsia="en-US"/>
              </w:rPr>
              <w:t>Parameter set 5 configured by higher layers for codeword 1 and Parameter set 6 configured by higher layers for codeword 2 (if any)</w:t>
            </w:r>
          </w:p>
        </w:tc>
      </w:tr>
      <w:tr w:rsidR="00333EF0" w:rsidRPr="00E9040D" w14:paraId="6F8440D3" w14:textId="77777777" w:rsidTr="00EB591F">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14:paraId="79011BFA" w14:textId="77777777" w:rsidR="00333EF0" w:rsidRPr="00B34979" w:rsidRDefault="00333EF0" w:rsidP="00EB591F">
            <w:pPr>
              <w:pStyle w:val="TAC"/>
              <w:rPr>
                <w:lang w:eastAsia="en-US"/>
              </w:rPr>
            </w:pPr>
            <w:r w:rsidRPr="00B34979">
              <w:rPr>
                <w:lang w:eastAsia="en-US"/>
              </w:rPr>
              <w:t>'11'</w:t>
            </w:r>
          </w:p>
        </w:tc>
        <w:tc>
          <w:tcPr>
            <w:tcW w:w="5839" w:type="dxa"/>
            <w:tcBorders>
              <w:top w:val="single" w:sz="4" w:space="0" w:color="auto"/>
              <w:left w:val="single" w:sz="8" w:space="0" w:color="auto"/>
              <w:bottom w:val="single" w:sz="8" w:space="0" w:color="auto"/>
              <w:right w:val="single" w:sz="8" w:space="0" w:color="auto"/>
            </w:tcBorders>
            <w:vAlign w:val="center"/>
          </w:tcPr>
          <w:p w14:paraId="3A9B3670" w14:textId="77777777" w:rsidR="00333EF0" w:rsidRPr="00B34979" w:rsidRDefault="00333EF0" w:rsidP="00EB591F">
            <w:pPr>
              <w:pStyle w:val="TAC"/>
              <w:rPr>
                <w:lang w:eastAsia="en-US"/>
              </w:rPr>
            </w:pPr>
            <w:r w:rsidRPr="00B34979">
              <w:rPr>
                <w:lang w:eastAsia="en-US"/>
              </w:rPr>
              <w:t>Parameter set 7 configured by higher layers for codeword 1 and Parameter set 8 configured by higher layers for codeword 2 (if any)</w:t>
            </w:r>
          </w:p>
        </w:tc>
      </w:tr>
    </w:tbl>
    <w:p w14:paraId="3FB7CC33" w14:textId="77777777" w:rsidR="00333EF0" w:rsidRPr="000D3CFB" w:rsidRDefault="00333EF0" w:rsidP="0084661B">
      <w:pPr>
        <w:rPr>
          <w:rFonts w:eastAsia="SimSun"/>
        </w:rPr>
      </w:pPr>
    </w:p>
    <w:p w14:paraId="09218996" w14:textId="77777777" w:rsidR="00B91FF8" w:rsidRPr="000D3CFB" w:rsidRDefault="00B91FF8" w:rsidP="00220FD4">
      <w:pPr>
        <w:rPr>
          <w:rFonts w:eastAsia="SimSun"/>
        </w:rPr>
      </w:pPr>
      <w:r w:rsidRPr="000D3CFB">
        <w:rPr>
          <w:rFonts w:eastAsia="SimSun"/>
        </w:rPr>
        <w:t>The following parameters for determining PDSCH RE mapping and PDSCH antenna port quasi co-location are configured via</w:t>
      </w:r>
      <w:r w:rsidRPr="000D3CFB">
        <w:rPr>
          <w:rFonts w:eastAsia="SimSun" w:hint="eastAsia"/>
        </w:rPr>
        <w:t xml:space="preserve"> higher layer</w:t>
      </w:r>
      <w:r w:rsidRPr="000D3CFB">
        <w:rPr>
          <w:rFonts w:eastAsia="SimSun"/>
        </w:rPr>
        <w:t xml:space="preserve"> signaling for each parameter set</w:t>
      </w:r>
      <w:r w:rsidR="00333EF0">
        <w:rPr>
          <w:rFonts w:eastAsia="SimSun"/>
        </w:rPr>
        <w:t xml:space="preserve"> for Type B quasi co-location and parameter set 1,3,5,7 for Type C quasi co-location</w:t>
      </w:r>
      <w:r w:rsidRPr="000D3CFB">
        <w:rPr>
          <w:rFonts w:eastAsia="SimSun"/>
        </w:rPr>
        <w:t>:</w:t>
      </w:r>
    </w:p>
    <w:p w14:paraId="66A7F6CA" w14:textId="77777777"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crs-PortsCount-r11</w:t>
      </w:r>
      <w:r w:rsidR="00B039C8" w:rsidRPr="000D3CFB">
        <w:rPr>
          <w:rFonts w:eastAsia="MS Mincho"/>
          <w:i/>
          <w:iCs/>
          <w:lang w:val="en-US" w:eastAsia="ja-JP"/>
        </w:rPr>
        <w:t>.</w:t>
      </w:r>
      <w:r w:rsidR="00B039C8" w:rsidRPr="000D3CFB">
        <w:rPr>
          <w:i/>
        </w:rPr>
        <w:t xml:space="preserve"> </w:t>
      </w:r>
    </w:p>
    <w:p w14:paraId="54B37F2B" w14:textId="77777777"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 xml:space="preserve">crs-FreqShift-r11. </w:t>
      </w:r>
    </w:p>
    <w:p w14:paraId="05228205" w14:textId="77777777"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mbsfn-SubframeConfigList-r11</w:t>
      </w:r>
      <w:r w:rsidR="00B039C8" w:rsidRPr="000D3CFB">
        <w:rPr>
          <w:rFonts w:ascii="Times" w:eastAsia="Batang" w:hAnsi="Times"/>
          <w:i/>
          <w:szCs w:val="24"/>
        </w:rPr>
        <w:t>.</w:t>
      </w:r>
    </w:p>
    <w:p w14:paraId="17E2B4CA" w14:textId="77777777"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csi-RS-ConfigZPId-r11.</w:t>
      </w:r>
    </w:p>
    <w:p w14:paraId="6F3E5AFC" w14:textId="77777777"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pdsch-Start-r11</w:t>
      </w:r>
      <w:r w:rsidR="00B039C8" w:rsidRPr="000D3CFB">
        <w:rPr>
          <w:rFonts w:ascii="Times" w:eastAsia="Batang" w:hAnsi="Times"/>
          <w:i/>
          <w:szCs w:val="24"/>
        </w:rPr>
        <w:t>.</w:t>
      </w:r>
    </w:p>
    <w:p w14:paraId="463558D4" w14:textId="77777777" w:rsidR="00CD6A2C" w:rsidRPr="000D3CFB" w:rsidRDefault="007629F4" w:rsidP="00CD6A2C">
      <w:pPr>
        <w:pStyle w:val="B1"/>
        <w:rPr>
          <w:i/>
        </w:rPr>
      </w:pPr>
      <w:r w:rsidRPr="000D3CFB">
        <w:rPr>
          <w:i/>
        </w:rPr>
        <w:t>-</w:t>
      </w:r>
      <w:r w:rsidRPr="000D3CFB">
        <w:rPr>
          <w:i/>
        </w:rPr>
        <w:tab/>
      </w:r>
      <w:r w:rsidR="00B039C8" w:rsidRPr="000D3CFB">
        <w:rPr>
          <w:i/>
        </w:rPr>
        <w:t xml:space="preserve">qcl-CSI-RS-ConfigNZPId-r11. </w:t>
      </w:r>
    </w:p>
    <w:p w14:paraId="079D8A6C" w14:textId="77777777" w:rsidR="00B039C8" w:rsidRPr="000D3CFB" w:rsidRDefault="00CD6A2C" w:rsidP="00CD6A2C">
      <w:pPr>
        <w:pStyle w:val="B1"/>
        <w:rPr>
          <w:rFonts w:eastAsia="SimSun"/>
          <w:i/>
        </w:rPr>
      </w:pPr>
      <w:r w:rsidRPr="000D3CFB">
        <w:t>-</w:t>
      </w:r>
      <w:r w:rsidRPr="000D3CFB">
        <w:tab/>
      </w:r>
      <w:r w:rsidRPr="000D3CFB">
        <w:rPr>
          <w:i/>
        </w:rPr>
        <w:t>zeroTxPowerCSI-RS2-r12</w:t>
      </w:r>
      <w:r w:rsidRPr="000D3CFB">
        <w:t xml:space="preserve"> if the UE is configured with higher layer parameter </w:t>
      </w:r>
      <w:r w:rsidR="00470CED" w:rsidRPr="000D3CFB">
        <w:rPr>
          <w:i/>
        </w:rPr>
        <w:t>eMIMO-Type</w:t>
      </w:r>
      <w:r w:rsidRPr="000D3CFB">
        <w:t xml:space="preserve"> for TDD serving cell</w:t>
      </w:r>
      <w:r w:rsidRPr="000D3CFB">
        <w:rPr>
          <w:rFonts w:ascii="Times" w:eastAsia="Batang" w:hAnsi="Times"/>
          <w:szCs w:val="24"/>
        </w:rPr>
        <w:t>.</w:t>
      </w:r>
    </w:p>
    <w:p w14:paraId="41D3F6B3" w14:textId="77777777" w:rsidR="00333EF0" w:rsidRPr="00E9040D" w:rsidRDefault="00333EF0" w:rsidP="00333EF0">
      <w:pPr>
        <w:rPr>
          <w:rFonts w:eastAsia="SimSun"/>
        </w:rPr>
      </w:pPr>
      <w:r w:rsidRPr="00E9040D">
        <w:rPr>
          <w:rFonts w:eastAsia="SimSun"/>
        </w:rPr>
        <w:t>The following parameters for determining PDSCH RE mapping and PDSCH antenna port quasi co-location are configured via</w:t>
      </w:r>
      <w:r w:rsidRPr="00E9040D">
        <w:rPr>
          <w:rFonts w:eastAsia="SimSun" w:hint="eastAsia"/>
        </w:rPr>
        <w:t xml:space="preserve"> higher layer</w:t>
      </w:r>
      <w:r>
        <w:rPr>
          <w:rFonts w:eastAsia="SimSun"/>
        </w:rPr>
        <w:t xml:space="preserve"> signaling for </w:t>
      </w:r>
      <w:r w:rsidRPr="00E9040D">
        <w:rPr>
          <w:rFonts w:eastAsia="SimSun"/>
        </w:rPr>
        <w:t>parameter set</w:t>
      </w:r>
      <w:r>
        <w:rPr>
          <w:rFonts w:eastAsia="SimSun"/>
        </w:rPr>
        <w:t xml:space="preserve"> 2,4,6,8 for Type C quasi co-location</w:t>
      </w:r>
    </w:p>
    <w:p w14:paraId="7BAC03F8" w14:textId="77777777" w:rsidR="00333EF0" w:rsidRPr="00220FD4" w:rsidRDefault="00333EF0" w:rsidP="00333EF0">
      <w:pPr>
        <w:pStyle w:val="B1"/>
        <w:rPr>
          <w:rFonts w:eastAsia="MS Mincho"/>
          <w:i/>
          <w:iCs/>
          <w:lang w:val="en-US" w:eastAsia="ja-JP"/>
        </w:rPr>
      </w:pPr>
      <w:r w:rsidRPr="00220FD4">
        <w:rPr>
          <w:i/>
        </w:rPr>
        <w:t>-</w:t>
      </w:r>
      <w:r w:rsidRPr="00220FD4">
        <w:rPr>
          <w:i/>
        </w:rPr>
        <w:tab/>
      </w:r>
      <w:r>
        <w:rPr>
          <w:i/>
        </w:rPr>
        <w:t>crs-PortsCount2-r15</w:t>
      </w:r>
      <w:r w:rsidRPr="00220FD4">
        <w:rPr>
          <w:rFonts w:eastAsia="MS Mincho"/>
          <w:i/>
          <w:iCs/>
          <w:lang w:val="en-US" w:eastAsia="ja-JP"/>
        </w:rPr>
        <w:t>.</w:t>
      </w:r>
      <w:r w:rsidRPr="00220FD4">
        <w:rPr>
          <w:i/>
        </w:rPr>
        <w:t xml:space="preserve"> </w:t>
      </w:r>
    </w:p>
    <w:p w14:paraId="11214439" w14:textId="77777777" w:rsidR="00333EF0" w:rsidRPr="00220FD4" w:rsidRDefault="00333EF0" w:rsidP="00333EF0">
      <w:pPr>
        <w:pStyle w:val="B1"/>
        <w:rPr>
          <w:rFonts w:eastAsia="MS Mincho"/>
          <w:i/>
          <w:iCs/>
          <w:lang w:val="en-US" w:eastAsia="ja-JP"/>
        </w:rPr>
      </w:pPr>
      <w:r w:rsidRPr="00220FD4">
        <w:rPr>
          <w:i/>
        </w:rPr>
        <w:t>-</w:t>
      </w:r>
      <w:r w:rsidRPr="00220FD4">
        <w:rPr>
          <w:i/>
        </w:rPr>
        <w:tab/>
        <w:t>crs-FreqShift</w:t>
      </w:r>
      <w:r>
        <w:rPr>
          <w:i/>
        </w:rPr>
        <w:t>2-r15</w:t>
      </w:r>
      <w:r w:rsidRPr="00220FD4">
        <w:rPr>
          <w:i/>
        </w:rPr>
        <w:t xml:space="preserve">. </w:t>
      </w:r>
    </w:p>
    <w:p w14:paraId="4442ED63" w14:textId="77777777" w:rsidR="00333EF0" w:rsidRPr="00220FD4" w:rsidRDefault="00333EF0" w:rsidP="00333EF0">
      <w:pPr>
        <w:pStyle w:val="B1"/>
        <w:rPr>
          <w:rFonts w:eastAsia="MS Mincho"/>
          <w:i/>
          <w:iCs/>
          <w:lang w:val="en-US" w:eastAsia="ja-JP"/>
        </w:rPr>
      </w:pPr>
      <w:r w:rsidRPr="00220FD4">
        <w:rPr>
          <w:i/>
        </w:rPr>
        <w:t>-</w:t>
      </w:r>
      <w:r w:rsidRPr="00220FD4">
        <w:rPr>
          <w:i/>
        </w:rPr>
        <w:tab/>
        <w:t>mbsfn-SubframeConfigList</w:t>
      </w:r>
      <w:r>
        <w:rPr>
          <w:i/>
        </w:rPr>
        <w:t>2</w:t>
      </w:r>
      <w:r w:rsidRPr="00220FD4">
        <w:rPr>
          <w:i/>
        </w:rPr>
        <w:t>-r1</w:t>
      </w:r>
      <w:r>
        <w:rPr>
          <w:i/>
        </w:rPr>
        <w:t>5</w:t>
      </w:r>
      <w:r w:rsidRPr="00220FD4">
        <w:rPr>
          <w:rFonts w:ascii="Times" w:eastAsia="Batang" w:hAnsi="Times"/>
          <w:i/>
          <w:szCs w:val="24"/>
        </w:rPr>
        <w:t>.</w:t>
      </w:r>
    </w:p>
    <w:p w14:paraId="5699CF06" w14:textId="77777777" w:rsidR="00333EF0" w:rsidRPr="00220FD4" w:rsidRDefault="00333EF0" w:rsidP="00333EF0">
      <w:pPr>
        <w:pStyle w:val="B1"/>
        <w:rPr>
          <w:rFonts w:eastAsia="MS Mincho"/>
          <w:i/>
          <w:iCs/>
          <w:lang w:val="en-US" w:eastAsia="ja-JP"/>
        </w:rPr>
      </w:pPr>
      <w:r w:rsidRPr="00220FD4">
        <w:rPr>
          <w:i/>
        </w:rPr>
        <w:t>-</w:t>
      </w:r>
      <w:r w:rsidRPr="00220FD4">
        <w:rPr>
          <w:i/>
        </w:rPr>
        <w:tab/>
        <w:t>csi-RS-ConfigZPId</w:t>
      </w:r>
      <w:r>
        <w:rPr>
          <w:i/>
        </w:rPr>
        <w:t>2-r15</w:t>
      </w:r>
      <w:r w:rsidRPr="00220FD4">
        <w:rPr>
          <w:i/>
        </w:rPr>
        <w:t>.</w:t>
      </w:r>
    </w:p>
    <w:p w14:paraId="65A7EDC6" w14:textId="77777777" w:rsidR="00333EF0" w:rsidRPr="00220FD4" w:rsidRDefault="00333EF0" w:rsidP="00333EF0">
      <w:pPr>
        <w:pStyle w:val="B1"/>
        <w:rPr>
          <w:rFonts w:eastAsia="MS Mincho"/>
          <w:i/>
          <w:iCs/>
          <w:lang w:val="en-US" w:eastAsia="ja-JP"/>
        </w:rPr>
      </w:pPr>
      <w:r w:rsidRPr="00220FD4">
        <w:rPr>
          <w:i/>
        </w:rPr>
        <w:t>-</w:t>
      </w:r>
      <w:r w:rsidRPr="00220FD4">
        <w:rPr>
          <w:i/>
        </w:rPr>
        <w:tab/>
        <w:t>pdsch-Start</w:t>
      </w:r>
      <w:r>
        <w:rPr>
          <w:i/>
        </w:rPr>
        <w:t>2-r15</w:t>
      </w:r>
      <w:r w:rsidRPr="00220FD4">
        <w:rPr>
          <w:rFonts w:ascii="Times" w:eastAsia="Batang" w:hAnsi="Times"/>
          <w:i/>
          <w:szCs w:val="24"/>
        </w:rPr>
        <w:t>.</w:t>
      </w:r>
    </w:p>
    <w:p w14:paraId="7659A18A" w14:textId="77777777" w:rsidR="00333EF0" w:rsidRDefault="00333EF0" w:rsidP="00333EF0">
      <w:pPr>
        <w:pStyle w:val="B1"/>
        <w:rPr>
          <w:i/>
        </w:rPr>
      </w:pPr>
      <w:r w:rsidRPr="00220FD4">
        <w:rPr>
          <w:i/>
        </w:rPr>
        <w:t>-</w:t>
      </w:r>
      <w:r w:rsidRPr="00220FD4">
        <w:rPr>
          <w:i/>
        </w:rPr>
        <w:tab/>
        <w:t>qcl-CSI-RS-ConfigNZPId</w:t>
      </w:r>
      <w:r>
        <w:rPr>
          <w:i/>
        </w:rPr>
        <w:t>2-r15</w:t>
      </w:r>
      <w:r w:rsidRPr="00220FD4">
        <w:rPr>
          <w:i/>
        </w:rPr>
        <w:t xml:space="preserve">. </w:t>
      </w:r>
    </w:p>
    <w:p w14:paraId="67971873" w14:textId="77777777" w:rsidR="00333EF0" w:rsidRPr="00220FD4" w:rsidRDefault="00333EF0" w:rsidP="00333EF0">
      <w:pPr>
        <w:pStyle w:val="B1"/>
        <w:rPr>
          <w:rFonts w:eastAsia="SimSun"/>
          <w:i/>
        </w:rPr>
      </w:pPr>
      <w:r>
        <w:t>-</w:t>
      </w:r>
      <w:r>
        <w:tab/>
      </w:r>
      <w:r w:rsidRPr="004C1E29">
        <w:rPr>
          <w:i/>
        </w:rPr>
        <w:t>zeroTxPowerCSI-RS2</w:t>
      </w:r>
      <w:r>
        <w:rPr>
          <w:i/>
        </w:rPr>
        <w:t>2</w:t>
      </w:r>
      <w:r w:rsidRPr="004C1E29">
        <w:rPr>
          <w:i/>
        </w:rPr>
        <w:t>-r1</w:t>
      </w:r>
      <w:r>
        <w:rPr>
          <w:i/>
        </w:rPr>
        <w:t>5</w:t>
      </w:r>
      <w:r>
        <w:t xml:space="preserve"> if the UE is configured with higher layer parameter </w:t>
      </w:r>
      <w:r>
        <w:rPr>
          <w:i/>
        </w:rPr>
        <w:t>eMIMO-Type</w:t>
      </w:r>
      <w:r w:rsidRPr="00D406D4">
        <w:t xml:space="preserve"> </w:t>
      </w:r>
      <w:r>
        <w:t>for TDD serving cell</w:t>
      </w:r>
      <w:r w:rsidRPr="00AF5B2F">
        <w:rPr>
          <w:rFonts w:ascii="Times" w:eastAsia="Batang" w:hAnsi="Times"/>
          <w:szCs w:val="24"/>
        </w:rPr>
        <w:t>.</w:t>
      </w:r>
    </w:p>
    <w:p w14:paraId="2A91F495" w14:textId="77777777" w:rsidR="00B039C8" w:rsidRPr="000D3CFB" w:rsidRDefault="00B45C5C" w:rsidP="00B039C8">
      <w:pPr>
        <w:rPr>
          <w:rFonts w:eastAsia="SimSun"/>
        </w:rPr>
      </w:pPr>
      <w:r w:rsidRPr="000D3CFB">
        <w:rPr>
          <w:rFonts w:eastAsia="SimSun"/>
        </w:rPr>
        <w:t>To decode PDSCH according to a detected PDCCH/EPDCCH with DCI format 1A with CRC scrambled with C-RNTI intended for the UE and the given serving cell and for PDSCH transmission on antenna port 7, a</w:t>
      </w:r>
      <w:r w:rsidR="00B91FF8" w:rsidRPr="000D3CFB">
        <w:rPr>
          <w:rFonts w:eastAsia="SimSun"/>
        </w:rPr>
        <w:t xml:space="preserve"> UE configured in transmission mode 10 for a given serving cell </w:t>
      </w:r>
      <w:r w:rsidR="00B039C8" w:rsidRPr="000D3CFB">
        <w:rPr>
          <w:rFonts w:eastAsia="SimSun"/>
        </w:rPr>
        <w:t xml:space="preserve">shall use the parameter set 1 in table 7.1.9-1 </w:t>
      </w:r>
      <w:r w:rsidR="001F22D5">
        <w:rPr>
          <w:rFonts w:eastAsia="SimSun"/>
        </w:rPr>
        <w:t xml:space="preserve">or table 7.1.9-1A </w:t>
      </w:r>
      <w:r w:rsidR="00B039C8" w:rsidRPr="000D3CFB">
        <w:rPr>
          <w:rFonts w:eastAsia="SimSun"/>
        </w:rPr>
        <w:t xml:space="preserve">for determining the PDSCH RE mapping (defined in </w:t>
      </w:r>
      <w:r w:rsidR="00087FD5" w:rsidRPr="000D3CFB">
        <w:rPr>
          <w:rFonts w:eastAsia="SimSun"/>
        </w:rPr>
        <w:t>Subclause</w:t>
      </w:r>
      <w:r w:rsidR="00B039C8" w:rsidRPr="000D3CFB">
        <w:rPr>
          <w:rFonts w:eastAsia="SimSun"/>
        </w:rPr>
        <w:t xml:space="preserve"> 6.4 of [3]), and for determining PDSCH antenna port quasi co-location (defined in </w:t>
      </w:r>
      <w:r w:rsidR="00087FD5" w:rsidRPr="000D3CFB">
        <w:rPr>
          <w:rFonts w:eastAsia="SimSun"/>
        </w:rPr>
        <w:t>Subclause</w:t>
      </w:r>
      <w:r w:rsidR="00B039C8" w:rsidRPr="000D3CFB">
        <w:rPr>
          <w:rFonts w:eastAsia="SimSun"/>
        </w:rPr>
        <w:t xml:space="preserve"> 7.1.10) if the UE is configured with Type B</w:t>
      </w:r>
      <w:r w:rsidR="001F22D5">
        <w:rPr>
          <w:rFonts w:eastAsia="SimSun"/>
        </w:rPr>
        <w:t xml:space="preserve"> or Type C</w:t>
      </w:r>
      <w:r w:rsidR="00B039C8" w:rsidRPr="000D3CFB">
        <w:rPr>
          <w:rFonts w:eastAsia="SimSun"/>
        </w:rPr>
        <w:t xml:space="preserve"> quasi co-location type (defined in </w:t>
      </w:r>
      <w:r w:rsidR="00087FD5" w:rsidRPr="000D3CFB">
        <w:rPr>
          <w:rFonts w:eastAsia="SimSun"/>
        </w:rPr>
        <w:t>Subclause</w:t>
      </w:r>
      <w:r w:rsidR="00B039C8" w:rsidRPr="000D3CFB">
        <w:rPr>
          <w:rFonts w:eastAsia="SimSun"/>
        </w:rPr>
        <w:t xml:space="preserve"> 7.1.10). </w:t>
      </w:r>
    </w:p>
    <w:p w14:paraId="3C60B4D2" w14:textId="77777777" w:rsidR="000B2917" w:rsidRPr="000D3CFB" w:rsidRDefault="00B45C5C" w:rsidP="000B2917">
      <w:pPr>
        <w:rPr>
          <w:rFonts w:eastAsia="SimSun"/>
        </w:rPr>
      </w:pPr>
      <w:r w:rsidRPr="000D3CFB">
        <w:rPr>
          <w:rFonts w:eastAsia="SimSun"/>
        </w:rPr>
        <w:t>To decode PDSCH corresponding to detected PDCCH/EPDCCH with DCI format 1A with CRC scrambled with SPS C-RNTI and PDSCH without a corresponding PDCCH/EPDCCH associated with SPS activation indicated in PDCCH/EPDCCH with DCI format 1A, a</w:t>
      </w:r>
      <w:r w:rsidR="00B039C8" w:rsidRPr="000D3CFB">
        <w:rPr>
          <w:rFonts w:eastAsia="SimSun"/>
        </w:rPr>
        <w:t xml:space="preserve"> UE configured in transmission mode 10 for a given serving cell shall use the parameter set 1 in table 7.1.9-1</w:t>
      </w:r>
      <w:r w:rsidR="001F22D5" w:rsidRPr="00B538F2">
        <w:rPr>
          <w:rFonts w:eastAsia="SimSun"/>
        </w:rPr>
        <w:t xml:space="preserve"> </w:t>
      </w:r>
      <w:r w:rsidR="001F22D5">
        <w:rPr>
          <w:rFonts w:eastAsia="SimSun"/>
        </w:rPr>
        <w:t>or table 7.1.9-1A</w:t>
      </w:r>
      <w:r w:rsidR="00B039C8" w:rsidRPr="000D3CFB">
        <w:rPr>
          <w:rFonts w:eastAsia="SimSun"/>
        </w:rPr>
        <w:t xml:space="preserve"> for determining the PDSCH RE mapping (defined in </w:t>
      </w:r>
      <w:r w:rsidR="00087FD5" w:rsidRPr="000D3CFB">
        <w:rPr>
          <w:rFonts w:eastAsia="SimSun"/>
        </w:rPr>
        <w:t>Subclause</w:t>
      </w:r>
      <w:r w:rsidR="00B039C8" w:rsidRPr="000D3CFB">
        <w:rPr>
          <w:rFonts w:eastAsia="SimSun"/>
        </w:rPr>
        <w:t xml:space="preserve"> 6.4 of [3])</w:t>
      </w:r>
      <w:r w:rsidRPr="000D3CFB">
        <w:rPr>
          <w:rFonts w:eastAsia="SimSun"/>
        </w:rPr>
        <w:t>,</w:t>
      </w:r>
      <w:r w:rsidR="00B039C8" w:rsidRPr="000D3CFB">
        <w:rPr>
          <w:rFonts w:eastAsia="SimSun"/>
        </w:rPr>
        <w:t xml:space="preserve"> and for determining PDSCH antenna port quasi co-location (defined in </w:t>
      </w:r>
      <w:r w:rsidR="00087FD5" w:rsidRPr="000D3CFB">
        <w:rPr>
          <w:rFonts w:eastAsia="SimSun"/>
        </w:rPr>
        <w:t>Subclause</w:t>
      </w:r>
      <w:r w:rsidR="00B039C8" w:rsidRPr="000D3CFB">
        <w:rPr>
          <w:rFonts w:eastAsia="SimSun"/>
        </w:rPr>
        <w:t xml:space="preserve"> 7.1.10) if the UE is configured with Type B</w:t>
      </w:r>
      <w:r w:rsidR="001F22D5">
        <w:rPr>
          <w:rFonts w:eastAsia="SimSun"/>
        </w:rPr>
        <w:t xml:space="preserve"> or Type C</w:t>
      </w:r>
      <w:r w:rsidR="00B039C8" w:rsidRPr="000D3CFB">
        <w:rPr>
          <w:rFonts w:eastAsia="SimSun"/>
        </w:rPr>
        <w:t xml:space="preserve"> quasi co-location type (defined in </w:t>
      </w:r>
      <w:r w:rsidR="00087FD5" w:rsidRPr="000D3CFB">
        <w:rPr>
          <w:rFonts w:eastAsia="SimSun"/>
        </w:rPr>
        <w:t>Subclause</w:t>
      </w:r>
      <w:r w:rsidR="00B039C8" w:rsidRPr="000D3CFB">
        <w:rPr>
          <w:rFonts w:eastAsia="SimSun"/>
        </w:rPr>
        <w:t xml:space="preserve"> 7.1.10).</w:t>
      </w:r>
      <w:r w:rsidR="000B2917" w:rsidRPr="000D3CFB">
        <w:rPr>
          <w:rFonts w:eastAsia="SimSun"/>
        </w:rPr>
        <w:t xml:space="preserve"> </w:t>
      </w:r>
    </w:p>
    <w:p w14:paraId="6505BB12" w14:textId="77777777" w:rsidR="00B039C8" w:rsidRPr="000D3CFB" w:rsidRDefault="000B2917" w:rsidP="000B2917">
      <w:r w:rsidRPr="000D3CFB">
        <w:rPr>
          <w:rFonts w:eastAsia="SimSun"/>
        </w:rPr>
        <w:lastRenderedPageBreak/>
        <w:t>If the UE is configured in transmission mode 10 and configured with Type B</w:t>
      </w:r>
      <w:r w:rsidR="001F22D5">
        <w:rPr>
          <w:rFonts w:eastAsia="SimSun"/>
        </w:rPr>
        <w:t xml:space="preserve"> or Type C</w:t>
      </w:r>
      <w:r w:rsidRPr="000D3CFB">
        <w:rPr>
          <w:rFonts w:eastAsia="SimSun"/>
        </w:rPr>
        <w:t xml:space="preserve"> quasi co-location and </w:t>
      </w:r>
      <w:r w:rsidRPr="000D3CFB">
        <w:t xml:space="preserve">configured with higher layer parameter </w:t>
      </w:r>
      <w:r w:rsidR="001E7A49" w:rsidRPr="000D3CFB">
        <w:rPr>
          <w:i/>
          <w:iCs/>
        </w:rPr>
        <w:t>csi-RS-NZP-mode</w:t>
      </w:r>
      <w:r w:rsidR="001E7A49" w:rsidRPr="000D3CFB">
        <w:t xml:space="preserve"> set to </w:t>
      </w:r>
      <w:r w:rsidR="000D3CFB">
        <w:t>'</w:t>
      </w:r>
      <w:r w:rsidR="001E7A49" w:rsidRPr="000D3CFB">
        <w:t>multiShot</w:t>
      </w:r>
      <w:r w:rsidR="000D3CFB">
        <w:t>'</w:t>
      </w:r>
      <w:r w:rsidR="001E7A49" w:rsidRPr="000D3CFB">
        <w:t xml:space="preserve"> for a CSI process</w:t>
      </w:r>
      <w:r w:rsidRPr="000D3CFB">
        <w:rPr>
          <w:rFonts w:eastAsia="SimSun"/>
        </w:rPr>
        <w:t xml:space="preserve">, the UE is not expected to receive a </w:t>
      </w:r>
      <w:r w:rsidR="000D3CFB">
        <w:rPr>
          <w:rFonts w:eastAsia="SimSun"/>
        </w:rPr>
        <w:t>'</w:t>
      </w:r>
      <w:r w:rsidRPr="000D3CFB">
        <w:rPr>
          <w:rFonts w:eastAsia="SimSun"/>
        </w:rPr>
        <w:t>PDSCH RE Mapping and Quasi-Co-Location indicator</w:t>
      </w:r>
      <w:r w:rsidR="000D3CFB">
        <w:rPr>
          <w:rFonts w:eastAsia="SimSun"/>
        </w:rPr>
        <w:t>'</w:t>
      </w:r>
      <w:r w:rsidRPr="000D3CFB">
        <w:rPr>
          <w:rFonts w:eastAsia="SimSun"/>
        </w:rPr>
        <w:t xml:space="preserve"> selecting a parameter set with </w:t>
      </w:r>
      <w:r w:rsidRPr="000D3CFB">
        <w:rPr>
          <w:lang w:val="en-AU"/>
        </w:rPr>
        <w:t xml:space="preserve">CSI-RS resource configuration </w:t>
      </w:r>
      <w:r w:rsidR="001E7A49" w:rsidRPr="000D3CFB">
        <w:rPr>
          <w:lang w:val="en-AU"/>
        </w:rPr>
        <w:t xml:space="preserve">for the CSI process </w:t>
      </w:r>
      <w:r w:rsidRPr="000D3CFB">
        <w:rPr>
          <w:lang w:val="en-AU"/>
        </w:rPr>
        <w:t xml:space="preserve">identified by the higher layer parameter </w:t>
      </w:r>
      <w:r w:rsidRPr="000D3CFB">
        <w:rPr>
          <w:i/>
        </w:rPr>
        <w:t xml:space="preserve">qcl-CSI-RS-ConfigNZPId-r11 </w:t>
      </w:r>
      <w:r w:rsidRPr="000D3CFB">
        <w:rPr>
          <w:lang w:val="en-AU"/>
        </w:rPr>
        <w:t xml:space="preserve">corresponding to a deactivated CSI-RS resource </w:t>
      </w:r>
      <w:r w:rsidRPr="000D3CFB">
        <w:rPr>
          <w:rFonts w:eastAsia="SimSun"/>
        </w:rPr>
        <w:t xml:space="preserve">(defined in </w:t>
      </w:r>
      <w:r w:rsidR="00087FD5" w:rsidRPr="000D3CFB">
        <w:rPr>
          <w:rFonts w:eastAsia="SimSun"/>
        </w:rPr>
        <w:t>Subclause</w:t>
      </w:r>
      <w:r w:rsidRPr="000D3CFB">
        <w:rPr>
          <w:rFonts w:eastAsia="SimSun"/>
        </w:rPr>
        <w:t xml:space="preserve"> 7.2.8) or an activated CSI-RS resource (defined in </w:t>
      </w:r>
      <w:r w:rsidR="00087FD5" w:rsidRPr="000D3CFB">
        <w:rPr>
          <w:rFonts w:eastAsia="SimSun"/>
        </w:rPr>
        <w:t>Subclause</w:t>
      </w:r>
      <w:r w:rsidRPr="000D3CFB">
        <w:rPr>
          <w:rFonts w:eastAsia="SimSun"/>
        </w:rPr>
        <w:t xml:space="preserve"> 7.2.8) with no </w:t>
      </w:r>
      <w:r w:rsidRPr="000D3CFB">
        <w:t>CSI-RS transmission since the activation of the CSI-RS resource.</w:t>
      </w:r>
    </w:p>
    <w:p w14:paraId="27E69920" w14:textId="77777777" w:rsidR="001E7A49" w:rsidRPr="000D3CFB" w:rsidRDefault="001E7A49" w:rsidP="000B2917">
      <w:pPr>
        <w:rPr>
          <w:rFonts w:eastAsia="SimSun"/>
        </w:rPr>
      </w:pPr>
      <w:r w:rsidRPr="000D3CFB">
        <w:t>If the UE is configured in transmission mode 10 and configured with Type B</w:t>
      </w:r>
      <w:r w:rsidR="001F22D5" w:rsidRPr="00B538F2">
        <w:rPr>
          <w:rFonts w:eastAsia="SimSun"/>
        </w:rPr>
        <w:t xml:space="preserve"> </w:t>
      </w:r>
      <w:r w:rsidR="001F22D5" w:rsidRPr="00207799">
        <w:rPr>
          <w:rFonts w:eastAsia="SimSun"/>
        </w:rPr>
        <w:t>or Type C</w:t>
      </w:r>
      <w:r w:rsidRPr="000D3CFB">
        <w:t xml:space="preserve"> quasi co-location and configured with higher layer parameter</w:t>
      </w:r>
      <w:r w:rsidRPr="000D3CFB">
        <w:rPr>
          <w:i/>
          <w:iCs/>
        </w:rPr>
        <w:t xml:space="preserve"> csi-RS-ConfigNZP-ApList</w:t>
      </w:r>
      <w:r w:rsidRPr="000D3CFB">
        <w:t xml:space="preserve"> and configured with higher layer parameter </w:t>
      </w:r>
      <w:r w:rsidRPr="000D3CFB">
        <w:rPr>
          <w:i/>
          <w:iCs/>
        </w:rPr>
        <w:t>csi-RS-NZP-mode</w:t>
      </w:r>
      <w:r w:rsidRPr="000D3CFB">
        <w:t xml:space="preserve"> set to </w:t>
      </w:r>
      <w:r w:rsidR="000D3CFB">
        <w:t>'</w:t>
      </w:r>
      <w:r w:rsidRPr="000D3CFB">
        <w:t>aperiodic</w:t>
      </w:r>
      <w:r w:rsidR="000D3CFB">
        <w:t>'</w:t>
      </w:r>
      <w:r w:rsidRPr="000D3CFB">
        <w:t xml:space="preserve"> for a CSI process, the UE is not expected to receive a </w:t>
      </w:r>
      <w:r w:rsidR="000D3CFB">
        <w:t>'</w:t>
      </w:r>
      <w:r w:rsidRPr="000D3CFB">
        <w:t>PDSCH RE Mapping and Quasi-Co-Location indicator</w:t>
      </w:r>
      <w:r w:rsidR="000D3CFB">
        <w:t>'</w:t>
      </w:r>
      <w:r w:rsidRPr="000D3CFB">
        <w:t xml:space="preserve"> selecting a parameter set with </w:t>
      </w:r>
      <w:r w:rsidRPr="000D3CFB">
        <w:rPr>
          <w:lang w:val="en-AU"/>
        </w:rPr>
        <w:t xml:space="preserve">CSI-RS resource configuration for the CSI process identified by the higher layer parameter </w:t>
      </w:r>
      <w:r w:rsidRPr="000D3CFB">
        <w:rPr>
          <w:i/>
          <w:iCs/>
        </w:rPr>
        <w:t>qcl-CSI-RS-ConfigNZPId-r11</w:t>
      </w:r>
      <w:r w:rsidRPr="000D3CFB">
        <w:t>.</w:t>
      </w:r>
    </w:p>
    <w:p w14:paraId="548D3691" w14:textId="77777777" w:rsidR="009E6234" w:rsidRPr="000D3CFB" w:rsidRDefault="00B039C8" w:rsidP="009E6234">
      <w:r w:rsidRPr="000D3CFB">
        <w:t xml:space="preserve">To decode PDSCH according to a detected PDCCH/EPDCCH with DCI format 1A intended for the UE on a given serving cell and for PDSCH </w:t>
      </w:r>
      <w:r w:rsidRPr="000D3CFB">
        <w:rPr>
          <w:rFonts w:hint="eastAsia"/>
        </w:rPr>
        <w:t>transmission</w:t>
      </w:r>
      <w:r w:rsidRPr="000D3CFB">
        <w:t xml:space="preserve"> on antenna port </w:t>
      </w:r>
      <w:r w:rsidRPr="000D3CFB">
        <w:rPr>
          <w:rFonts w:hint="eastAsia"/>
        </w:rPr>
        <w:t xml:space="preserve">0 </w:t>
      </w:r>
      <w:r w:rsidRPr="000D3CFB">
        <w:t>–</w:t>
      </w:r>
      <w:r w:rsidRPr="000D3CFB">
        <w:rPr>
          <w:rFonts w:hint="eastAsia"/>
        </w:rPr>
        <w:t xml:space="preserve"> 3</w:t>
      </w:r>
      <w:r w:rsidRPr="000D3CFB">
        <w:t xml:space="preserve">, a UE configured in transmission mode 10 for the given serving cell shall determine the PDSCH RE mapping (as described in </w:t>
      </w:r>
      <w:r w:rsidR="00087FD5" w:rsidRPr="000D3CFB">
        <w:t>Subclause</w:t>
      </w:r>
      <w:r w:rsidRPr="000D3CFB">
        <w:t xml:space="preserve"> 6.4 of [3]) using the lowest indexed </w:t>
      </w:r>
      <w:r w:rsidRPr="000D3CFB">
        <w:rPr>
          <w:rFonts w:hint="eastAsia"/>
          <w:lang w:eastAsia="zh-CN"/>
        </w:rPr>
        <w:t>zero-power</w:t>
      </w:r>
      <w:r w:rsidRPr="000D3CFB">
        <w:t xml:space="preserve"> CSI-RS resource.</w:t>
      </w:r>
      <w:r w:rsidR="000B2917" w:rsidRPr="000D3CFB">
        <w:t xml:space="preserve"> </w:t>
      </w:r>
    </w:p>
    <w:p w14:paraId="48733FA1" w14:textId="77777777" w:rsidR="000B2917" w:rsidRPr="000D3CFB" w:rsidRDefault="009E6234" w:rsidP="009E6234">
      <w:r w:rsidRPr="000D3CFB">
        <w:t xml:space="preserve">To decode PDSCH according to a detected SPDCCH with DCI format 7-1 A, 7-1B, 7-1C, 7-1D, 7-1E, 7-1F, 7-1G </w:t>
      </w:r>
      <w:r w:rsidRPr="000D3CFB">
        <w:rPr>
          <w:rFonts w:eastAsia="SimSun"/>
        </w:rPr>
        <w:t>with CRC scrambled with C-RNTI intended for the UE and the given serving cell, a UE shall use the value of the</w:t>
      </w:r>
      <w:r w:rsidRPr="000D3CFB">
        <w:t xml:space="preserve"> higher layer parameter </w:t>
      </w:r>
      <w:r w:rsidRPr="000D3CFB">
        <w:rPr>
          <w:i/>
          <w:noProof/>
        </w:rPr>
        <w:t>rateMatchingMode</w:t>
      </w:r>
      <w:r w:rsidRPr="000D3CFB">
        <w:rPr>
          <w:rFonts w:eastAsia="SimSun"/>
        </w:rPr>
        <w:t xml:space="preserve"> (for each </w:t>
      </w:r>
      <w:r w:rsidRPr="000D3CFB">
        <w:t xml:space="preserve">SPDCCH-PRB set), and the </w:t>
      </w:r>
      <w:r w:rsidR="000D3CFB">
        <w:t>'</w:t>
      </w:r>
      <w:r w:rsidRPr="000D3CFB">
        <w:rPr>
          <w:lang w:eastAsia="zh-CN"/>
        </w:rPr>
        <w:t>Used/Unused SPDCCH resource indication</w:t>
      </w:r>
      <w:r w:rsidR="000D3CFB">
        <w:t>'</w:t>
      </w:r>
      <w:r w:rsidRPr="000D3CFB">
        <w:t xml:space="preserve"> field (if present) in the SPDCCH </w:t>
      </w:r>
      <w:r w:rsidRPr="000D3CFB">
        <w:rPr>
          <w:rFonts w:eastAsia="SimSun"/>
        </w:rPr>
        <w:t>for determining the PDSCH RE mapping (defined in Subclause 6.4 of [3]).</w:t>
      </w:r>
    </w:p>
    <w:p w14:paraId="085CCCFF" w14:textId="77777777" w:rsidR="000B2917" w:rsidRPr="000D3CFB" w:rsidRDefault="000B2917" w:rsidP="00087FD5">
      <w:pPr>
        <w:rPr>
          <w:rFonts w:eastAsia="SimSun"/>
        </w:rPr>
      </w:pPr>
      <w:r w:rsidRPr="000D3CFB">
        <w:rPr>
          <w:rFonts w:eastAsia="SimSun"/>
        </w:rPr>
        <w:t xml:space="preserve">A UE configured with higher layer parameter </w:t>
      </w:r>
      <w:r w:rsidRPr="000D3CFB">
        <w:rPr>
          <w:i/>
        </w:rPr>
        <w:t xml:space="preserve">csi-RS-ConfigZP-Ap </w:t>
      </w:r>
      <w:r w:rsidRPr="000D3CFB">
        <w:rPr>
          <w:rFonts w:eastAsia="SimSun"/>
        </w:rPr>
        <w:t xml:space="preserve">for a given serving cell is configured with 4 </w:t>
      </w:r>
      <w:r w:rsidRPr="000D3CFB">
        <w:rPr>
          <w:rFonts w:hint="eastAsia"/>
        </w:rPr>
        <w:t xml:space="preserve">aperiodic </w:t>
      </w:r>
      <w:r w:rsidRPr="000D3CFB">
        <w:rPr>
          <w:rFonts w:eastAsia="MS Mincho"/>
          <w:lang w:val="en-US" w:eastAsia="ja-JP"/>
        </w:rPr>
        <w:t>zero-power</w:t>
      </w:r>
      <w:r w:rsidRPr="000D3CFB">
        <w:t xml:space="preserve"> CSI-RS resources </w:t>
      </w:r>
      <w:r w:rsidRPr="000D3CFB">
        <w:rPr>
          <w:rFonts w:eastAsia="SimSun"/>
        </w:rPr>
        <w:t xml:space="preserve">by </w:t>
      </w:r>
      <w:r w:rsidRPr="000D3CFB">
        <w:rPr>
          <w:rFonts w:eastAsia="SimSun" w:hint="eastAsia"/>
        </w:rPr>
        <w:t>higher layer</w:t>
      </w:r>
      <w:r w:rsidRPr="000D3CFB">
        <w:rPr>
          <w:rFonts w:eastAsia="SimSun"/>
        </w:rPr>
        <w:t xml:space="preserve"> signaling to decode PDSCH according to a detected PDCCH/EPDCCH with DCI format 1/1B/1D//2/2A/2B/2C/2D intended for the UE and the given serving cell. The UE shall use the </w:t>
      </w:r>
      <w:r w:rsidRPr="000D3CFB">
        <w:rPr>
          <w:rFonts w:hint="eastAsia"/>
        </w:rPr>
        <w:t xml:space="preserve">aperiodic </w:t>
      </w:r>
      <w:r w:rsidRPr="000D3CFB">
        <w:rPr>
          <w:rFonts w:eastAsia="MS Mincho"/>
          <w:lang w:val="en-US" w:eastAsia="ja-JP"/>
        </w:rPr>
        <w:t>zero-power</w:t>
      </w:r>
      <w:r w:rsidRPr="000D3CFB">
        <w:t xml:space="preserve"> CSI-RS resource </w:t>
      </w:r>
      <w:r w:rsidRPr="000D3CFB">
        <w:rPr>
          <w:rFonts w:eastAsia="SimSun"/>
        </w:rPr>
        <w:t xml:space="preserve">according to the value of the </w:t>
      </w:r>
      <w:r w:rsidR="000D3CFB">
        <w:rPr>
          <w:rFonts w:eastAsia="SimSun"/>
        </w:rPr>
        <w:t>'</w:t>
      </w:r>
      <w:r w:rsidRPr="000D3CFB">
        <w:rPr>
          <w:rFonts w:hint="eastAsia"/>
          <w:lang w:eastAsia="zh-CN"/>
        </w:rPr>
        <w:t xml:space="preserve"> Aperiodic zero-power</w:t>
      </w:r>
      <w:r w:rsidRPr="000D3CFB">
        <w:t xml:space="preserve"> CSI-RS</w:t>
      </w:r>
      <w:r w:rsidRPr="000D3CFB">
        <w:rPr>
          <w:rFonts w:hint="eastAsia"/>
          <w:lang w:eastAsia="zh-CN"/>
        </w:rPr>
        <w:t xml:space="preserve"> resource indicator</w:t>
      </w:r>
      <w:r w:rsidRPr="000D3CFB">
        <w:rPr>
          <w:lang w:val="en-US"/>
        </w:rPr>
        <w:t xml:space="preserve"> for PDSCH RE Mapping</w:t>
      </w:r>
      <w:r w:rsidR="000D3CFB">
        <w:rPr>
          <w:rFonts w:eastAsia="SimSun"/>
        </w:rPr>
        <w:t>'</w:t>
      </w:r>
      <w:r w:rsidRPr="000D3CFB">
        <w:rPr>
          <w:rFonts w:eastAsia="SimSun"/>
        </w:rPr>
        <w:t xml:space="preserve"> field (mapping defined in Table 7.1.9-2) in the detected PDCCH/EPDCCH with DCI format 1/1B/1D/2/2A/2B/2C/2D for determining the PDSCH RE mapping (defined in </w:t>
      </w:r>
      <w:r w:rsidR="00087FD5" w:rsidRPr="000D3CFB">
        <w:rPr>
          <w:rFonts w:eastAsia="SimSun"/>
        </w:rPr>
        <w:t>Subclause</w:t>
      </w:r>
      <w:r w:rsidRPr="000D3CFB">
        <w:rPr>
          <w:rFonts w:eastAsia="SimSun"/>
        </w:rPr>
        <w:t xml:space="preserve"> 6.4 of [3]). </w:t>
      </w:r>
    </w:p>
    <w:p w14:paraId="6B310D61" w14:textId="77777777" w:rsidR="000B2917" w:rsidRPr="000D3CFB" w:rsidRDefault="000B2917" w:rsidP="00087FD5">
      <w:pPr>
        <w:rPr>
          <w:rFonts w:eastAsia="SimSun"/>
        </w:rPr>
      </w:pPr>
    </w:p>
    <w:p w14:paraId="53DB2BA9" w14:textId="77777777" w:rsidR="000B2917" w:rsidRPr="000D3CFB" w:rsidRDefault="000B2917" w:rsidP="000B2917">
      <w:pPr>
        <w:pStyle w:val="TH"/>
      </w:pPr>
      <w:r w:rsidRPr="000D3CFB">
        <w:t xml:space="preserve">Table 7.1.9-2: </w:t>
      </w:r>
      <w:r w:rsidRPr="000D3CFB">
        <w:rPr>
          <w:rFonts w:hint="eastAsia"/>
          <w:lang w:eastAsia="zh-CN"/>
        </w:rPr>
        <w:t>Aperiodic zero-power</w:t>
      </w:r>
      <w:r w:rsidRPr="000D3CFB">
        <w:t xml:space="preserve"> CSI-RS</w:t>
      </w:r>
      <w:r w:rsidRPr="000D3CFB">
        <w:rPr>
          <w:rFonts w:hint="eastAsia"/>
          <w:lang w:eastAsia="zh-CN"/>
        </w:rPr>
        <w:t xml:space="preserve"> resource indicator</w:t>
      </w:r>
      <w:r w:rsidRPr="000D3CFB">
        <w:rPr>
          <w:lang w:val="en-US"/>
        </w:rPr>
        <w:t xml:space="preserve"> for PDSCH RE Mapping</w:t>
      </w:r>
      <w:r w:rsidRPr="000D3CFB">
        <w:t xml:space="preserve"> field in DCI format </w:t>
      </w:r>
      <w:r w:rsidRPr="000D3CFB">
        <w:rPr>
          <w:rFonts w:eastAsia="SimSun"/>
        </w:rPr>
        <w:t>1/1B/1D/2/2A/2B/2C/2D</w:t>
      </w:r>
    </w:p>
    <w:tbl>
      <w:tblPr>
        <w:tblW w:w="9679" w:type="dxa"/>
        <w:jc w:val="center"/>
        <w:tblCellMar>
          <w:left w:w="0" w:type="dxa"/>
          <w:right w:w="0" w:type="dxa"/>
        </w:tblCellMar>
        <w:tblLook w:val="04A0" w:firstRow="1" w:lastRow="0" w:firstColumn="1" w:lastColumn="0" w:noHBand="0" w:noVBand="1"/>
      </w:tblPr>
      <w:tblGrid>
        <w:gridCol w:w="4096"/>
        <w:gridCol w:w="5583"/>
      </w:tblGrid>
      <w:tr w:rsidR="000B2917" w:rsidRPr="000D3CFB" w14:paraId="5827FC0E" w14:textId="77777777" w:rsidTr="00F0699A">
        <w:trPr>
          <w:cantSplit/>
          <w:jc w:val="center"/>
        </w:trPr>
        <w:tc>
          <w:tcPr>
            <w:tcW w:w="4096" w:type="dxa"/>
            <w:tcBorders>
              <w:top w:val="single" w:sz="8" w:space="0" w:color="auto"/>
              <w:left w:val="single" w:sz="8" w:space="0" w:color="auto"/>
              <w:bottom w:val="single" w:sz="8" w:space="0" w:color="auto"/>
              <w:right w:val="single" w:sz="8" w:space="0" w:color="auto"/>
            </w:tcBorders>
            <w:shd w:val="clear" w:color="auto" w:fill="E0E0E0"/>
            <w:vAlign w:val="center"/>
          </w:tcPr>
          <w:p w14:paraId="1A26E21E" w14:textId="77777777" w:rsidR="000B2917" w:rsidRPr="000D3CFB" w:rsidRDefault="000B2917" w:rsidP="000B2917">
            <w:pPr>
              <w:pStyle w:val="TAH"/>
              <w:rPr>
                <w:rFonts w:ascii="Times New Roman" w:hAnsi="Times New Roman"/>
                <w:sz w:val="20"/>
                <w:lang w:eastAsia="en-US"/>
              </w:rPr>
            </w:pPr>
            <w:r w:rsidRPr="000D3CFB">
              <w:rPr>
                <w:lang w:eastAsia="en-US"/>
              </w:rPr>
              <w:t xml:space="preserve">Value of Aperiodic zero-power CSI-RS resource indicator for PDSCH RE Mapping </w:t>
            </w:r>
            <w:r w:rsidR="000D3CFB">
              <w:rPr>
                <w:lang w:eastAsia="en-US"/>
              </w:rPr>
              <w:t>'</w:t>
            </w:r>
            <w:r w:rsidRPr="000D3CFB">
              <w:rPr>
                <w:lang w:eastAsia="zh-CN"/>
              </w:rPr>
              <w:t xml:space="preserve"> </w:t>
            </w:r>
            <w:r w:rsidRPr="000D3CFB">
              <w:rPr>
                <w:lang w:eastAsia="en-US"/>
              </w:rPr>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0BD45B4" w14:textId="77777777" w:rsidR="000B2917" w:rsidRPr="000D3CFB" w:rsidRDefault="000B2917" w:rsidP="00BE6BAD">
            <w:pPr>
              <w:pStyle w:val="TAH"/>
              <w:rPr>
                <w:rFonts w:ascii="Times New Roman" w:hAnsi="Times New Roman"/>
                <w:sz w:val="20"/>
                <w:lang w:eastAsia="en-US"/>
              </w:rPr>
            </w:pPr>
            <w:r w:rsidRPr="000D3CFB">
              <w:rPr>
                <w:lang w:eastAsia="en-US"/>
              </w:rPr>
              <w:t>Description</w:t>
            </w:r>
          </w:p>
        </w:tc>
      </w:tr>
      <w:tr w:rsidR="000B2917" w:rsidRPr="000D3CFB" w14:paraId="32AF693C" w14:textId="77777777" w:rsidTr="00F0699A">
        <w:trPr>
          <w:cantSplit/>
          <w:jc w:val="center"/>
        </w:trPr>
        <w:tc>
          <w:tcPr>
            <w:tcW w:w="4096" w:type="dxa"/>
            <w:tcBorders>
              <w:top w:val="nil"/>
              <w:left w:val="single" w:sz="8" w:space="0" w:color="auto"/>
              <w:bottom w:val="single" w:sz="4" w:space="0" w:color="auto"/>
              <w:right w:val="single" w:sz="8" w:space="0" w:color="auto"/>
            </w:tcBorders>
            <w:vAlign w:val="center"/>
          </w:tcPr>
          <w:p w14:paraId="10FD93FC" w14:textId="77777777" w:rsidR="000B2917" w:rsidRPr="000D3CFB" w:rsidRDefault="000D3CFB" w:rsidP="00F0699A">
            <w:pPr>
              <w:pStyle w:val="TAC"/>
              <w:rPr>
                <w:lang w:eastAsia="en-US"/>
              </w:rPr>
            </w:pPr>
            <w:r>
              <w:rPr>
                <w:lang w:eastAsia="en-US"/>
              </w:rPr>
              <w:t>'</w:t>
            </w:r>
            <w:r w:rsidR="000B2917" w:rsidRPr="000D3CFB">
              <w:rPr>
                <w:lang w:eastAsia="en-US"/>
              </w:rPr>
              <w:t>00</w:t>
            </w:r>
            <w:r>
              <w:rPr>
                <w:lang w:eastAsia="en-US"/>
              </w:rPr>
              <w:t>'</w:t>
            </w:r>
          </w:p>
        </w:tc>
        <w:tc>
          <w:tcPr>
            <w:tcW w:w="0" w:type="auto"/>
            <w:tcBorders>
              <w:top w:val="nil"/>
              <w:left w:val="single" w:sz="8" w:space="0" w:color="auto"/>
              <w:bottom w:val="single" w:sz="4" w:space="0" w:color="auto"/>
              <w:right w:val="single" w:sz="8" w:space="0" w:color="auto"/>
            </w:tcBorders>
            <w:vAlign w:val="center"/>
          </w:tcPr>
          <w:p w14:paraId="6B22D76D" w14:textId="77777777"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1 configured by higher layers</w:t>
            </w:r>
          </w:p>
        </w:tc>
      </w:tr>
      <w:tr w:rsidR="000B2917" w:rsidRPr="000D3CFB" w14:paraId="0822C6E9" w14:textId="77777777" w:rsidTr="00F0699A">
        <w:trPr>
          <w:cantSplit/>
          <w:jc w:val="center"/>
        </w:trPr>
        <w:tc>
          <w:tcPr>
            <w:tcW w:w="4096" w:type="dxa"/>
            <w:tcBorders>
              <w:top w:val="single" w:sz="4" w:space="0" w:color="auto"/>
              <w:left w:val="single" w:sz="8" w:space="0" w:color="auto"/>
              <w:bottom w:val="single" w:sz="4" w:space="0" w:color="auto"/>
              <w:right w:val="single" w:sz="8" w:space="0" w:color="auto"/>
            </w:tcBorders>
            <w:vAlign w:val="center"/>
          </w:tcPr>
          <w:p w14:paraId="0E64E75C" w14:textId="77777777" w:rsidR="000B2917" w:rsidRPr="000D3CFB" w:rsidRDefault="000D3CFB" w:rsidP="00F0699A">
            <w:pPr>
              <w:pStyle w:val="TAC"/>
              <w:rPr>
                <w:lang w:eastAsia="en-US"/>
              </w:rPr>
            </w:pPr>
            <w:r>
              <w:rPr>
                <w:lang w:eastAsia="en-US"/>
              </w:rPr>
              <w:t>'</w:t>
            </w:r>
            <w:r w:rsidR="000B2917" w:rsidRPr="000D3CFB">
              <w:rPr>
                <w:lang w:eastAsia="en-US"/>
              </w:rPr>
              <w:t>01</w:t>
            </w:r>
            <w:r>
              <w:rPr>
                <w:lang w:eastAsia="en-US"/>
              </w:rPr>
              <w:t>'</w:t>
            </w:r>
          </w:p>
        </w:tc>
        <w:tc>
          <w:tcPr>
            <w:tcW w:w="0" w:type="auto"/>
            <w:tcBorders>
              <w:top w:val="single" w:sz="4" w:space="0" w:color="auto"/>
              <w:left w:val="single" w:sz="8" w:space="0" w:color="auto"/>
              <w:bottom w:val="single" w:sz="4" w:space="0" w:color="auto"/>
              <w:right w:val="single" w:sz="8" w:space="0" w:color="auto"/>
            </w:tcBorders>
            <w:vAlign w:val="center"/>
          </w:tcPr>
          <w:p w14:paraId="500C6F9D" w14:textId="77777777"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2 configured by higher layers</w:t>
            </w:r>
          </w:p>
        </w:tc>
      </w:tr>
      <w:tr w:rsidR="000B2917" w:rsidRPr="000D3CFB" w14:paraId="22B9527B" w14:textId="77777777" w:rsidTr="00F0699A">
        <w:trPr>
          <w:cantSplit/>
          <w:jc w:val="center"/>
        </w:trPr>
        <w:tc>
          <w:tcPr>
            <w:tcW w:w="4096" w:type="dxa"/>
            <w:tcBorders>
              <w:top w:val="single" w:sz="4" w:space="0" w:color="auto"/>
              <w:left w:val="single" w:sz="8" w:space="0" w:color="auto"/>
              <w:bottom w:val="single" w:sz="4" w:space="0" w:color="auto"/>
              <w:right w:val="single" w:sz="8" w:space="0" w:color="auto"/>
            </w:tcBorders>
            <w:vAlign w:val="center"/>
          </w:tcPr>
          <w:p w14:paraId="39358933" w14:textId="77777777" w:rsidR="000B2917" w:rsidRPr="000D3CFB" w:rsidRDefault="000D3CFB" w:rsidP="00F0699A">
            <w:pPr>
              <w:pStyle w:val="TAC"/>
              <w:rPr>
                <w:lang w:eastAsia="en-US"/>
              </w:rPr>
            </w:pPr>
            <w:r>
              <w:rPr>
                <w:lang w:eastAsia="en-US"/>
              </w:rPr>
              <w:t>'</w:t>
            </w:r>
            <w:r w:rsidR="000B2917" w:rsidRPr="000D3CFB">
              <w:rPr>
                <w:lang w:eastAsia="en-US"/>
              </w:rPr>
              <w:t>10</w:t>
            </w:r>
            <w:r>
              <w:rPr>
                <w:lang w:eastAsia="en-US"/>
              </w:rPr>
              <w:t>'</w:t>
            </w:r>
          </w:p>
        </w:tc>
        <w:tc>
          <w:tcPr>
            <w:tcW w:w="0" w:type="auto"/>
            <w:tcBorders>
              <w:top w:val="single" w:sz="4" w:space="0" w:color="auto"/>
              <w:left w:val="single" w:sz="8" w:space="0" w:color="auto"/>
              <w:bottom w:val="single" w:sz="4" w:space="0" w:color="auto"/>
              <w:right w:val="single" w:sz="8" w:space="0" w:color="auto"/>
            </w:tcBorders>
            <w:vAlign w:val="center"/>
          </w:tcPr>
          <w:p w14:paraId="55DD37FA" w14:textId="77777777"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3 configured by higher layers</w:t>
            </w:r>
          </w:p>
        </w:tc>
      </w:tr>
      <w:tr w:rsidR="000B2917" w:rsidRPr="000D3CFB" w14:paraId="3B53405A" w14:textId="77777777" w:rsidTr="00F0699A">
        <w:trPr>
          <w:cantSplit/>
          <w:jc w:val="center"/>
        </w:trPr>
        <w:tc>
          <w:tcPr>
            <w:tcW w:w="4096" w:type="dxa"/>
            <w:tcBorders>
              <w:top w:val="single" w:sz="4" w:space="0" w:color="auto"/>
              <w:left w:val="single" w:sz="8" w:space="0" w:color="auto"/>
              <w:bottom w:val="single" w:sz="8" w:space="0" w:color="auto"/>
              <w:right w:val="single" w:sz="8" w:space="0" w:color="auto"/>
            </w:tcBorders>
            <w:vAlign w:val="center"/>
          </w:tcPr>
          <w:p w14:paraId="3A9DF84C" w14:textId="77777777" w:rsidR="000B2917" w:rsidRPr="000D3CFB" w:rsidRDefault="000D3CFB" w:rsidP="00F0699A">
            <w:pPr>
              <w:pStyle w:val="TAC"/>
              <w:rPr>
                <w:lang w:eastAsia="en-US"/>
              </w:rPr>
            </w:pPr>
            <w:r>
              <w:rPr>
                <w:lang w:eastAsia="en-US"/>
              </w:rPr>
              <w:t>'</w:t>
            </w:r>
            <w:r w:rsidR="000B2917" w:rsidRPr="000D3CFB">
              <w:rPr>
                <w:lang w:eastAsia="en-US"/>
              </w:rPr>
              <w:t>11</w:t>
            </w:r>
            <w:r>
              <w:rPr>
                <w:lang w:eastAsia="en-US"/>
              </w:rPr>
              <w:t>'</w:t>
            </w:r>
          </w:p>
        </w:tc>
        <w:tc>
          <w:tcPr>
            <w:tcW w:w="0" w:type="auto"/>
            <w:tcBorders>
              <w:top w:val="single" w:sz="4" w:space="0" w:color="auto"/>
              <w:left w:val="single" w:sz="8" w:space="0" w:color="auto"/>
              <w:bottom w:val="single" w:sz="8" w:space="0" w:color="auto"/>
              <w:right w:val="single" w:sz="8" w:space="0" w:color="auto"/>
            </w:tcBorders>
            <w:vAlign w:val="center"/>
          </w:tcPr>
          <w:p w14:paraId="594B5D9D" w14:textId="77777777"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4 configured by higher layers </w:t>
            </w:r>
          </w:p>
        </w:tc>
      </w:tr>
    </w:tbl>
    <w:p w14:paraId="03D8A141" w14:textId="77777777" w:rsidR="00B91FF8" w:rsidRPr="000D3CFB" w:rsidRDefault="00B91FF8" w:rsidP="00B91FF8">
      <w:pPr>
        <w:rPr>
          <w:rFonts w:eastAsia="SimSun"/>
        </w:rPr>
      </w:pPr>
    </w:p>
    <w:p w14:paraId="28AEE4F3" w14:textId="77777777" w:rsidR="00B91FF8" w:rsidRPr="000D3CFB" w:rsidRDefault="00B91FF8" w:rsidP="00B91FF8">
      <w:pPr>
        <w:pStyle w:val="Heading3"/>
        <w:rPr>
          <w:lang w:eastAsia="ja-JP"/>
        </w:rPr>
      </w:pPr>
      <w:bookmarkStart w:id="145" w:name="_Toc415085469"/>
      <w:r w:rsidRPr="000D3CFB">
        <w:t>7.1.</w:t>
      </w:r>
      <w:r w:rsidRPr="000D3CFB">
        <w:rPr>
          <w:lang w:eastAsia="ja-JP"/>
        </w:rPr>
        <w:t>10</w:t>
      </w:r>
      <w:r w:rsidRPr="000D3CFB">
        <w:tab/>
        <w:t>Antenna ports quasi co-location for PDSCH</w:t>
      </w:r>
      <w:bookmarkEnd w:id="145"/>
    </w:p>
    <w:p w14:paraId="589209CE" w14:textId="77777777" w:rsidR="00B91FF8" w:rsidRPr="000D3CFB" w:rsidRDefault="00B91FF8" w:rsidP="00B91FF8">
      <w:pPr>
        <w:rPr>
          <w:rFonts w:eastAsia="SimSun"/>
        </w:rPr>
      </w:pPr>
      <w:r w:rsidRPr="000D3CFB">
        <w:rPr>
          <w:rFonts w:eastAsia="SimSun"/>
        </w:rPr>
        <w:t xml:space="preserve">A UE configured in transmission mode 8-10 </w:t>
      </w:r>
      <w:r w:rsidR="00B039C8" w:rsidRPr="000D3CFB">
        <w:rPr>
          <w:rFonts w:eastAsia="SimSun"/>
        </w:rPr>
        <w:t xml:space="preserve">for a serving cell </w:t>
      </w:r>
      <w:r w:rsidRPr="000D3CFB">
        <w:rPr>
          <w:rFonts w:eastAsia="SimSun"/>
        </w:rPr>
        <w:t xml:space="preserve">may assume the antenna ports </w:t>
      </w:r>
      <w:r w:rsidRPr="000D3CFB">
        <w:t xml:space="preserve">7 – 14 </w:t>
      </w:r>
      <w:r w:rsidRPr="000D3CFB">
        <w:rPr>
          <w:rFonts w:eastAsia="SimSun"/>
        </w:rPr>
        <w:t xml:space="preserve">of </w:t>
      </w:r>
      <w:r w:rsidR="00B039C8" w:rsidRPr="000D3CFB">
        <w:rPr>
          <w:rFonts w:eastAsia="SimSun"/>
        </w:rPr>
        <w:t xml:space="preserve">the </w:t>
      </w:r>
      <w:r w:rsidRPr="000D3CFB">
        <w:rPr>
          <w:rFonts w:eastAsia="SimSun"/>
        </w:rPr>
        <w:t xml:space="preserve">serving cell are quasi co-located (as defined in [3]) for a given subframe </w:t>
      </w:r>
      <w:r w:rsidRPr="000D3CFB">
        <w:rPr>
          <w:rFonts w:eastAsia="Malgun Gothic"/>
        </w:rPr>
        <w:t xml:space="preserve">with respect to delay spread, Doppler spread, </w:t>
      </w:r>
      <w:r w:rsidRPr="000D3CFB">
        <w:t>Doppler shift, average gain, and</w:t>
      </w:r>
      <w:r w:rsidRPr="000D3CFB">
        <w:rPr>
          <w:rFonts w:eastAsia="Malgun Gothic"/>
        </w:rPr>
        <w:t xml:space="preserve"> average delay.</w:t>
      </w:r>
    </w:p>
    <w:p w14:paraId="758F0145" w14:textId="77777777" w:rsidR="00B91FF8" w:rsidRPr="000D3CFB" w:rsidRDefault="00B91FF8" w:rsidP="00B91FF8">
      <w:pPr>
        <w:rPr>
          <w:rFonts w:eastAsia="SimSun"/>
        </w:rPr>
      </w:pPr>
      <w:r w:rsidRPr="000D3CFB">
        <w:rPr>
          <w:rFonts w:eastAsia="SimSun"/>
        </w:rPr>
        <w:t xml:space="preserve">A UE configured in transmission mode 1-9 </w:t>
      </w:r>
      <w:r w:rsidR="00B039C8" w:rsidRPr="000D3CFB">
        <w:rPr>
          <w:rFonts w:eastAsia="SimSun"/>
        </w:rPr>
        <w:t xml:space="preserve">for a serving cell </w:t>
      </w:r>
      <w:r w:rsidRPr="000D3CFB">
        <w:rPr>
          <w:rFonts w:eastAsia="SimSun"/>
        </w:rPr>
        <w:t xml:space="preserve">may assume the </w:t>
      </w:r>
      <w:r w:rsidRPr="000D3CFB">
        <w:t xml:space="preserve">antenna ports 0 – 3, 5, 7 – </w:t>
      </w:r>
      <w:r w:rsidR="000B2917" w:rsidRPr="000D3CFB">
        <w:t>46</w:t>
      </w:r>
      <w:r w:rsidR="00CD6A2C" w:rsidRPr="000D3CFB">
        <w:t xml:space="preserve"> </w:t>
      </w:r>
      <w:r w:rsidRPr="000D3CFB">
        <w:t xml:space="preserve">of </w:t>
      </w:r>
      <w:r w:rsidR="00B039C8" w:rsidRPr="000D3CFB">
        <w:t xml:space="preserve">the </w:t>
      </w:r>
      <w:r w:rsidRPr="000D3CFB">
        <w:t xml:space="preserve">serving cell </w:t>
      </w:r>
      <w:r w:rsidRPr="000D3CFB">
        <w:rPr>
          <w:rFonts w:eastAsia="SimSun"/>
        </w:rPr>
        <w:t xml:space="preserve">are quasi co-located (as defined in [3]) with respect to Doppler shift, Doppler spread, </w:t>
      </w:r>
      <w:r w:rsidRPr="000D3CFB">
        <w:rPr>
          <w:rFonts w:eastAsia="Malgun Gothic"/>
        </w:rPr>
        <w:t>average delay,</w:t>
      </w:r>
      <w:r w:rsidRPr="000D3CFB">
        <w:rPr>
          <w:rFonts w:eastAsia="SimSun"/>
        </w:rPr>
        <w:t xml:space="preserve"> and delay spread.</w:t>
      </w:r>
    </w:p>
    <w:p w14:paraId="0A30A151" w14:textId="77777777" w:rsidR="00B91FF8" w:rsidRPr="000D3CFB" w:rsidRDefault="00B91FF8" w:rsidP="00B91FF8">
      <w:pPr>
        <w:rPr>
          <w:rFonts w:eastAsia="MS Mincho"/>
        </w:rPr>
      </w:pPr>
      <w:r w:rsidRPr="000D3CFB">
        <w:rPr>
          <w:rFonts w:eastAsia="SimSun"/>
        </w:rPr>
        <w:t xml:space="preserve">A UE configured in transmission mode 10 </w:t>
      </w:r>
      <w:r w:rsidR="00B039C8" w:rsidRPr="000D3CFB">
        <w:rPr>
          <w:rFonts w:eastAsia="SimSun"/>
        </w:rPr>
        <w:t xml:space="preserve">for a serving cell </w:t>
      </w:r>
      <w:r w:rsidRPr="000D3CFB">
        <w:rPr>
          <w:rFonts w:eastAsia="SimSun"/>
        </w:rPr>
        <w:t xml:space="preserve">is configured with one of </w:t>
      </w:r>
      <w:r w:rsidR="001F22D5">
        <w:rPr>
          <w:rFonts w:eastAsia="SimSun"/>
        </w:rPr>
        <w:t>three</w:t>
      </w:r>
      <w:r w:rsidR="001F22D5" w:rsidRPr="000D3CFB">
        <w:rPr>
          <w:rFonts w:eastAsia="SimSun"/>
        </w:rPr>
        <w:t xml:space="preserve"> </w:t>
      </w:r>
      <w:r w:rsidRPr="000D3CFB">
        <w:rPr>
          <w:rFonts w:eastAsia="SimSun"/>
        </w:rPr>
        <w:t xml:space="preserve">quasi co-location types </w:t>
      </w:r>
      <w:r w:rsidR="00B039C8" w:rsidRPr="000D3CFB">
        <w:rPr>
          <w:rFonts w:eastAsia="SimSun"/>
        </w:rPr>
        <w:t xml:space="preserve">for the serving cell </w:t>
      </w:r>
      <w:r w:rsidRPr="000D3CFB">
        <w:rPr>
          <w:rFonts w:eastAsia="SimSun"/>
        </w:rPr>
        <w:t xml:space="preserve">by higher layer </w:t>
      </w:r>
      <w:r w:rsidR="00B039C8" w:rsidRPr="000D3CFB">
        <w:rPr>
          <w:rFonts w:eastAsia="SimSun"/>
        </w:rPr>
        <w:t xml:space="preserve">parameter </w:t>
      </w:r>
      <w:r w:rsidR="00B039C8" w:rsidRPr="000D3CFB">
        <w:rPr>
          <w:rFonts w:eastAsia="SimSun"/>
          <w:i/>
        </w:rPr>
        <w:t>qcl-Operation</w:t>
      </w:r>
      <w:r w:rsidRPr="000D3CFB">
        <w:rPr>
          <w:rFonts w:eastAsia="SimSun"/>
        </w:rPr>
        <w:t xml:space="preserve"> </w:t>
      </w:r>
      <w:r w:rsidRPr="000D3CFB">
        <w:rPr>
          <w:rFonts w:eastAsia="MS Mincho"/>
        </w:rPr>
        <w:t>to decode PDSCH according to transmission scheme associated with antenna ports 7-14:</w:t>
      </w:r>
    </w:p>
    <w:p w14:paraId="06A94D9D" w14:textId="77777777" w:rsidR="00B91FF8" w:rsidRPr="000D3CFB" w:rsidRDefault="007629F4" w:rsidP="0058579F">
      <w:pPr>
        <w:pStyle w:val="B1"/>
        <w:rPr>
          <w:lang w:val="en-AU"/>
        </w:rPr>
      </w:pPr>
      <w:r w:rsidRPr="000D3CFB">
        <w:rPr>
          <w:lang w:val="en-AU"/>
        </w:rPr>
        <w:t>-</w:t>
      </w:r>
      <w:r w:rsidRPr="000D3CFB">
        <w:rPr>
          <w:lang w:val="en-AU"/>
        </w:rPr>
        <w:tab/>
      </w:r>
      <w:r w:rsidR="00B91FF8" w:rsidRPr="000D3CFB">
        <w:rPr>
          <w:lang w:val="en-AU"/>
        </w:rPr>
        <w:t xml:space="preserve">Type A: The UE may assume the antenna ports 0 – 3, 7 – </w:t>
      </w:r>
      <w:r w:rsidR="000B2917" w:rsidRPr="000D3CFB">
        <w:t>46</w:t>
      </w:r>
      <w:r w:rsidR="00CD6A2C" w:rsidRPr="000D3CFB">
        <w:rPr>
          <w:lang w:val="en-AU"/>
        </w:rPr>
        <w:t xml:space="preserve"> </w:t>
      </w:r>
      <w:r w:rsidR="00B91FF8" w:rsidRPr="000D3CFB">
        <w:rPr>
          <w:lang w:val="en-AU"/>
        </w:rPr>
        <w:t>of a serving cell are quasi co-located (as defined in [3]) with respect to delay spread, Doppler spread, Doppler shift, and average delay</w:t>
      </w:r>
      <w:r w:rsidR="00B039C8" w:rsidRPr="000D3CFB">
        <w:rPr>
          <w:lang w:val="en-AU"/>
        </w:rPr>
        <w:t>.</w:t>
      </w:r>
    </w:p>
    <w:p w14:paraId="28132174" w14:textId="77777777" w:rsidR="001F22D5" w:rsidRPr="001F22D5" w:rsidRDefault="007629F4" w:rsidP="001F22D5">
      <w:pPr>
        <w:pStyle w:val="B1"/>
        <w:rPr>
          <w:lang w:val="en-AU"/>
        </w:rPr>
      </w:pPr>
      <w:r w:rsidRPr="000D3CFB">
        <w:rPr>
          <w:lang w:val="en-AU"/>
        </w:rPr>
        <w:t>-</w:t>
      </w:r>
      <w:r w:rsidRPr="000D3CFB">
        <w:rPr>
          <w:lang w:val="en-AU"/>
        </w:rPr>
        <w:tab/>
      </w:r>
      <w:r w:rsidR="00B91FF8" w:rsidRPr="000D3CFB">
        <w:rPr>
          <w:lang w:val="en-AU"/>
        </w:rPr>
        <w:t xml:space="preserve">Type B: The UE may assume the antenna ports 15 – </w:t>
      </w:r>
      <w:r w:rsidR="000B2917" w:rsidRPr="000D3CFB">
        <w:t>46</w:t>
      </w:r>
      <w:r w:rsidR="00CD6A2C" w:rsidRPr="000D3CFB">
        <w:rPr>
          <w:lang w:val="en-AU"/>
        </w:rPr>
        <w:t xml:space="preserve"> </w:t>
      </w:r>
      <w:r w:rsidR="00B91FF8" w:rsidRPr="000D3CFB">
        <w:rPr>
          <w:lang w:val="en-AU"/>
        </w:rPr>
        <w:t xml:space="preserve">corresponding to the CSI-RS resource configuration identified by </w:t>
      </w:r>
      <w:r w:rsidR="00B039C8" w:rsidRPr="000D3CFB">
        <w:rPr>
          <w:lang w:val="en-AU"/>
        </w:rPr>
        <w:t xml:space="preserve">the higher layer parameter </w:t>
      </w:r>
      <w:r w:rsidR="00B039C8" w:rsidRPr="000D3CFB">
        <w:rPr>
          <w:i/>
        </w:rPr>
        <w:t>qcl-CSI-RS-ConfigNZPId-r11</w:t>
      </w:r>
      <w:r w:rsidR="00B039C8" w:rsidRPr="000D3CFB">
        <w:rPr>
          <w:lang w:val="en-AU"/>
        </w:rPr>
        <w:t xml:space="preserve"> (defined</w:t>
      </w:r>
      <w:r w:rsidR="00B91FF8" w:rsidRPr="000D3CFB">
        <w:rPr>
          <w:lang w:val="en-AU"/>
        </w:rPr>
        <w:t xml:space="preserve"> in </w:t>
      </w:r>
      <w:r w:rsidR="00087FD5" w:rsidRPr="000D3CFB">
        <w:rPr>
          <w:lang w:val="en-AU"/>
        </w:rPr>
        <w:t>Subclause</w:t>
      </w:r>
      <w:r w:rsidR="00B91FF8" w:rsidRPr="000D3CFB">
        <w:rPr>
          <w:lang w:val="en-AU"/>
        </w:rPr>
        <w:t xml:space="preserve"> 7.1.9</w:t>
      </w:r>
      <w:r w:rsidR="00B039C8" w:rsidRPr="000D3CFB">
        <w:rPr>
          <w:lang w:val="en-AU"/>
        </w:rPr>
        <w:t>)</w:t>
      </w:r>
      <w:r w:rsidR="00B91FF8" w:rsidRPr="000D3CFB">
        <w:rPr>
          <w:lang w:val="en-AU"/>
        </w:rPr>
        <w:t xml:space="preserve"> and the antenna ports 7 – 14 associated with the PDSCH are quasi co-located (as defined in [3]) with respect to Doppler shift, Doppler spread, average delay, and delay spread.</w:t>
      </w:r>
      <w:r w:rsidR="001F22D5" w:rsidRPr="001F22D5">
        <w:rPr>
          <w:lang w:val="en-AU"/>
        </w:rPr>
        <w:t xml:space="preserve"> </w:t>
      </w:r>
    </w:p>
    <w:p w14:paraId="00F7396F" w14:textId="77777777" w:rsidR="00B91FF8" w:rsidRPr="001F22D5" w:rsidRDefault="001F22D5" w:rsidP="001F22D5">
      <w:pPr>
        <w:pStyle w:val="B1"/>
        <w:rPr>
          <w:lang w:val="en-AU"/>
        </w:rPr>
      </w:pPr>
      <w:r>
        <w:rPr>
          <w:lang w:val="en-AU"/>
        </w:rPr>
        <w:lastRenderedPageBreak/>
        <w:t>-</w:t>
      </w:r>
      <w:r>
        <w:rPr>
          <w:lang w:val="en-AU"/>
        </w:rPr>
        <w:tab/>
      </w:r>
      <w:r w:rsidRPr="001F22D5">
        <w:rPr>
          <w:lang w:val="en-AU"/>
        </w:rPr>
        <w:t xml:space="preserve">Type C: The UE may assume the antenna ports 15 – </w:t>
      </w:r>
      <w:r w:rsidRPr="001F22D5">
        <w:t>46</w:t>
      </w:r>
      <w:r w:rsidRPr="001F22D5">
        <w:rPr>
          <w:lang w:val="en-AU"/>
        </w:rPr>
        <w:t xml:space="preserve"> corresponding to the CSI-RS resource configuration identified by the higher layer parameter </w:t>
      </w:r>
      <w:r w:rsidRPr="001F22D5">
        <w:rPr>
          <w:i/>
        </w:rPr>
        <w:t>qcl-CSI-RS-ConfigNZPId-r11</w:t>
      </w:r>
      <w:r w:rsidRPr="001F22D5">
        <w:rPr>
          <w:lang w:val="en-AU"/>
        </w:rPr>
        <w:t xml:space="preserve"> or </w:t>
      </w:r>
      <w:r w:rsidRPr="001F22D5">
        <w:rPr>
          <w:i/>
          <w:lang w:val="en-AU"/>
        </w:rPr>
        <w:t>qcl-CSI-RS-ConfigNZPId2-r15</w:t>
      </w:r>
      <w:r w:rsidRPr="001F22D5">
        <w:rPr>
          <w:lang w:val="en-AU"/>
        </w:rPr>
        <w:t xml:space="preserve"> (defined in Subclause 7.1.9) and the antenna ports 7 – 14 associated with each PDSCH codeword are quasi co-located (as defined in [3]) with respect to Doppler shift, Doppler spread, average delay, and delay spread.</w:t>
      </w:r>
    </w:p>
    <w:p w14:paraId="27630615" w14:textId="77777777" w:rsidR="00716482" w:rsidRPr="000D3CFB" w:rsidRDefault="00716482" w:rsidP="006A6735">
      <w:r w:rsidRPr="000D3CFB">
        <w:t>For a LAA Scell, the UE is not expected to be configured with quasi co-location type B</w:t>
      </w:r>
      <w:r w:rsidR="001F22D5">
        <w:t xml:space="preserve"> or type C</w:t>
      </w:r>
      <w:r w:rsidRPr="000D3CFB">
        <w:t>.</w:t>
      </w:r>
    </w:p>
    <w:p w14:paraId="1CED144C" w14:textId="77777777" w:rsidR="00FC173B" w:rsidRPr="000D3CFB" w:rsidRDefault="00FC173B" w:rsidP="00FC173B">
      <w:pPr>
        <w:pStyle w:val="Heading3"/>
        <w:rPr>
          <w:lang w:eastAsia="ja-JP"/>
        </w:rPr>
      </w:pPr>
      <w:r w:rsidRPr="000D3CFB">
        <w:t>7.1.</w:t>
      </w:r>
      <w:r w:rsidRPr="000D3CFB">
        <w:rPr>
          <w:lang w:eastAsia="ja-JP"/>
        </w:rPr>
        <w:t>11</w:t>
      </w:r>
      <w:r w:rsidRPr="000D3CFB">
        <w:tab/>
        <w:t xml:space="preserve">PDSCH subframe assignment for BL/CE </w:t>
      </w:r>
      <w:r w:rsidR="00B3390A" w:rsidRPr="000D3CFB">
        <w:t>UE</w:t>
      </w:r>
    </w:p>
    <w:p w14:paraId="4E305D38" w14:textId="77777777" w:rsidR="00FC173B" w:rsidRPr="000D3CFB" w:rsidRDefault="00FC173B" w:rsidP="00FC173B">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shall upon detection of a MPDCCH with DCI format 6-</w:t>
      </w:r>
      <w:r w:rsidRPr="000D3CFB">
        <w:rPr>
          <w:rFonts w:eastAsia="SimSun"/>
          <w:lang w:eastAsia="zh-CN"/>
        </w:rPr>
        <w:t>1</w:t>
      </w:r>
      <w:r w:rsidRPr="000D3CFB">
        <w:rPr>
          <w:rFonts w:eastAsia="SimSun" w:hint="eastAsia"/>
          <w:lang w:eastAsia="zh-CN"/>
        </w:rPr>
        <w:t>A</w:t>
      </w:r>
      <w:r w:rsidRPr="000D3CFB">
        <w:rPr>
          <w:rFonts w:eastAsia="SimSun"/>
          <w:lang w:eastAsia="zh-CN"/>
        </w:rPr>
        <w:t>/</w:t>
      </w:r>
      <w:r w:rsidRPr="000D3CFB">
        <w:rPr>
          <w:rFonts w:eastAsia="SimSun" w:hint="eastAsia"/>
          <w:lang w:eastAsia="zh-CN"/>
        </w:rPr>
        <w:t>6-</w:t>
      </w:r>
      <w:r w:rsidRPr="000D3CFB">
        <w:rPr>
          <w:rFonts w:eastAsia="SimSun"/>
          <w:lang w:eastAsia="zh-CN"/>
        </w:rPr>
        <w:t>1</w:t>
      </w:r>
      <w:r w:rsidRPr="000D3CFB">
        <w:rPr>
          <w:rFonts w:eastAsia="SimSun" w:hint="eastAsia"/>
          <w:lang w:eastAsia="zh-CN"/>
        </w:rPr>
        <w:t>B</w:t>
      </w:r>
      <w:r w:rsidRPr="000D3CFB">
        <w:rPr>
          <w:rFonts w:eastAsia="SimSun"/>
          <w:lang w:eastAsia="zh-CN"/>
        </w:rPr>
        <w:t>/6-2</w:t>
      </w:r>
      <w:r w:rsidRPr="000D3CFB">
        <w:rPr>
          <w:rFonts w:eastAsia="SimSun" w:hint="eastAsia"/>
          <w:lang w:eastAsia="zh-CN"/>
        </w:rPr>
        <w:t xml:space="preserve"> intended for the UE, </w:t>
      </w:r>
      <w:r w:rsidR="001E3E13" w:rsidRPr="000D3CFB">
        <w:rPr>
          <w:rFonts w:eastAsia="SimSun"/>
          <w:lang w:eastAsia="zh-CN"/>
        </w:rPr>
        <w:t>decode</w:t>
      </w:r>
      <w:r w:rsidRPr="000D3CFB">
        <w:rPr>
          <w:rFonts w:eastAsia="SimSun" w:hint="eastAsia"/>
          <w:lang w:eastAsia="zh-CN"/>
        </w:rPr>
        <w:t xml:space="preserve"> the corresponding P</w:t>
      </w:r>
      <w:r w:rsidRPr="000D3CFB">
        <w:rPr>
          <w:rFonts w:eastAsia="SimSun"/>
          <w:lang w:eastAsia="zh-CN"/>
        </w:rPr>
        <w:t>D</w:t>
      </w:r>
      <w:r w:rsidRPr="000D3CFB">
        <w:rPr>
          <w:rFonts w:eastAsia="SimSun" w:hint="eastAsia"/>
          <w:lang w:eastAsia="zh-CN"/>
        </w:rPr>
        <w:t xml:space="preserve">SCH in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14:paraId="307518FB" w14:textId="77777777" w:rsidR="00FC173B" w:rsidRPr="000D3CFB" w:rsidRDefault="00FC173B" w:rsidP="00D650A3">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w:t>
      </w:r>
      <w:r w:rsidRPr="000D3CFB">
        <w:rPr>
          <w:rFonts w:eastAsia="SimSun"/>
          <w:lang w:eastAsia="zh-CN"/>
        </w:rPr>
        <w:t xml:space="preserve"> and is determined from the starting subframe of MPDCCH transmission and the </w:t>
      </w:r>
      <w:r w:rsidRPr="000D3CFB">
        <w:rPr>
          <w:rFonts w:hint="eastAsia"/>
          <w:lang w:eastAsia="zh-CN"/>
        </w:rPr>
        <w:t>DCI subframe repetition number</w:t>
      </w:r>
      <w:r w:rsidRPr="000D3CFB">
        <w:rPr>
          <w:lang w:eastAsia="zh-CN"/>
        </w:rPr>
        <w:t xml:space="preserve"> field in the corresponding DCI</w:t>
      </w:r>
      <w:r w:rsidRPr="000D3CFB">
        <w:rPr>
          <w:rFonts w:eastAsia="SimSun" w:hint="eastAsia"/>
          <w:lang w:eastAsia="zh-CN"/>
        </w:rPr>
        <w:t>; and</w:t>
      </w:r>
    </w:p>
    <w:p w14:paraId="174C1912" w14:textId="4B30A287" w:rsidR="0047176F" w:rsidRPr="0047176F" w:rsidRDefault="00FC173B" w:rsidP="0047176F">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BL/CE </w:t>
      </w:r>
      <w:r w:rsidRPr="000D3CFB">
        <w:rPr>
          <w:rFonts w:eastAsia="SimSun"/>
          <w:lang w:eastAsia="zh-CN"/>
        </w:rPr>
        <w:t>D</w:t>
      </w:r>
      <w:r w:rsidRPr="000D3CFB">
        <w:rPr>
          <w:rFonts w:eastAsia="SimSun" w:hint="eastAsia"/>
          <w:lang w:eastAsia="zh-CN"/>
        </w:rPr>
        <w:t>L subframe(s)</w:t>
      </w:r>
      <w:r w:rsidRPr="000D3CFB">
        <w:rPr>
          <w:rFonts w:eastAsia="SimSun"/>
          <w:lang w:eastAsia="zh-CN"/>
        </w:rPr>
        <w:t xml:space="preserve"> where, </w:t>
      </w:r>
      <w:r w:rsidR="006E38C5" w:rsidRPr="000D3CFB">
        <w:rPr>
          <w:rFonts w:eastAsia="Malgun Gothic" w:hint="eastAsia"/>
          <w:i/>
          <w:lang w:eastAsia="ko-KR"/>
        </w:rPr>
        <w:t>x=</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 </w:t>
      </w:r>
      <w:r w:rsidR="00740A4D">
        <w:rPr>
          <w:position w:val="-12"/>
        </w:rPr>
        <w:pict w14:anchorId="4167EE60">
          <v:shape id="_x0000_i1427" type="#_x0000_t75" style="width:90pt;height:18pt">
            <v:imagedata r:id="rId224" o:title=""/>
          </v:shape>
        </w:pict>
      </w:r>
      <w:r w:rsidRPr="000D3CFB">
        <w:rPr>
          <w:rFonts w:eastAsia="SimSun" w:hint="eastAsia"/>
          <w:lang w:eastAsia="zh-CN"/>
        </w:rPr>
        <w:t xml:space="preserve"> is determined by the </w:t>
      </w:r>
      <w:r w:rsidRPr="000D3CFB">
        <w:rPr>
          <w:rFonts w:hint="eastAsia"/>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where </w:t>
      </w:r>
      <w:r w:rsidR="00740A4D">
        <w:rPr>
          <w:position w:val="-12"/>
        </w:rPr>
        <w:pict w14:anchorId="61715323">
          <v:shape id="_x0000_i1428" type="#_x0000_t75" style="width:66pt;height:18pt">
            <v:imagedata r:id="rId225" o:title=""/>
          </v:shape>
        </w:pict>
      </w:r>
      <w:r w:rsidRPr="000D3CFB">
        <w:t>are given in</w:t>
      </w:r>
      <w:r w:rsidRPr="000D3CFB">
        <w:rPr>
          <w:rFonts w:eastAsia="SimSun"/>
          <w:lang w:eastAsia="zh-CN"/>
        </w:rPr>
        <w:t xml:space="preserve"> Table 7.1.11-1</w:t>
      </w:r>
      <w:r w:rsidR="00F51D67" w:rsidRPr="000D3CFB">
        <w:rPr>
          <w:rFonts w:eastAsia="SimSun"/>
          <w:lang w:eastAsia="zh-CN"/>
        </w:rPr>
        <w:t>,</w:t>
      </w:r>
      <w:r w:rsidRPr="000D3CFB">
        <w:rPr>
          <w:rFonts w:eastAsia="SimSun"/>
          <w:lang w:eastAsia="zh-CN"/>
        </w:rPr>
        <w:t xml:space="preserve"> Table 7.1.11-2 </w:t>
      </w:r>
      <w:r w:rsidR="00F51D67" w:rsidRPr="000D3CFB">
        <w:rPr>
          <w:rFonts w:eastAsia="SimSun"/>
          <w:lang w:eastAsia="zh-CN"/>
        </w:rPr>
        <w:t>and Table 7.1.11-3, respectively</w:t>
      </w:r>
      <w:r w:rsidR="006E38C5" w:rsidRPr="000D3CFB">
        <w:rPr>
          <w:rFonts w:eastAsia="SimSun"/>
          <w:lang w:eastAsia="zh-CN"/>
        </w:rPr>
        <w:t xml:space="preserve"> </w:t>
      </w:r>
      <w:r w:rsidR="006E38C5" w:rsidRPr="000D3CFB">
        <w:rPr>
          <w:rFonts w:eastAsia="Malgun Gothic" w:hint="eastAsia"/>
          <w:lang w:eastAsia="ko-KR"/>
        </w:rPr>
        <w:t xml:space="preserve">and subframe </w:t>
      </w:r>
      <w:r w:rsidR="006E38C5" w:rsidRPr="000D3CFB">
        <w:rPr>
          <w:rFonts w:hint="eastAsia"/>
          <w:i/>
          <w:lang w:eastAsia="zh-CN"/>
        </w:rPr>
        <w:t>n+</w:t>
      </w:r>
      <w:r w:rsidR="006E38C5" w:rsidRPr="000D3CFB">
        <w:rPr>
          <w:rFonts w:eastAsia="Malgun Gothic" w:hint="eastAsia"/>
          <w:i/>
          <w:lang w:eastAsia="ko-KR"/>
        </w:rPr>
        <w:t>x</w:t>
      </w:r>
      <w:r w:rsidR="006E38C5" w:rsidRPr="000D3CFB">
        <w:rPr>
          <w:rFonts w:eastAsia="Malgun Gothic" w:hint="eastAsia"/>
          <w:lang w:eastAsia="ko-KR"/>
        </w:rPr>
        <w:t xml:space="preserve"> is the second BL/CE </w:t>
      </w:r>
      <w:r w:rsidR="00AD4307" w:rsidRPr="000D3CFB">
        <w:rPr>
          <w:rFonts w:eastAsia="Malgun Gothic"/>
          <w:lang w:eastAsia="ko-KR"/>
        </w:rPr>
        <w:t xml:space="preserve">DL </w:t>
      </w:r>
      <w:r w:rsidR="006E38C5" w:rsidRPr="000D3CFB">
        <w:rPr>
          <w:rFonts w:eastAsia="Malgun Gothic" w:hint="eastAsia"/>
          <w:lang w:eastAsia="ko-KR"/>
        </w:rPr>
        <w:t xml:space="preserve">subframe after subframe </w:t>
      </w:r>
      <w:r w:rsidR="006E38C5" w:rsidRPr="000D3CFB">
        <w:rPr>
          <w:rFonts w:eastAsia="Malgun Gothic" w:hint="eastAsia"/>
          <w:i/>
          <w:lang w:eastAsia="ko-KR"/>
        </w:rPr>
        <w:t>n</w:t>
      </w:r>
      <w:r w:rsidR="006E38C5" w:rsidRPr="000D3CFB">
        <w:rPr>
          <w:rFonts w:eastAsia="Malgun Gothic"/>
          <w:lang w:eastAsia="ko-KR"/>
        </w:rPr>
        <w:t>.</w:t>
      </w:r>
      <w:r w:rsidRPr="000D3CFB">
        <w:rPr>
          <w:rFonts w:eastAsia="SimSun" w:hint="eastAsia"/>
          <w:lang w:eastAsia="zh-CN"/>
        </w:rPr>
        <w:t xml:space="preserve"> </w:t>
      </w:r>
    </w:p>
    <w:p w14:paraId="5D6A90BE" w14:textId="77777777" w:rsidR="0047176F" w:rsidRPr="0047176F" w:rsidRDefault="0047176F" w:rsidP="0084661B">
      <w:pPr>
        <w:rPr>
          <w:rFonts w:eastAsia="SimSun"/>
          <w:lang w:eastAsia="zh-CN"/>
        </w:rPr>
      </w:pPr>
      <w:r w:rsidRPr="0047176F">
        <w:rPr>
          <w:rFonts w:eastAsia="Malgun Gothic"/>
          <w:lang w:eastAsia="ko-KR"/>
        </w:rPr>
        <w:t xml:space="preserve">For BL/CE UEs, and for a PDSCH transmission starting in subframe </w:t>
      </w:r>
      <w:r w:rsidRPr="0047176F">
        <w:rPr>
          <w:rFonts w:eastAsia="Malgun Gothic"/>
          <w:i/>
          <w:lang w:eastAsia="ko-KR"/>
        </w:rPr>
        <w:t>n</w:t>
      </w:r>
      <w:r w:rsidRPr="0047176F">
        <w:rPr>
          <w:rFonts w:eastAsia="SimSun" w:hint="eastAsia"/>
          <w:i/>
          <w:lang w:eastAsia="zh-CN"/>
        </w:rPr>
        <w:t>+k</w:t>
      </w:r>
      <w:r w:rsidRPr="0047176F">
        <w:rPr>
          <w:rFonts w:eastAsia="SimSun"/>
          <w:i/>
          <w:vertAlign w:val="subscript"/>
          <w:lang w:eastAsia="zh-CN"/>
        </w:rPr>
        <w:t>0</w:t>
      </w:r>
      <w:r w:rsidRPr="0047176F">
        <w:rPr>
          <w:rFonts w:eastAsia="Malgun Gothic"/>
          <w:lang w:eastAsia="ko-KR"/>
        </w:rPr>
        <w:t xml:space="preserve"> without a corresponding MPDCCH, the UE shall decode the PDSCH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5C3FB49E" w14:textId="440CAFC9" w:rsidR="00FC173B" w:rsidRPr="000D3CFB" w:rsidRDefault="0047176F" w:rsidP="0047176F">
      <w:pPr>
        <w:pStyle w:val="B1"/>
        <w:rPr>
          <w:rFonts w:eastAsia="SimSun"/>
          <w:i/>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BL/CE </w:t>
      </w:r>
      <w:r w:rsidRPr="0047176F">
        <w:rPr>
          <w:rFonts w:eastAsia="SimSun"/>
          <w:lang w:eastAsia="zh-CN"/>
        </w:rPr>
        <w:t>D</w:t>
      </w:r>
      <w:r w:rsidRPr="0047176F">
        <w:rPr>
          <w:rFonts w:eastAsia="SimSun" w:hint="eastAsia"/>
          <w:lang w:eastAsia="zh-CN"/>
        </w:rPr>
        <w:t>L subframe(s)</w:t>
      </w:r>
      <w:r w:rsidRPr="0047176F">
        <w:rPr>
          <w:rFonts w:eastAsia="SimSun"/>
          <w:lang w:eastAsia="zh-CN"/>
        </w:rPr>
        <w:t xml:space="preserve">, where </w:t>
      </w:r>
      <w:r w:rsidRPr="0047176F">
        <w:rPr>
          <w:rFonts w:eastAsia="Malgun Gothic"/>
          <w:i/>
          <w:lang w:eastAsia="ko-KR"/>
        </w:rPr>
        <w:t>0</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740A4D">
        <w:rPr>
          <w:rFonts w:eastAsia="SimSun"/>
          <w:position w:val="-12"/>
          <w:lang w:eastAsia="en-US"/>
        </w:rPr>
        <w:pict w14:anchorId="1C7B5F88">
          <v:shape id="_x0000_i1429" type="#_x0000_t75" style="width:90pt;height:18pt">
            <v:imagedata r:id="rId224" o:title=""/>
          </v:shape>
        </w:pict>
      </w:r>
      <w:r w:rsidRPr="0047176F">
        <w:rPr>
          <w:rFonts w:eastAsia="SimSun" w:hint="eastAsia"/>
          <w:lang w:eastAsia="zh-CN"/>
        </w:rPr>
        <w:t xml:space="preserve"> is determined by the repetition number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740A4D">
        <w:rPr>
          <w:rFonts w:eastAsia="SimSun"/>
          <w:position w:val="-12"/>
          <w:lang w:eastAsia="en-US"/>
        </w:rPr>
        <w:pict w14:anchorId="450650F6">
          <v:shape id="_x0000_i1430" type="#_x0000_t75" style="width:66pt;height:18pt">
            <v:imagedata r:id="rId225" o:title=""/>
          </v:shape>
        </w:pict>
      </w:r>
      <w:r w:rsidRPr="0047176F">
        <w:rPr>
          <w:rFonts w:eastAsia="SimSun"/>
          <w:lang w:eastAsia="en-US"/>
        </w:rPr>
        <w:t>are given in</w:t>
      </w:r>
      <w:r w:rsidRPr="0047176F">
        <w:rPr>
          <w:rFonts w:eastAsia="SimSun"/>
          <w:lang w:eastAsia="zh-CN"/>
        </w:rPr>
        <w:t xml:space="preserve"> Table 7.1.11-1, Table 7.1.11-2 and Table 7.1.11-3, respectively.</w:t>
      </w:r>
    </w:p>
    <w:p w14:paraId="13010B4F" w14:textId="77777777" w:rsidR="00B3390A" w:rsidRPr="000D3CFB" w:rsidRDefault="00FC173B" w:rsidP="00B3390A">
      <w:pPr>
        <w:rPr>
          <w:rFonts w:eastAsia="MS Mincho"/>
          <w:iCs/>
          <w:lang w:val="en-US" w:eastAsia="ja-JP"/>
        </w:rPr>
      </w:pPr>
      <w:r w:rsidRPr="000D3CFB">
        <w:rPr>
          <w:rFonts w:eastAsia="SimSun"/>
          <w:lang w:eastAsia="zh-CN"/>
        </w:rPr>
        <w:t>If</w:t>
      </w:r>
      <w:r w:rsidRPr="000D3CFB">
        <w:t xml:space="preserve"> PDSCH carrying </w:t>
      </w:r>
      <w:r w:rsidRPr="000D3CFB">
        <w:rPr>
          <w:i/>
        </w:rPr>
        <w:t>SystemInformationBlockType1-BR</w:t>
      </w:r>
      <w:r w:rsidRPr="000D3CFB">
        <w:t xml:space="preserve"> is transmitted </w:t>
      </w:r>
      <w:r w:rsidR="001476F7" w:rsidRPr="000D3CFB">
        <w:rPr>
          <w:rFonts w:hint="eastAsia"/>
          <w:lang w:eastAsia="zh-CN"/>
        </w:rPr>
        <w:t xml:space="preserve">in one narrowband </w:t>
      </w:r>
      <w:r w:rsidRPr="000D3CFB">
        <w:t xml:space="preserve">in subframe </w:t>
      </w:r>
      <w:r w:rsidRPr="000D3CFB">
        <w:rPr>
          <w:rFonts w:eastAsia="SimSun" w:hint="eastAsia"/>
          <w:i/>
          <w:lang w:eastAsia="zh-CN"/>
        </w:rPr>
        <w:t>n+k</w:t>
      </w:r>
      <w:r w:rsidRPr="000D3CFB">
        <w:rPr>
          <w:rFonts w:eastAsia="SimSun" w:hint="eastAsia"/>
          <w:i/>
          <w:vertAlign w:val="subscript"/>
          <w:lang w:eastAsia="zh-CN"/>
        </w:rPr>
        <w:t>i</w:t>
      </w:r>
      <w:r w:rsidRPr="000D3CFB">
        <w:t xml:space="preserve">, </w:t>
      </w:r>
      <w:r w:rsidRPr="000D3CFB">
        <w:rPr>
          <w:rFonts w:eastAsia="MS Mincho"/>
          <w:iCs/>
          <w:lang w:val="en-US" w:eastAsia="ja-JP"/>
        </w:rPr>
        <w:t xml:space="preserve">a BL/CE UE shall assume any other PDSCH </w:t>
      </w:r>
      <w:r w:rsidR="001476F7" w:rsidRPr="000D3CFB">
        <w:rPr>
          <w:rFonts w:hint="eastAsia"/>
          <w:iCs/>
          <w:lang w:val="en-US" w:eastAsia="zh-CN"/>
        </w:rPr>
        <w:t xml:space="preserve">in the same narrowband </w:t>
      </w:r>
      <w:r w:rsidRPr="000D3CFB">
        <w:rPr>
          <w:rFonts w:eastAsia="MS Mincho"/>
          <w:iCs/>
          <w:lang w:val="en-US" w:eastAsia="ja-JP"/>
        </w:rPr>
        <w:t xml:space="preserve">in the subframe </w:t>
      </w:r>
      <w:r w:rsidRPr="000D3CFB">
        <w:rPr>
          <w:rFonts w:eastAsia="SimSun" w:hint="eastAsia"/>
          <w:i/>
          <w:lang w:eastAsia="zh-CN"/>
        </w:rPr>
        <w:t>n+k</w:t>
      </w:r>
      <w:r w:rsidRPr="000D3CFB">
        <w:rPr>
          <w:rFonts w:eastAsia="SimSun" w:hint="eastAsia"/>
          <w:i/>
          <w:vertAlign w:val="subscript"/>
          <w:lang w:eastAsia="zh-CN"/>
        </w:rPr>
        <w:t>i</w:t>
      </w:r>
      <w:r w:rsidRPr="000D3CFB">
        <w:rPr>
          <w:rFonts w:eastAsia="MS Mincho"/>
          <w:iCs/>
          <w:lang w:val="en-US" w:eastAsia="ja-JP"/>
        </w:rPr>
        <w:t xml:space="preserve"> is dropped.</w:t>
      </w:r>
      <w:r w:rsidR="004C5AAF" w:rsidRPr="000D3CFB">
        <w:rPr>
          <w:lang w:val="en-US"/>
        </w:rPr>
        <w:t xml:space="preserve"> If PDSCH carrying SI message is transmitted in one narrowband in subframe </w:t>
      </w:r>
      <w:r w:rsidR="004C5AAF" w:rsidRPr="000D3CFB">
        <w:rPr>
          <w:i/>
          <w:iCs/>
          <w:lang w:val="en-US"/>
        </w:rPr>
        <w:t>n+k</w:t>
      </w:r>
      <w:r w:rsidR="004C5AAF" w:rsidRPr="000D3CFB">
        <w:rPr>
          <w:i/>
          <w:iCs/>
          <w:vertAlign w:val="subscript"/>
          <w:lang w:val="en-US"/>
        </w:rPr>
        <w:t>i</w:t>
      </w:r>
      <w:r w:rsidR="004C5AAF" w:rsidRPr="000D3CFB">
        <w:rPr>
          <w:lang w:val="en-US"/>
        </w:rPr>
        <w:t xml:space="preserve">, </w:t>
      </w:r>
      <w:r w:rsidR="004C5AAF" w:rsidRPr="000D3CFB">
        <w:rPr>
          <w:lang w:val="en-US" w:eastAsia="ja-JP"/>
        </w:rPr>
        <w:t xml:space="preserve">a BL/CE UE shall assume any other PDSCH not carrying </w:t>
      </w:r>
      <w:r w:rsidR="004C5AAF" w:rsidRPr="000D3CFB">
        <w:rPr>
          <w:i/>
          <w:iCs/>
          <w:lang w:val="en-US"/>
        </w:rPr>
        <w:t>SystemInformationBlockType1-BR</w:t>
      </w:r>
      <w:r w:rsidR="004C5AAF" w:rsidRPr="000D3CFB">
        <w:rPr>
          <w:lang w:val="en-US"/>
        </w:rPr>
        <w:t xml:space="preserve"> </w:t>
      </w:r>
      <w:r w:rsidR="004C5AAF" w:rsidRPr="000D3CFB">
        <w:rPr>
          <w:lang w:val="en-US" w:eastAsia="ja-JP"/>
        </w:rPr>
        <w:t xml:space="preserve">in the same narrowband in the subframe </w:t>
      </w:r>
      <w:r w:rsidR="004C5AAF" w:rsidRPr="000D3CFB">
        <w:rPr>
          <w:i/>
          <w:iCs/>
          <w:lang w:val="en-US"/>
        </w:rPr>
        <w:t>n+k</w:t>
      </w:r>
      <w:r w:rsidR="004C5AAF" w:rsidRPr="000D3CFB">
        <w:rPr>
          <w:i/>
          <w:iCs/>
          <w:vertAlign w:val="subscript"/>
          <w:lang w:val="en-US"/>
        </w:rPr>
        <w:t>i</w:t>
      </w:r>
      <w:r w:rsidR="004C5AAF" w:rsidRPr="000D3CFB">
        <w:rPr>
          <w:lang w:val="en-US" w:eastAsia="ja-JP"/>
        </w:rPr>
        <w:t xml:space="preserve"> is dropped.</w:t>
      </w:r>
      <w:r w:rsidR="00B3390A" w:rsidRPr="000D3CFB">
        <w:rPr>
          <w:rFonts w:eastAsia="MS Mincho"/>
          <w:iCs/>
          <w:lang w:val="en-US" w:eastAsia="ja-JP"/>
        </w:rPr>
        <w:t xml:space="preserve"> </w:t>
      </w:r>
    </w:p>
    <w:p w14:paraId="2A1B9D7B" w14:textId="77777777" w:rsidR="00DE7B85" w:rsidRPr="000D3CFB" w:rsidRDefault="00B3390A" w:rsidP="00DE7B85">
      <w:pPr>
        <w:rPr>
          <w:rFonts w:eastAsia="MS Mincho"/>
          <w:iCs/>
          <w:lang w:val="en-US" w:eastAsia="ja-JP"/>
        </w:rPr>
      </w:pPr>
      <w:r w:rsidRPr="000D3CFB">
        <w:rPr>
          <w:rFonts w:eastAsia="MS Mincho"/>
          <w:iCs/>
          <w:lang w:val="en-US" w:eastAsia="ja-JP"/>
        </w:rPr>
        <w:t xml:space="preserve">For single antenna port (port 0), transmit diversity and closed-loop spatial multiplexing transmission schemes, if a PDSCH is transmitted in </w:t>
      </w:r>
      <w:r w:rsidR="0004553E" w:rsidRPr="000D3CFB">
        <w:rPr>
          <w:rFonts w:eastAsia="MS Mincho"/>
          <w:iCs/>
          <w:lang w:val="en-US" w:eastAsia="ja-JP"/>
        </w:rPr>
        <w:t xml:space="preserve">BL/CE DL </w:t>
      </w:r>
      <w:r w:rsidRPr="000D3CFB">
        <w:rPr>
          <w:rFonts w:eastAsia="MS Mincho"/>
          <w:iCs/>
          <w:lang w:val="en-US" w:eastAsia="ja-JP"/>
        </w:rPr>
        <w:t xml:space="preserve">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and </w:t>
      </w:r>
      <w:r w:rsidR="0004553E" w:rsidRPr="000D3CFB">
        <w:rPr>
          <w:rFonts w:eastAsia="MS Mincho"/>
          <w:iCs/>
          <w:lang w:val="en-US" w:eastAsia="ja-JP"/>
        </w:rPr>
        <w:t xml:space="preserve">BL/CE DL </w:t>
      </w:r>
      <w:r w:rsidRPr="000D3CFB">
        <w:rPr>
          <w:rFonts w:eastAsia="MS Mincho"/>
          <w:iCs/>
          <w:lang w:val="en-US" w:eastAsia="ja-JP"/>
        </w:rPr>
        <w:t xml:space="preserve">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is configured as an MBSFN subframe, a BL/CE UE shall assume that the PDSCH in 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is dropped.</w:t>
      </w:r>
      <w:r w:rsidR="00DE7B85" w:rsidRPr="000D3CFB">
        <w:rPr>
          <w:rFonts w:eastAsia="MS Mincho"/>
          <w:iCs/>
          <w:lang w:val="en-US" w:eastAsia="ja-JP"/>
        </w:rPr>
        <w:t xml:space="preserve"> </w:t>
      </w:r>
    </w:p>
    <w:p w14:paraId="007551FA" w14:textId="77777777" w:rsidR="00DE7B85" w:rsidRPr="000D3CFB" w:rsidRDefault="00DE7B85" w:rsidP="00087FD5">
      <w:pPr>
        <w:rPr>
          <w:lang w:eastAsia="en-US"/>
        </w:rPr>
      </w:pPr>
      <w:r w:rsidRPr="000D3CFB">
        <w:rPr>
          <w:rFonts w:eastAsia="SimSun"/>
          <w:lang w:eastAsia="zh-CN"/>
        </w:rPr>
        <w:t xml:space="preserve">For </w:t>
      </w:r>
      <w:r w:rsidRPr="000D3CFB">
        <w:t xml:space="preserve">PDSCH assigned by MPDCCH with DCI CRC scrambled by G-RNTI and DCI Format 6-1A, the UE shall use the higher layer parameter </w:t>
      </w:r>
      <w:r w:rsidRPr="000D3CFB">
        <w:rPr>
          <w:i/>
        </w:rPr>
        <w:t>pdsch-maxNumRepetitionCEmodeA-SC-MTCH</w:t>
      </w:r>
      <w:r w:rsidRPr="000D3CFB">
        <w:t xml:space="preserve"> instead of </w:t>
      </w:r>
      <w:r w:rsidRPr="000D3CFB">
        <w:rPr>
          <w:i/>
          <w:lang w:eastAsia="en-US"/>
        </w:rPr>
        <w:t>pdsch-maxNumRepetitionCEmodeA</w:t>
      </w:r>
      <w:r w:rsidRPr="000D3CFB">
        <w:rPr>
          <w:lang w:eastAsia="en-US"/>
        </w:rPr>
        <w:t xml:space="preserve"> in Table 7.1.11-1. </w:t>
      </w:r>
    </w:p>
    <w:p w14:paraId="2FD69294" w14:textId="77777777" w:rsidR="00DE7B85" w:rsidRPr="000D3CFB" w:rsidRDefault="00DE7B85" w:rsidP="00087FD5">
      <w:pPr>
        <w:rPr>
          <w:rFonts w:eastAsia="SimSun"/>
          <w:i/>
          <w:lang w:eastAsia="zh-CN"/>
        </w:rPr>
      </w:pPr>
      <w:r w:rsidRPr="000D3CFB">
        <w:rPr>
          <w:rFonts w:eastAsia="SimSun"/>
          <w:lang w:eastAsia="zh-CN"/>
        </w:rPr>
        <w:t xml:space="preserve">For </w:t>
      </w:r>
      <w:r w:rsidRPr="000D3CFB">
        <w:t xml:space="preserve">PDSCH assigned by MPDCCH with DCI CRC scrambled by G-RNTI and DCI Format 6-1B, the UE shall use the higher layer parameter </w:t>
      </w:r>
      <w:r w:rsidRPr="000D3CFB">
        <w:rPr>
          <w:i/>
        </w:rPr>
        <w:t>pdsch-maxNumRepetitionCEmodeB-SC-MTCH</w:t>
      </w:r>
      <w:r w:rsidRPr="000D3CFB">
        <w:t xml:space="preserve"> instead of </w:t>
      </w:r>
      <w:r w:rsidRPr="000D3CFB">
        <w:rPr>
          <w:i/>
          <w:lang w:eastAsia="en-US"/>
        </w:rPr>
        <w:t>pdsch-maxNumRepetitionCEmodeB</w:t>
      </w:r>
      <w:r w:rsidRPr="000D3CFB">
        <w:rPr>
          <w:lang w:eastAsia="en-US"/>
        </w:rPr>
        <w:t xml:space="preserve"> in Table 7.1.11-2. </w:t>
      </w:r>
    </w:p>
    <w:p w14:paraId="55C1F86E" w14:textId="7636A9AC" w:rsidR="00DE7B85" w:rsidRPr="000D3CFB" w:rsidRDefault="00DE7B85" w:rsidP="00087FD5">
      <w:r w:rsidRPr="000D3CFB">
        <w:rPr>
          <w:rFonts w:eastAsia="SimSun"/>
          <w:lang w:eastAsia="zh-CN"/>
        </w:rPr>
        <w:t xml:space="preserve">For a BL/CE UE in half-duplex FDD operation, if the UE is configured with CEModeA, and configured with higher layer parameter </w:t>
      </w:r>
      <w:r w:rsidR="0012267E" w:rsidRPr="000D3CFB">
        <w:rPr>
          <w:i/>
          <w:iCs/>
        </w:rPr>
        <w:t>ce-HARQ-AckBundling</w:t>
      </w:r>
      <w:r w:rsidRPr="000D3CFB">
        <w:rPr>
          <w:rFonts w:eastAsia="SimSun"/>
          <w:lang w:eastAsia="zh-CN"/>
        </w:rPr>
        <w:t xml:space="preserve">, and </w:t>
      </w:r>
      <w:r w:rsidR="000D3CFB">
        <w:rPr>
          <w:rFonts w:eastAsia="SimSun"/>
          <w:lang w:eastAsia="zh-CN"/>
        </w:rPr>
        <w:t>'</w:t>
      </w:r>
      <w:r w:rsidRPr="000D3CFB">
        <w:rPr>
          <w:rFonts w:eastAsia="SimSun"/>
          <w:lang w:eastAsia="zh-CN"/>
        </w:rPr>
        <w:t>HARQ-ACK bundling flag</w:t>
      </w:r>
      <w:r w:rsidR="000D3CFB">
        <w:rPr>
          <w:rFonts w:eastAsia="SimSun"/>
          <w:lang w:eastAsia="zh-CN"/>
        </w:rPr>
        <w:t>'</w:t>
      </w:r>
      <w:r w:rsidRPr="000D3CFB">
        <w:rPr>
          <w:rFonts w:eastAsia="SimSun"/>
          <w:lang w:eastAsia="zh-CN"/>
        </w:rPr>
        <w:t xml:space="preserve"> in the corresponding DCI is set to 1, the UE shall assume </w:t>
      </w:r>
      <w:r w:rsidR="00740A4D">
        <w:rPr>
          <w:position w:val="-6"/>
        </w:rPr>
        <w:pict w14:anchorId="09394C74">
          <v:shape id="_x0000_i1431" type="#_x0000_t75" style="width:48pt;height:12pt">
            <v:imagedata r:id="rId226" o:title=""/>
          </v:shape>
        </w:pict>
      </w:r>
      <w:r w:rsidRPr="000D3CFB">
        <w:t>.</w:t>
      </w:r>
    </w:p>
    <w:p w14:paraId="0D646FF0" w14:textId="77777777" w:rsidR="00DE7B85" w:rsidRPr="000D3CFB" w:rsidRDefault="00DE7B85" w:rsidP="00087FD5">
      <w:pPr>
        <w:rPr>
          <w:rFonts w:eastAsia="SimSun"/>
          <w:lang w:eastAsia="zh-CN"/>
        </w:rPr>
      </w:pPr>
    </w:p>
    <w:p w14:paraId="61270F6B" w14:textId="77777777" w:rsidR="00FC173B" w:rsidRPr="000D3CFB" w:rsidRDefault="00FC173B" w:rsidP="00FC173B">
      <w:pPr>
        <w:pStyle w:val="TH"/>
      </w:pPr>
      <w:r w:rsidRPr="000D3CFB">
        <w:t>Table 7.1.11-1: PDSCH repetition levels (DCI Format 6-1A)</w:t>
      </w:r>
    </w:p>
    <w:tbl>
      <w:tblPr>
        <w:tblW w:w="0" w:type="auto"/>
        <w:jc w:val="center"/>
        <w:tblCellMar>
          <w:left w:w="0" w:type="dxa"/>
          <w:right w:w="0" w:type="dxa"/>
        </w:tblCellMar>
        <w:tblLook w:val="04A0" w:firstRow="1" w:lastRow="0" w:firstColumn="1" w:lastColumn="0" w:noHBand="0" w:noVBand="1"/>
      </w:tblPr>
      <w:tblGrid>
        <w:gridCol w:w="3095"/>
        <w:gridCol w:w="2902"/>
      </w:tblGrid>
      <w:tr w:rsidR="00FC173B" w:rsidRPr="000D3CFB" w14:paraId="3E602EF0"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328775C8" w14:textId="77777777" w:rsidR="00FC173B" w:rsidRPr="000D3CFB" w:rsidRDefault="00FC173B" w:rsidP="00DA29E5">
            <w:pPr>
              <w:pStyle w:val="TAH"/>
              <w:rPr>
                <w:lang w:eastAsia="en-US"/>
              </w:rPr>
            </w:pPr>
            <w:r w:rsidRPr="000D3CFB">
              <w:rPr>
                <w:lang w:eastAsia="en-US"/>
              </w:rPr>
              <w:t>Higher layer parameter</w:t>
            </w:r>
          </w:p>
          <w:p w14:paraId="11BE4171" w14:textId="77777777" w:rsidR="00FC173B" w:rsidRPr="000D3CFB" w:rsidRDefault="000D3CFB" w:rsidP="00DA29E5">
            <w:pPr>
              <w:pStyle w:val="TAH"/>
              <w:rPr>
                <w:rFonts w:ascii="Times New Roman" w:hAnsi="Times New Roman"/>
                <w:sz w:val="20"/>
                <w:lang w:eastAsia="en-US"/>
              </w:rPr>
            </w:pPr>
            <w:r>
              <w:rPr>
                <w:lang w:eastAsia="en-US"/>
              </w:rPr>
              <w:t>'</w:t>
            </w:r>
            <w:r w:rsidR="00FC173B" w:rsidRPr="000D3CFB">
              <w:rPr>
                <w:i/>
                <w:lang w:eastAsia="en-US"/>
              </w:rPr>
              <w:t>pdsch-maxNumRepetitionCEmodeA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4AE13FFA" w14:textId="00C79346" w:rsidR="00FC173B" w:rsidRPr="000D3CFB" w:rsidRDefault="00740A4D" w:rsidP="00DA29E5">
            <w:pPr>
              <w:pStyle w:val="TAH"/>
              <w:rPr>
                <w:rFonts w:ascii="Times New Roman" w:hAnsi="Times New Roman"/>
                <w:sz w:val="20"/>
                <w:lang w:eastAsia="en-US"/>
              </w:rPr>
            </w:pPr>
            <w:r>
              <w:rPr>
                <w:position w:val="-10"/>
                <w:lang w:eastAsia="en-US"/>
              </w:rPr>
              <w:pict w14:anchorId="33FCB564">
                <v:shape id="_x0000_i1432" type="#_x0000_t75" style="width:66pt;height:18pt">
                  <v:imagedata r:id="rId227" o:title=""/>
                </v:shape>
              </w:pict>
            </w:r>
          </w:p>
        </w:tc>
      </w:tr>
      <w:tr w:rsidR="00FC173B" w:rsidRPr="000D3CFB" w14:paraId="66ED8920"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0AF59438" w14:textId="77777777" w:rsidR="00FC173B" w:rsidRPr="000D3CFB" w:rsidRDefault="00FC173B"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0A43D275" w14:textId="77777777" w:rsidR="00FC173B" w:rsidRPr="000D3CFB" w:rsidRDefault="00FC173B" w:rsidP="00DA29E5">
            <w:pPr>
              <w:pStyle w:val="TAC"/>
              <w:rPr>
                <w:lang w:eastAsia="en-US"/>
              </w:rPr>
            </w:pPr>
            <w:r w:rsidRPr="000D3CFB">
              <w:rPr>
                <w:lang w:eastAsia="en-US"/>
              </w:rPr>
              <w:t>{1,2,4,8}</w:t>
            </w:r>
          </w:p>
        </w:tc>
      </w:tr>
      <w:tr w:rsidR="00FC173B" w:rsidRPr="000D3CFB" w14:paraId="25E31A05"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41B27A6D" w14:textId="77777777" w:rsidR="00FC173B" w:rsidRPr="000D3CFB" w:rsidRDefault="00FC173B"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770F6D5A" w14:textId="77777777" w:rsidR="00FC173B" w:rsidRPr="000D3CFB" w:rsidRDefault="00FC173B" w:rsidP="00DA29E5">
            <w:pPr>
              <w:pStyle w:val="TAC"/>
              <w:rPr>
                <w:lang w:eastAsia="en-US"/>
              </w:rPr>
            </w:pPr>
            <w:r w:rsidRPr="000D3CFB">
              <w:rPr>
                <w:lang w:eastAsia="en-US"/>
              </w:rPr>
              <w:t>{1,4,8,16}</w:t>
            </w:r>
          </w:p>
        </w:tc>
      </w:tr>
      <w:tr w:rsidR="00FC173B" w:rsidRPr="000D3CFB" w14:paraId="633C6806"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146A0344" w14:textId="77777777" w:rsidR="00FC173B" w:rsidRPr="000D3CFB" w:rsidRDefault="00FC173B"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420C0C30" w14:textId="77777777" w:rsidR="00FC173B" w:rsidRPr="000D3CFB" w:rsidRDefault="00FC173B" w:rsidP="00DA29E5">
            <w:pPr>
              <w:pStyle w:val="TAC"/>
              <w:rPr>
                <w:lang w:val="en-US" w:eastAsia="en-US"/>
              </w:rPr>
            </w:pPr>
            <w:r w:rsidRPr="000D3CFB">
              <w:rPr>
                <w:lang w:eastAsia="en-US"/>
              </w:rPr>
              <w:t>{</w:t>
            </w:r>
            <w:r w:rsidRPr="000D3CFB">
              <w:rPr>
                <w:lang w:val="en-US" w:eastAsia="en-US"/>
              </w:rPr>
              <w:t>1,4,16,32</w:t>
            </w:r>
            <w:r w:rsidRPr="000D3CFB">
              <w:rPr>
                <w:lang w:eastAsia="en-US"/>
              </w:rPr>
              <w:t>}</w:t>
            </w:r>
          </w:p>
        </w:tc>
      </w:tr>
    </w:tbl>
    <w:p w14:paraId="1F6F9F2D" w14:textId="77777777" w:rsidR="00FC173B" w:rsidRPr="000D3CFB" w:rsidRDefault="00FC173B" w:rsidP="00FA7224"/>
    <w:p w14:paraId="183A3188" w14:textId="77777777" w:rsidR="00FC173B" w:rsidRPr="000D3CFB" w:rsidRDefault="00FC173B" w:rsidP="00FC173B">
      <w:pPr>
        <w:pStyle w:val="TH"/>
      </w:pPr>
      <w:r w:rsidRPr="000D3CFB">
        <w:lastRenderedPageBreak/>
        <w:t>Table 7.1.11-2: PDSCH repetition levels (DCI Format 6-1B)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14:paraId="7B554FB8"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B8ADA05" w14:textId="77777777" w:rsidR="00FC173B" w:rsidRPr="000D3CFB" w:rsidRDefault="00FC173B" w:rsidP="00DA29E5">
            <w:pPr>
              <w:pStyle w:val="TAH"/>
              <w:rPr>
                <w:lang w:eastAsia="en-US"/>
              </w:rPr>
            </w:pPr>
            <w:r w:rsidRPr="000D3CFB">
              <w:rPr>
                <w:lang w:eastAsia="en-US"/>
              </w:rPr>
              <w:t>Higher layer parameter</w:t>
            </w:r>
          </w:p>
          <w:p w14:paraId="68DA9A5A" w14:textId="77777777" w:rsidR="00FC173B" w:rsidRPr="000D3CFB" w:rsidRDefault="000D3CFB" w:rsidP="00DA29E5">
            <w:pPr>
              <w:pStyle w:val="TAH"/>
              <w:rPr>
                <w:rFonts w:ascii="Times New Roman" w:hAnsi="Times New Roman"/>
                <w:sz w:val="20"/>
                <w:lang w:eastAsia="en-US"/>
              </w:rPr>
            </w:pPr>
            <w:r>
              <w:rPr>
                <w:lang w:eastAsia="en-US"/>
              </w:rPr>
              <w:t>'</w:t>
            </w:r>
            <w:r w:rsidR="00FC173B" w:rsidRPr="000D3CFB">
              <w:rPr>
                <w:i/>
                <w:lang w:eastAsia="en-US"/>
              </w:rPr>
              <w:t>pdsch-maxNumRepetitionCEmodeB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256052CD" w14:textId="76C26B84" w:rsidR="00FC173B" w:rsidRPr="000D3CFB" w:rsidRDefault="00740A4D" w:rsidP="00DA29E5">
            <w:pPr>
              <w:pStyle w:val="TAH"/>
              <w:rPr>
                <w:rFonts w:ascii="Times New Roman" w:hAnsi="Times New Roman"/>
                <w:sz w:val="20"/>
                <w:lang w:eastAsia="en-US"/>
              </w:rPr>
            </w:pPr>
            <w:r>
              <w:rPr>
                <w:position w:val="-10"/>
                <w:lang w:eastAsia="en-US"/>
              </w:rPr>
              <w:pict w14:anchorId="0B592A8F">
                <v:shape id="_x0000_i1433" type="#_x0000_t75" style="width:66pt;height:18pt">
                  <v:imagedata r:id="rId228" o:title=""/>
                </v:shape>
              </w:pict>
            </w:r>
          </w:p>
        </w:tc>
      </w:tr>
      <w:tr w:rsidR="0001443F" w:rsidRPr="000D3CFB" w14:paraId="1AD7A6D8"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12E05077" w14:textId="77777777" w:rsidR="00FC173B" w:rsidRPr="000D3CFB" w:rsidRDefault="00FC173B"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427B9A34" w14:textId="77777777" w:rsidR="00FC173B" w:rsidRPr="000D3CFB" w:rsidRDefault="00FC173B" w:rsidP="00DA29E5">
            <w:pPr>
              <w:pStyle w:val="TAC"/>
              <w:rPr>
                <w:lang w:eastAsia="en-US"/>
              </w:rPr>
            </w:pPr>
            <w:r w:rsidRPr="000D3CFB">
              <w:rPr>
                <w:lang w:eastAsia="en-US"/>
              </w:rPr>
              <w:t>{4,8,16,32,64,128,256,512}</w:t>
            </w:r>
          </w:p>
        </w:tc>
      </w:tr>
      <w:tr w:rsidR="0001443F" w:rsidRPr="000D3CFB" w14:paraId="0F5DA0DA"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E2859CD" w14:textId="77777777" w:rsidR="00FC173B" w:rsidRPr="000D3CFB" w:rsidRDefault="00FC173B"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4D09E331" w14:textId="77777777" w:rsidR="00FC173B" w:rsidRPr="000D3CFB" w:rsidRDefault="00FC173B" w:rsidP="00DA29E5">
            <w:pPr>
              <w:pStyle w:val="TAC"/>
              <w:rPr>
                <w:lang w:eastAsia="en-US"/>
              </w:rPr>
            </w:pPr>
            <w:r w:rsidRPr="000D3CFB">
              <w:rPr>
                <w:lang w:eastAsia="en-US"/>
              </w:rPr>
              <w:t>{1,4,8,16,32,64,128,192}</w:t>
            </w:r>
          </w:p>
        </w:tc>
      </w:tr>
      <w:tr w:rsidR="0001443F" w:rsidRPr="000D3CFB" w14:paraId="26ED11B8"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5F07AB4" w14:textId="77777777" w:rsidR="00FC173B" w:rsidRPr="000D3CFB" w:rsidRDefault="00FC173B"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45A00503" w14:textId="77777777" w:rsidR="00FC173B" w:rsidRPr="000D3CFB" w:rsidRDefault="00FC173B" w:rsidP="00DA29E5">
            <w:pPr>
              <w:pStyle w:val="TAC"/>
              <w:rPr>
                <w:lang w:val="en-US" w:eastAsia="en-US"/>
              </w:rPr>
            </w:pPr>
            <w:r w:rsidRPr="000D3CFB">
              <w:rPr>
                <w:lang w:eastAsia="en-US"/>
              </w:rPr>
              <w:t xml:space="preserve">{4,8,16,32,64,128,192,256} </w:t>
            </w:r>
          </w:p>
        </w:tc>
      </w:tr>
      <w:tr w:rsidR="0001443F" w:rsidRPr="000D3CFB" w14:paraId="11C3B05A"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FCD7A36" w14:textId="77777777" w:rsidR="00FC173B" w:rsidRPr="000D3CFB" w:rsidRDefault="00FC173B"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38D65690" w14:textId="77777777" w:rsidR="00FC173B" w:rsidRPr="000D3CFB" w:rsidRDefault="00FC173B" w:rsidP="00DA29E5">
            <w:pPr>
              <w:pStyle w:val="TAC"/>
              <w:rPr>
                <w:lang w:eastAsia="en-US"/>
              </w:rPr>
            </w:pPr>
            <w:r w:rsidRPr="000D3CFB">
              <w:rPr>
                <w:lang w:eastAsia="en-US"/>
              </w:rPr>
              <w:t xml:space="preserve">{4,16,32,64,128,192,256,384} </w:t>
            </w:r>
          </w:p>
        </w:tc>
      </w:tr>
      <w:tr w:rsidR="0001443F" w:rsidRPr="000D3CFB" w14:paraId="7E549BB7"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B511E9A" w14:textId="77777777" w:rsidR="00FC173B" w:rsidRPr="000D3CFB" w:rsidRDefault="00FC173B"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120FAC60" w14:textId="77777777" w:rsidR="00FC173B" w:rsidRPr="000D3CFB" w:rsidRDefault="00FC173B" w:rsidP="00DA29E5">
            <w:pPr>
              <w:pStyle w:val="TAC"/>
              <w:rPr>
                <w:lang w:eastAsia="en-US"/>
              </w:rPr>
            </w:pPr>
            <w:r w:rsidRPr="000D3CFB">
              <w:rPr>
                <w:lang w:eastAsia="en-US"/>
              </w:rPr>
              <w:t xml:space="preserve">{4,16,64,128,192,256,384,512} </w:t>
            </w:r>
          </w:p>
        </w:tc>
      </w:tr>
      <w:tr w:rsidR="0001443F" w:rsidRPr="000D3CFB" w14:paraId="549E7093"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EE6A834" w14:textId="77777777" w:rsidR="00FC173B" w:rsidRPr="000D3CFB" w:rsidRDefault="00FC173B"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41CF9BF2" w14:textId="77777777" w:rsidR="00FC173B" w:rsidRPr="000D3CFB" w:rsidRDefault="00FC173B" w:rsidP="00DA29E5">
            <w:pPr>
              <w:pStyle w:val="TAC"/>
              <w:rPr>
                <w:lang w:eastAsia="en-US"/>
              </w:rPr>
            </w:pPr>
            <w:r w:rsidRPr="000D3CFB">
              <w:rPr>
                <w:lang w:eastAsia="en-US"/>
              </w:rPr>
              <w:t>{8,32,128,192,256,384,512,768}</w:t>
            </w:r>
          </w:p>
        </w:tc>
      </w:tr>
      <w:tr w:rsidR="0001443F" w:rsidRPr="000D3CFB" w14:paraId="19831DB7"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D519330" w14:textId="77777777" w:rsidR="00FC173B" w:rsidRPr="000D3CFB" w:rsidRDefault="00FC173B"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1D8885D6" w14:textId="77777777" w:rsidR="00FC173B" w:rsidRPr="000D3CFB" w:rsidRDefault="00FC173B" w:rsidP="00DA29E5">
            <w:pPr>
              <w:pStyle w:val="TAC"/>
              <w:rPr>
                <w:lang w:eastAsia="en-US"/>
              </w:rPr>
            </w:pPr>
            <w:r w:rsidRPr="000D3CFB">
              <w:rPr>
                <w:lang w:eastAsia="en-US"/>
              </w:rPr>
              <w:t xml:space="preserve">{4,8,16,64,128,256,512,1024} </w:t>
            </w:r>
          </w:p>
        </w:tc>
      </w:tr>
      <w:tr w:rsidR="0001443F" w:rsidRPr="000D3CFB" w14:paraId="790FBEF8"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617A715" w14:textId="77777777" w:rsidR="00FC173B" w:rsidRPr="000D3CFB" w:rsidRDefault="00FC173B"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6471B3E8" w14:textId="77777777" w:rsidR="00FC173B" w:rsidRPr="000D3CFB" w:rsidRDefault="00FC173B" w:rsidP="00DA29E5">
            <w:pPr>
              <w:pStyle w:val="TAC"/>
              <w:rPr>
                <w:lang w:eastAsia="en-US"/>
              </w:rPr>
            </w:pPr>
            <w:r w:rsidRPr="000D3CFB">
              <w:rPr>
                <w:lang w:eastAsia="en-US"/>
              </w:rPr>
              <w:t>{4,16,64,256,512,768,1024,1536}</w:t>
            </w:r>
          </w:p>
        </w:tc>
      </w:tr>
      <w:tr w:rsidR="0001443F" w:rsidRPr="000D3CFB" w14:paraId="6AE3A31A"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C1E1B50" w14:textId="77777777" w:rsidR="00FC173B" w:rsidRPr="000D3CFB" w:rsidRDefault="00FC173B"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5A0AC991" w14:textId="77777777" w:rsidR="00FC173B" w:rsidRPr="000D3CFB" w:rsidRDefault="00FC173B" w:rsidP="00DA29E5">
            <w:pPr>
              <w:pStyle w:val="TAC"/>
              <w:rPr>
                <w:lang w:eastAsia="en-US"/>
              </w:rPr>
            </w:pPr>
            <w:r w:rsidRPr="000D3CFB">
              <w:rPr>
                <w:lang w:eastAsia="en-US"/>
              </w:rPr>
              <w:t>{4,16,64,128,256,512,1024,2048}</w:t>
            </w:r>
          </w:p>
        </w:tc>
      </w:tr>
    </w:tbl>
    <w:p w14:paraId="39F51E12" w14:textId="77777777" w:rsidR="00F51D67" w:rsidRPr="000D3CFB" w:rsidRDefault="00F51D67" w:rsidP="00F51D67"/>
    <w:p w14:paraId="0B8F7BAC" w14:textId="77777777" w:rsidR="00F51D67" w:rsidRPr="000D3CFB" w:rsidRDefault="00F51D67" w:rsidP="00F51D67">
      <w:pPr>
        <w:pStyle w:val="TH"/>
      </w:pPr>
      <w:r w:rsidRPr="000D3CFB">
        <w:t>Table 7.1.11-3: PDSCH repetition levels (DCI Format 6-2)</w:t>
      </w:r>
    </w:p>
    <w:tbl>
      <w:tblPr>
        <w:tblW w:w="0" w:type="auto"/>
        <w:jc w:val="center"/>
        <w:tblCellMar>
          <w:left w:w="0" w:type="dxa"/>
          <w:right w:w="0" w:type="dxa"/>
        </w:tblCellMar>
        <w:tblLook w:val="04A0" w:firstRow="1" w:lastRow="0" w:firstColumn="1" w:lastColumn="0" w:noHBand="0" w:noVBand="1"/>
      </w:tblPr>
      <w:tblGrid>
        <w:gridCol w:w="3527"/>
        <w:gridCol w:w="3654"/>
      </w:tblGrid>
      <w:tr w:rsidR="00F51D67" w:rsidRPr="000D3CFB" w14:paraId="11FE08A6" w14:textId="77777777" w:rsidTr="00836994">
        <w:trPr>
          <w:cantSplit/>
          <w:jc w:val="center"/>
        </w:trPr>
        <w:tc>
          <w:tcPr>
            <w:tcW w:w="3527" w:type="dxa"/>
            <w:tcBorders>
              <w:top w:val="single" w:sz="8" w:space="0" w:color="auto"/>
              <w:left w:val="single" w:sz="8" w:space="0" w:color="auto"/>
              <w:bottom w:val="single" w:sz="8" w:space="0" w:color="auto"/>
              <w:right w:val="single" w:sz="8" w:space="0" w:color="auto"/>
            </w:tcBorders>
            <w:shd w:val="clear" w:color="auto" w:fill="E0E0E0"/>
            <w:vAlign w:val="center"/>
          </w:tcPr>
          <w:p w14:paraId="1A8834E0" w14:textId="77777777" w:rsidR="00F51D67" w:rsidRPr="000D3CFB" w:rsidRDefault="00F51D67" w:rsidP="00F51D67">
            <w:pPr>
              <w:pStyle w:val="TAH"/>
            </w:pPr>
            <w:r w:rsidRPr="000D3CFB">
              <w:t xml:space="preserve">2-bit </w:t>
            </w:r>
            <w:r w:rsidR="000D3CFB">
              <w:t>"</w:t>
            </w:r>
            <w:r w:rsidRPr="000D3CFB">
              <w:rPr>
                <w:rFonts w:hint="eastAsia"/>
              </w:rPr>
              <w:t>DCI subframe repetition number</w:t>
            </w:r>
            <w:r w:rsidR="000D3CFB">
              <w:t>"</w:t>
            </w:r>
            <w:r w:rsidRPr="000D3CFB">
              <w:t xml:space="preserve"> </w:t>
            </w:r>
          </w:p>
          <w:p w14:paraId="76614279" w14:textId="77777777" w:rsidR="00F51D67" w:rsidRPr="000D3CFB" w:rsidRDefault="00F51D67" w:rsidP="001F385F">
            <w:pPr>
              <w:pStyle w:val="TAH"/>
              <w:rPr>
                <w:rFonts w:ascii="Times New Roman" w:hAnsi="Times New Roman"/>
                <w:sz w:val="20"/>
              </w:rPr>
            </w:pPr>
            <w:r w:rsidRPr="000D3CFB">
              <w:t>field in DCI Format 6-2</w:t>
            </w:r>
            <w:r w:rsidRPr="000D3CFB">
              <w:rPr>
                <w:lang w:eastAsia="zh-CN"/>
              </w:rPr>
              <w:t xml:space="preserve"> </w:t>
            </w:r>
          </w:p>
        </w:tc>
        <w:tc>
          <w:tcPr>
            <w:tcW w:w="3654" w:type="dxa"/>
            <w:tcBorders>
              <w:top w:val="single" w:sz="8" w:space="0" w:color="auto"/>
              <w:left w:val="single" w:sz="8" w:space="0" w:color="auto"/>
              <w:bottom w:val="single" w:sz="8" w:space="0" w:color="auto"/>
              <w:right w:val="single" w:sz="8" w:space="0" w:color="auto"/>
            </w:tcBorders>
            <w:shd w:val="clear" w:color="auto" w:fill="E0E0E0"/>
            <w:vAlign w:val="center"/>
          </w:tcPr>
          <w:p w14:paraId="0C4018A4" w14:textId="46C499D2" w:rsidR="00F51D67" w:rsidRPr="000D3CFB" w:rsidRDefault="00740A4D" w:rsidP="00340C07">
            <w:pPr>
              <w:pStyle w:val="TAH"/>
              <w:rPr>
                <w:rFonts w:ascii="Times New Roman" w:hAnsi="Times New Roman"/>
                <w:sz w:val="20"/>
              </w:rPr>
            </w:pPr>
            <w:r>
              <w:rPr>
                <w:position w:val="-10"/>
              </w:rPr>
              <w:pict w14:anchorId="6020009E">
                <v:shape id="_x0000_i1434" type="#_x0000_t75" style="width:66pt;height:18pt">
                  <v:imagedata r:id="rId228" o:title=""/>
                </v:shape>
              </w:pict>
            </w:r>
          </w:p>
        </w:tc>
      </w:tr>
      <w:tr w:rsidR="00F51D67" w:rsidRPr="000D3CFB" w14:paraId="261840D4" w14:textId="77777777" w:rsidTr="00836994">
        <w:trPr>
          <w:cantSplit/>
          <w:jc w:val="center"/>
        </w:trPr>
        <w:tc>
          <w:tcPr>
            <w:tcW w:w="3527" w:type="dxa"/>
            <w:tcBorders>
              <w:top w:val="nil"/>
              <w:left w:val="single" w:sz="8" w:space="0" w:color="auto"/>
              <w:bottom w:val="single" w:sz="4" w:space="0" w:color="auto"/>
              <w:right w:val="single" w:sz="8" w:space="0" w:color="auto"/>
            </w:tcBorders>
          </w:tcPr>
          <w:p w14:paraId="599E7D34" w14:textId="77777777" w:rsidR="00F51D67" w:rsidRPr="000D3CFB" w:rsidRDefault="00F51D67" w:rsidP="00836994">
            <w:pPr>
              <w:pStyle w:val="TAC"/>
            </w:pPr>
            <w:r w:rsidRPr="000D3CFB">
              <w:t xml:space="preserve">00 </w:t>
            </w:r>
          </w:p>
        </w:tc>
        <w:tc>
          <w:tcPr>
            <w:tcW w:w="3654" w:type="dxa"/>
            <w:tcBorders>
              <w:top w:val="nil"/>
              <w:left w:val="single" w:sz="8" w:space="0" w:color="auto"/>
              <w:bottom w:val="single" w:sz="4" w:space="0" w:color="auto"/>
              <w:right w:val="single" w:sz="8" w:space="0" w:color="auto"/>
            </w:tcBorders>
            <w:vAlign w:val="center"/>
          </w:tcPr>
          <w:p w14:paraId="303616DF" w14:textId="77777777" w:rsidR="00F51D67" w:rsidRPr="000D3CFB" w:rsidRDefault="00F51D67" w:rsidP="00836994">
            <w:pPr>
              <w:pStyle w:val="TAC"/>
            </w:pPr>
            <w:r w:rsidRPr="000D3CFB">
              <w:t>{1,2,4,8,16,32,64,128}</w:t>
            </w:r>
          </w:p>
        </w:tc>
      </w:tr>
      <w:tr w:rsidR="00F51D67" w:rsidRPr="000D3CFB" w14:paraId="01826463" w14:textId="77777777"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14:paraId="0B7BDA5D" w14:textId="77777777" w:rsidR="00F51D67" w:rsidRPr="000D3CFB" w:rsidRDefault="00F51D67" w:rsidP="00836994">
            <w:pPr>
              <w:pStyle w:val="TAC"/>
            </w:pPr>
            <w:r w:rsidRPr="000D3CFB">
              <w:t xml:space="preserve">01 </w:t>
            </w:r>
          </w:p>
        </w:tc>
        <w:tc>
          <w:tcPr>
            <w:tcW w:w="3654" w:type="dxa"/>
            <w:tcBorders>
              <w:top w:val="single" w:sz="4" w:space="0" w:color="auto"/>
              <w:left w:val="single" w:sz="8" w:space="0" w:color="auto"/>
              <w:bottom w:val="single" w:sz="4" w:space="0" w:color="auto"/>
              <w:right w:val="single" w:sz="8" w:space="0" w:color="auto"/>
            </w:tcBorders>
          </w:tcPr>
          <w:p w14:paraId="2974D0FE" w14:textId="77777777" w:rsidR="00F51D67" w:rsidRPr="000D3CFB" w:rsidRDefault="00F51D67" w:rsidP="00836994">
            <w:pPr>
              <w:pStyle w:val="TAC"/>
            </w:pPr>
            <w:r w:rsidRPr="000D3CFB">
              <w:t>{4,8,16,32,64,128,192,256}</w:t>
            </w:r>
          </w:p>
        </w:tc>
      </w:tr>
      <w:tr w:rsidR="00F51D67" w:rsidRPr="000D3CFB" w14:paraId="129476DE" w14:textId="77777777"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14:paraId="0251E1B7" w14:textId="77777777" w:rsidR="00F51D67" w:rsidRPr="000D3CFB" w:rsidRDefault="00F51D67" w:rsidP="00836994">
            <w:pPr>
              <w:pStyle w:val="TAC"/>
            </w:pPr>
            <w:r w:rsidRPr="000D3CFB">
              <w:t xml:space="preserve">10 </w:t>
            </w:r>
          </w:p>
        </w:tc>
        <w:tc>
          <w:tcPr>
            <w:tcW w:w="3654" w:type="dxa"/>
            <w:tcBorders>
              <w:top w:val="single" w:sz="4" w:space="0" w:color="auto"/>
              <w:left w:val="single" w:sz="8" w:space="0" w:color="auto"/>
              <w:bottom w:val="single" w:sz="4" w:space="0" w:color="auto"/>
              <w:right w:val="single" w:sz="8" w:space="0" w:color="auto"/>
            </w:tcBorders>
          </w:tcPr>
          <w:p w14:paraId="1A4CE25B" w14:textId="77777777" w:rsidR="00F51D67" w:rsidRPr="000D3CFB" w:rsidRDefault="00F51D67" w:rsidP="00836994">
            <w:pPr>
              <w:pStyle w:val="TAC"/>
              <w:rPr>
                <w:lang w:val="en-US"/>
              </w:rPr>
            </w:pPr>
            <w:r w:rsidRPr="000D3CFB">
              <w:t xml:space="preserve">{32,64,128,192,256,384,512,768} </w:t>
            </w:r>
          </w:p>
        </w:tc>
      </w:tr>
      <w:tr w:rsidR="00F51D67" w:rsidRPr="000D3CFB" w14:paraId="7028F303" w14:textId="77777777"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14:paraId="64A0D782" w14:textId="77777777" w:rsidR="00F51D67" w:rsidRPr="000D3CFB" w:rsidRDefault="00F51D67" w:rsidP="00836994">
            <w:pPr>
              <w:pStyle w:val="TAC"/>
            </w:pPr>
            <w:r w:rsidRPr="000D3CFB">
              <w:t xml:space="preserve">11 </w:t>
            </w:r>
          </w:p>
        </w:tc>
        <w:tc>
          <w:tcPr>
            <w:tcW w:w="3654" w:type="dxa"/>
            <w:tcBorders>
              <w:top w:val="single" w:sz="4" w:space="0" w:color="auto"/>
              <w:left w:val="single" w:sz="8" w:space="0" w:color="auto"/>
              <w:bottom w:val="single" w:sz="4" w:space="0" w:color="auto"/>
              <w:right w:val="single" w:sz="8" w:space="0" w:color="auto"/>
            </w:tcBorders>
          </w:tcPr>
          <w:p w14:paraId="097888E8" w14:textId="77777777" w:rsidR="00F51D67" w:rsidRPr="000D3CFB" w:rsidRDefault="00F51D67" w:rsidP="00836994">
            <w:pPr>
              <w:pStyle w:val="TAC"/>
            </w:pPr>
            <w:r w:rsidRPr="000D3CFB">
              <w:t xml:space="preserve">{192,256,384,512,768,1024,1536,2048} </w:t>
            </w:r>
          </w:p>
        </w:tc>
      </w:tr>
    </w:tbl>
    <w:p w14:paraId="6DFFA5E9" w14:textId="77777777" w:rsidR="00FC173B" w:rsidRPr="000D3CFB" w:rsidRDefault="00FC173B" w:rsidP="006A6735"/>
    <w:p w14:paraId="78666415" w14:textId="6517B8B2" w:rsidR="0075678D" w:rsidRPr="000D3CFB" w:rsidRDefault="00D75DE3" w:rsidP="00BF5677">
      <w:pPr>
        <w:pStyle w:val="Heading2"/>
      </w:pPr>
      <w:r w:rsidRPr="000D3CFB">
        <w:br w:type="page"/>
      </w:r>
    </w:p>
    <w:p w14:paraId="0B1A7304" w14:textId="77777777" w:rsidR="0075678D" w:rsidRPr="000D3CFB" w:rsidRDefault="0075678D"/>
    <w:sectPr w:rsidR="0075678D" w:rsidRPr="000D3CFB" w:rsidSect="000D3CFB">
      <w:headerReference w:type="default" r:id="rId229"/>
      <w:footerReference w:type="default" r:id="rId230"/>
      <w:footnotePr>
        <w:numRestart w:val="eachSect"/>
      </w:footnotePr>
      <w:pgSz w:w="11907" w:h="16840" w:code="9"/>
      <w:pgMar w:top="1416" w:right="1133" w:bottom="1133" w:left="1133" w:header="850" w:footer="340" w:gutter="0"/>
      <w:pgNumType w:start="5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MM6a" w:date="2018-05-31T21:32:00Z" w:initials="MM6a">
    <w:p w14:paraId="18D03705" w14:textId="77777777" w:rsidR="00A014FC" w:rsidRDefault="00A014FC" w:rsidP="00A014FC">
      <w:pPr>
        <w:pStyle w:val="CommentText"/>
      </w:pPr>
      <w:r>
        <w:rPr>
          <w:rStyle w:val="CommentReference"/>
        </w:rPr>
        <w:annotationRef/>
      </w:r>
      <w:r w:rsidRPr="008F0F1D">
        <w:rPr>
          <w:highlight w:val="green"/>
        </w:rPr>
        <w:t>Agreements:</w:t>
      </w:r>
    </w:p>
    <w:p w14:paraId="06DB6C6C" w14:textId="77777777" w:rsidR="00A014FC" w:rsidRDefault="00A014FC" w:rsidP="00A014FC">
      <w:pPr>
        <w:pStyle w:val="CommentText"/>
      </w:pPr>
    </w:p>
    <w:p w14:paraId="2ADB2827" w14:textId="77777777" w:rsidR="00A014FC" w:rsidRDefault="00A014FC" w:rsidP="00A014FC">
      <w:pPr>
        <w:tabs>
          <w:tab w:val="left" w:pos="630"/>
        </w:tabs>
        <w:spacing w:after="0"/>
        <w:rPr>
          <w:lang w:val="en-US"/>
        </w:rPr>
      </w:pPr>
      <w:r>
        <w:t xml:space="preserve">Blind/HARQ-less PDSCH repetitions are enabled by RRC configuration. There is a field in the DCI that indicates the number of PDSCH transmissions k associated with the DCI, </w:t>
      </w:r>
      <w:r>
        <w:rPr>
          <w:lang w:val="en-US"/>
        </w:rPr>
        <w:t xml:space="preserve">where k &gt;= 1. </w:t>
      </w:r>
    </w:p>
    <w:p w14:paraId="34A02D7F" w14:textId="77777777" w:rsidR="00A014FC" w:rsidRDefault="00A014FC" w:rsidP="00A014FC">
      <w:pPr>
        <w:numPr>
          <w:ilvl w:val="0"/>
          <w:numId w:val="113"/>
        </w:numPr>
        <w:tabs>
          <w:tab w:val="left" w:pos="630"/>
        </w:tabs>
        <w:overflowPunct/>
        <w:autoSpaceDE/>
        <w:autoSpaceDN/>
        <w:adjustRightInd/>
        <w:spacing w:after="0"/>
        <w:ind w:left="644"/>
        <w:textAlignment w:val="auto"/>
        <w:rPr>
          <w:lang w:val="en-US"/>
        </w:rPr>
      </w:pPr>
      <w:r>
        <w:rPr>
          <w:lang w:val="en-US"/>
        </w:rPr>
        <w:t>If configured for slot or subslot PDSCH, a single DCI format containing this field is used to schedule slot or subslot PDSCH</w:t>
      </w:r>
    </w:p>
    <w:p w14:paraId="24B68279" w14:textId="7FFE25FE" w:rsidR="00A014FC" w:rsidRDefault="00A014FC" w:rsidP="00A014FC">
      <w:pPr>
        <w:pStyle w:val="CommentText"/>
      </w:pPr>
      <w:r>
        <w:t>If configured for subframe PDSCH, the UE (as in legacy) continues to monitor for DCI Format 1A and the DL TM specific DCI format. The field is included only in DCI format 1A on USS</w:t>
      </w:r>
    </w:p>
  </w:comment>
  <w:comment w:id="30" w:author="MM6a" w:date="2018-05-31T21:34:00Z" w:initials="MM6a">
    <w:p w14:paraId="521B4CA9" w14:textId="77777777" w:rsidR="00A014FC" w:rsidRDefault="00A014FC" w:rsidP="00A014FC">
      <w:pPr>
        <w:pStyle w:val="CommentText"/>
      </w:pPr>
      <w:r>
        <w:rPr>
          <w:rStyle w:val="CommentReference"/>
        </w:rPr>
        <w:annotationRef/>
      </w:r>
      <w:r w:rsidRPr="00130E52">
        <w:rPr>
          <w:highlight w:val="green"/>
        </w:rPr>
        <w:t>Agreement:</w:t>
      </w:r>
    </w:p>
    <w:p w14:paraId="43277DAB" w14:textId="7C58C915" w:rsidR="00A014FC" w:rsidRDefault="00A014FC" w:rsidP="00A014FC">
      <w:pPr>
        <w:pStyle w:val="CommentText"/>
      </w:pPr>
      <w:r>
        <w:rPr>
          <w:lang w:eastAsia="x-none"/>
        </w:rPr>
        <w:t>For slot/subslot PDSCH, with k &gt; 1, the maximum transmission rank is 2 for reception of PDSCH.</w:t>
      </w:r>
    </w:p>
  </w:comment>
  <w:comment w:id="35" w:author="MM6a" w:date="2018-05-31T21:34:00Z" w:initials="MM6a">
    <w:p w14:paraId="4B94A8E4" w14:textId="77777777" w:rsidR="00A014FC" w:rsidRDefault="00A014FC" w:rsidP="00A014FC">
      <w:pPr>
        <w:pStyle w:val="CommentText"/>
      </w:pPr>
      <w:r>
        <w:rPr>
          <w:rStyle w:val="CommentReference"/>
        </w:rPr>
        <w:annotationRef/>
      </w:r>
      <w:r w:rsidRPr="00C93A38">
        <w:rPr>
          <w:highlight w:val="green"/>
        </w:rPr>
        <w:t>Agreement</w:t>
      </w:r>
      <w:r>
        <w:t>:</w:t>
      </w:r>
    </w:p>
    <w:p w14:paraId="3608EDE4" w14:textId="2120010E" w:rsidR="00A014FC" w:rsidRDefault="00A014FC" w:rsidP="00A014FC">
      <w:pPr>
        <w:pStyle w:val="CommentText"/>
      </w:pPr>
      <w:r w:rsidRPr="008202FE">
        <w:t xml:space="preserve">In case different DL transmission modes are configured for MBSFN and non-MBSFN subframes for slot or subslot PDSCH, a UE is </w:t>
      </w:r>
      <w:r>
        <w:t xml:space="preserve">only expecting PDSCH repetitions up to the boundary between </w:t>
      </w:r>
      <w:r w:rsidRPr="008202FE">
        <w:t xml:space="preserve">MBSFN </w:t>
      </w:r>
      <w:r>
        <w:t xml:space="preserve">and </w:t>
      </w:r>
      <w:r w:rsidRPr="008202FE">
        <w:t>non-MBSFN subframes</w:t>
      </w:r>
      <w:r>
        <w:t xml:space="preserve"> in case of a larger indicated K (larger than the number of remaining TTIs of the same subframe type)</w:t>
      </w:r>
      <w:r w:rsidRPr="008202FE">
        <w:t>.</w:t>
      </w:r>
    </w:p>
  </w:comment>
  <w:comment w:id="40" w:author="MM6a" w:date="2018-05-31T21:35:00Z" w:initials="MM6a">
    <w:p w14:paraId="3B7C56FD" w14:textId="77777777" w:rsidR="00A014FC" w:rsidRDefault="00A014FC" w:rsidP="00A014FC">
      <w:pPr>
        <w:pStyle w:val="CommentText"/>
      </w:pPr>
      <w:r>
        <w:rPr>
          <w:rStyle w:val="CommentReference"/>
        </w:rPr>
        <w:annotationRef/>
      </w:r>
      <w:r w:rsidRPr="00130E52">
        <w:rPr>
          <w:highlight w:val="green"/>
        </w:rPr>
        <w:t>Agreement:</w:t>
      </w:r>
    </w:p>
    <w:p w14:paraId="2C2209C5" w14:textId="77777777" w:rsidR="00A014FC" w:rsidRDefault="00A014FC" w:rsidP="00A014FC">
      <w:r>
        <w:t xml:space="preserve">For subslot PDSCH repetitions DMRS sharing is not supported for blind/HARQ-less PDSCH repetition with k &gt; 1, i.e., DMRS is present in each subslot. </w:t>
      </w:r>
    </w:p>
    <w:p w14:paraId="42A4C0D1" w14:textId="30DD8696" w:rsidR="00A014FC" w:rsidRDefault="00A014FC" w:rsidP="00A014FC">
      <w:pPr>
        <w:pStyle w:val="CommentText"/>
      </w:pPr>
      <w:r>
        <w:t>For k &gt; 1, the value of DMRS position field is fixed by specification to 0</w:t>
      </w:r>
    </w:p>
  </w:comment>
  <w:comment w:id="47" w:author="MM6a" w:date="2018-05-31T21:35:00Z" w:initials="MM6a">
    <w:p w14:paraId="58FEC014" w14:textId="77777777" w:rsidR="00A014FC" w:rsidRPr="006C4121" w:rsidRDefault="00A014FC" w:rsidP="00A014FC">
      <w:pPr>
        <w:pStyle w:val="CommentText"/>
      </w:pPr>
      <w:r>
        <w:rPr>
          <w:rStyle w:val="CommentReference"/>
        </w:rPr>
        <w:annotationRef/>
      </w:r>
      <w:r w:rsidRPr="006C4121">
        <w:rPr>
          <w:highlight w:val="green"/>
        </w:rPr>
        <w:t>Agreement:</w:t>
      </w:r>
    </w:p>
    <w:p w14:paraId="6B7BEA9D" w14:textId="401BAB03" w:rsidR="00A014FC" w:rsidRDefault="00A014FC" w:rsidP="00A014FC">
      <w:pPr>
        <w:pStyle w:val="CommentText"/>
      </w:pPr>
      <w:r w:rsidRPr="006C4121">
        <w:t>For TM10 blind/HARQ-less PDSCH repetition, the UE is to assume the same PQI to be applied to all PDSCH repetitions.</w:t>
      </w:r>
    </w:p>
  </w:comment>
  <w:comment w:id="52" w:author="MM6a" w:date="2018-05-31T21:35:00Z" w:initials="MM6a">
    <w:p w14:paraId="3A669A38" w14:textId="77777777" w:rsidR="00A014FC" w:rsidRDefault="00A014FC" w:rsidP="00A014FC">
      <w:pPr>
        <w:pStyle w:val="CommentText"/>
      </w:pPr>
      <w:r>
        <w:rPr>
          <w:rStyle w:val="CommentReference"/>
        </w:rPr>
        <w:annotationRef/>
      </w:r>
      <w:r w:rsidRPr="00B852E3">
        <w:rPr>
          <w:highlight w:val="green"/>
        </w:rPr>
        <w:t>Agreement:</w:t>
      </w:r>
    </w:p>
    <w:p w14:paraId="7A7F4764" w14:textId="0D373116" w:rsidR="00A014FC" w:rsidRDefault="00A014FC" w:rsidP="00A014FC">
      <w:pPr>
        <w:pStyle w:val="CommentText"/>
      </w:pPr>
      <w:r w:rsidRPr="00B852E3">
        <w:t>PDSCH repetitions associated with a single DL assignment assume the same RB allocation</w:t>
      </w:r>
      <w:r w:rsidRPr="00B852E3">
        <w:rPr>
          <w:rStyle w:val="CommentReference"/>
        </w:rPr>
        <w:annotationRef/>
      </w:r>
      <w:r w:rsidRPr="00B852E3">
        <w:t>.</w:t>
      </w:r>
    </w:p>
  </w:comment>
  <w:comment w:id="64" w:author="MM6a" w:date="2018-05-31T21:36:00Z" w:initials="MM6a">
    <w:p w14:paraId="1A977D15" w14:textId="77777777" w:rsidR="00A014FC" w:rsidRDefault="00A014FC" w:rsidP="00A014FC">
      <w:pPr>
        <w:pStyle w:val="CommentText"/>
      </w:pPr>
      <w:r>
        <w:rPr>
          <w:rStyle w:val="CommentReference"/>
        </w:rPr>
        <w:annotationRef/>
      </w:r>
      <w:r w:rsidRPr="00887BEE">
        <w:rPr>
          <w:highlight w:val="green"/>
        </w:rPr>
        <w:t>Agreement</w:t>
      </w:r>
      <w:r>
        <w:t>:</w:t>
      </w:r>
    </w:p>
    <w:p w14:paraId="40A65357" w14:textId="77777777" w:rsidR="00A014FC" w:rsidRDefault="00A014FC" w:rsidP="00A014FC">
      <w:pPr>
        <w:spacing w:after="160" w:line="259" w:lineRule="auto"/>
      </w:pPr>
      <w:r w:rsidRPr="00286DCE">
        <w:t>Slot &amp; subslot PDSCH repetition across subframe boundaries is supported</w:t>
      </w:r>
    </w:p>
    <w:p w14:paraId="34933765" w14:textId="023A94E9" w:rsidR="00A014FC" w:rsidRDefault="00A014FC" w:rsidP="00A014FC">
      <w:pPr>
        <w:pStyle w:val="ListParagraph"/>
        <w:numPr>
          <w:ilvl w:val="0"/>
          <w:numId w:val="118"/>
        </w:numPr>
        <w:spacing w:after="160" w:line="259" w:lineRule="auto"/>
        <w:contextualSpacing w:val="0"/>
      </w:pPr>
      <w:r w:rsidRPr="00286DCE">
        <w:t xml:space="preserve">For </w:t>
      </w:r>
      <w:r w:rsidRPr="00887BEE">
        <w:t>subslot PDSCH</w:t>
      </w:r>
      <w:r w:rsidRPr="00286DCE">
        <w:t>, in case s</w:t>
      </w:r>
      <w:r>
        <w:t>ubslot</w:t>
      </w:r>
      <w:r w:rsidRPr="00286DCE">
        <w:t xml:space="preserve">#0 cannot contain PDSCH (i.e CFI=1 or 2 / PDCCH length of 2 or 3) then </w:t>
      </w:r>
      <w:r>
        <w:t>subslot</w:t>
      </w:r>
      <w:r w:rsidRPr="00286DCE">
        <w:t>#0 is not counted as valid transmission/repetition and the next repetition resumes from s</w:t>
      </w:r>
      <w:r>
        <w:t>ubslot</w:t>
      </w:r>
      <w:r w:rsidRPr="00286DCE">
        <w:t>#1</w:t>
      </w:r>
    </w:p>
  </w:comment>
  <w:comment w:id="70" w:author="MM6a" w:date="2018-05-31T21:36:00Z" w:initials="MM6a">
    <w:p w14:paraId="0702E4A5" w14:textId="77777777" w:rsidR="00A014FC" w:rsidRDefault="00A014FC" w:rsidP="00A014FC">
      <w:pPr>
        <w:pStyle w:val="CommentText"/>
      </w:pPr>
      <w:r>
        <w:rPr>
          <w:rStyle w:val="CommentReference"/>
        </w:rPr>
        <w:annotationRef/>
      </w:r>
      <w:r w:rsidRPr="00DE2F53">
        <w:rPr>
          <w:highlight w:val="green"/>
        </w:rPr>
        <w:t>Agreement</w:t>
      </w:r>
      <w:r>
        <w:t>:</w:t>
      </w:r>
    </w:p>
    <w:p w14:paraId="150A3D39" w14:textId="77777777" w:rsidR="00A014FC" w:rsidRDefault="00A014FC" w:rsidP="00A014FC">
      <w:pPr>
        <w:pStyle w:val="CommentText"/>
      </w:pPr>
    </w:p>
    <w:p w14:paraId="44DB7EC9" w14:textId="77777777" w:rsidR="00A014FC" w:rsidRDefault="00A014FC" w:rsidP="00A014FC">
      <w:pPr>
        <w:rPr>
          <w:lang w:eastAsia="sv-SE"/>
        </w:rPr>
      </w:pPr>
      <w:r>
        <w:rPr>
          <w:lang w:eastAsia="sv-SE"/>
        </w:rPr>
        <w:t>For slot/subslot PDSCH repetition and DMRS based PDSCH, the UE may assume that the same precoder is kept between PDSCH repetitions. For TDD, the UE cannot assume coherent DMRS channel estimation across a UL/DL switching point.</w:t>
      </w:r>
    </w:p>
    <w:p w14:paraId="2C37E05E" w14:textId="71BD7F5A" w:rsidR="00A014FC" w:rsidRDefault="00A014FC" w:rsidP="00A014FC">
      <w:pPr>
        <w:numPr>
          <w:ilvl w:val="0"/>
          <w:numId w:val="116"/>
        </w:numPr>
        <w:overflowPunct/>
        <w:autoSpaceDE/>
        <w:autoSpaceDN/>
        <w:adjustRightInd/>
        <w:spacing w:after="0"/>
        <w:textAlignment w:val="auto"/>
        <w:rPr>
          <w:lang w:eastAsia="sv-SE"/>
        </w:rPr>
      </w:pPr>
      <w:r>
        <w:rPr>
          <w:lang w:eastAsia="sv-SE"/>
        </w:rPr>
        <w:t>Note: this allows the UE to do coherent channel estimation filtering.</w:t>
      </w:r>
    </w:p>
  </w:comment>
  <w:comment w:id="98" w:author="MM6a" w:date="2018-05-31T21:45:00Z" w:initials="MM6a">
    <w:p w14:paraId="6C08B794" w14:textId="77777777" w:rsidR="005F0810" w:rsidRDefault="005F0810" w:rsidP="005F0810">
      <w:pPr>
        <w:pStyle w:val="CommentText"/>
      </w:pPr>
      <w:r>
        <w:rPr>
          <w:rStyle w:val="CommentReference"/>
        </w:rPr>
        <w:annotationRef/>
      </w:r>
      <w:r>
        <w:t>[Editor’s note]:</w:t>
      </w:r>
    </w:p>
    <w:p w14:paraId="25778E85" w14:textId="77777777" w:rsidR="005F0810" w:rsidRDefault="005F0810" w:rsidP="005F0810">
      <w:pPr>
        <w:pStyle w:val="CommentText"/>
      </w:pPr>
    </w:p>
    <w:p w14:paraId="76A35191" w14:textId="77777777" w:rsidR="005F0810" w:rsidRDefault="005F0810" w:rsidP="005F0810">
      <w:pPr>
        <w:pStyle w:val="CommentText"/>
      </w:pPr>
      <w:r w:rsidRPr="00CF7B77">
        <w:rPr>
          <w:highlight w:val="green"/>
        </w:rPr>
        <w:t>Agreement</w:t>
      </w:r>
      <w:r>
        <w:t>:</w:t>
      </w:r>
    </w:p>
    <w:p w14:paraId="727D0BED" w14:textId="77777777" w:rsidR="005F0810" w:rsidRDefault="005F0810" w:rsidP="005F0810">
      <w:pPr>
        <w:rPr>
          <w:lang w:eastAsia="x-none"/>
        </w:rPr>
      </w:pPr>
      <w:r>
        <w:rPr>
          <w:lang w:eastAsia="x-none"/>
        </w:rPr>
        <w:t>For PDSCH repetitions, different RV can be used in different PDSCH transmissions within the repetition window. (i.e., RV cycling is supported). The RV cycling sequence applied for PDSCH repetition when PDSCH repetition is configured is configured by higher layer signalling and selected between {0, 0, 0, 0} or {0, 2, 3, 1}.</w:t>
      </w:r>
    </w:p>
    <w:p w14:paraId="0306FD50" w14:textId="423F84CC" w:rsidR="005F0810" w:rsidRDefault="005F0810" w:rsidP="005F0810">
      <w:pPr>
        <w:pStyle w:val="CommentText"/>
      </w:pPr>
      <w:r>
        <w:rPr>
          <w:lang w:eastAsia="x-none"/>
        </w:rPr>
        <w:t>The RV field in the DCI scheduling a repetition sequence of k PDSCH transmissions identifies the starting RV in the cycling sequence that is used for the first transmission of PDSCH within the repetition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4B68279" w15:done="0"/>
  <w15:commentEx w15:paraId="43277DAB" w15:done="0"/>
  <w15:commentEx w15:paraId="3608EDE4" w15:done="0"/>
  <w15:commentEx w15:paraId="42A4C0D1" w15:done="0"/>
  <w15:commentEx w15:paraId="6B7BEA9D" w15:done="0"/>
  <w15:commentEx w15:paraId="7A7F4764" w15:done="0"/>
  <w15:commentEx w15:paraId="34933765" w15:done="0"/>
  <w15:commentEx w15:paraId="2C37E05E" w15:done="0"/>
  <w15:commentEx w15:paraId="0306FD5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BB605" w14:textId="77777777" w:rsidR="00740A4D" w:rsidRDefault="00740A4D">
      <w:r>
        <w:separator/>
      </w:r>
    </w:p>
  </w:endnote>
  <w:endnote w:type="continuationSeparator" w:id="0">
    <w:p w14:paraId="0E85E691" w14:textId="77777777" w:rsidR="00740A4D" w:rsidRDefault="00740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7DE9D" w14:textId="77777777" w:rsidR="00394C43" w:rsidRDefault="00394C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50FA1" w14:textId="77777777" w:rsidR="00740A4D" w:rsidRDefault="00740A4D">
      <w:r>
        <w:separator/>
      </w:r>
    </w:p>
  </w:footnote>
  <w:footnote w:type="continuationSeparator" w:id="0">
    <w:p w14:paraId="29CB0ED8" w14:textId="77777777" w:rsidR="00740A4D" w:rsidRDefault="00740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9CEDA" w14:textId="77777777" w:rsidR="00394C43" w:rsidRPr="0084661B" w:rsidRDefault="00394C43"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2DE4"/>
    <w:multiLevelType w:val="hybridMultilevel"/>
    <w:tmpl w:val="95AEBF78"/>
    <w:lvl w:ilvl="0" w:tplc="EFFE7198">
      <w:numFmt w:val="bullet"/>
      <w:lvlText w:val="-"/>
      <w:lvlJc w:val="left"/>
      <w:pPr>
        <w:ind w:left="1287" w:hanging="360"/>
      </w:pPr>
      <w:rPr>
        <w:rFonts w:ascii="Times" w:eastAsia="Batang"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406000F"/>
    <w:multiLevelType w:val="hybridMultilevel"/>
    <w:tmpl w:val="C53867F8"/>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5EB0"/>
    <w:multiLevelType w:val="hybridMultilevel"/>
    <w:tmpl w:val="919C8850"/>
    <w:lvl w:ilvl="0" w:tplc="DE58548A">
      <w:start w:val="1"/>
      <w:numFmt w:val="bullet"/>
      <w:lvlText w:val="•"/>
      <w:lvlJc w:val="left"/>
      <w:pPr>
        <w:tabs>
          <w:tab w:val="num" w:pos="360"/>
        </w:tabs>
        <w:ind w:left="360" w:hanging="360"/>
      </w:pPr>
      <w:rPr>
        <w:rFonts w:ascii="Arial" w:hAnsi="Arial" w:cs="Times New Roman" w:hint="default"/>
      </w:rPr>
    </w:lvl>
    <w:lvl w:ilvl="1" w:tplc="A39AB65E">
      <w:numFmt w:val="bullet"/>
      <w:lvlText w:val="–"/>
      <w:lvlJc w:val="left"/>
      <w:pPr>
        <w:tabs>
          <w:tab w:val="num" w:pos="1080"/>
        </w:tabs>
        <w:ind w:left="1080" w:hanging="360"/>
      </w:pPr>
      <w:rPr>
        <w:rFonts w:ascii="Arial" w:hAnsi="Arial" w:cs="Times New Roman" w:hint="default"/>
      </w:rPr>
    </w:lvl>
    <w:lvl w:ilvl="2" w:tplc="A9885470">
      <w:start w:val="1"/>
      <w:numFmt w:val="bullet"/>
      <w:lvlText w:val="•"/>
      <w:lvlJc w:val="left"/>
      <w:pPr>
        <w:tabs>
          <w:tab w:val="num" w:pos="1800"/>
        </w:tabs>
        <w:ind w:left="1800" w:hanging="360"/>
      </w:pPr>
      <w:rPr>
        <w:rFonts w:ascii="Arial" w:hAnsi="Arial" w:cs="Times New Roman" w:hint="default"/>
      </w:rPr>
    </w:lvl>
    <w:lvl w:ilvl="3" w:tplc="D514FAD0">
      <w:start w:val="1"/>
      <w:numFmt w:val="bullet"/>
      <w:lvlText w:val="•"/>
      <w:lvlJc w:val="left"/>
      <w:pPr>
        <w:tabs>
          <w:tab w:val="num" w:pos="2520"/>
        </w:tabs>
        <w:ind w:left="2520" w:hanging="360"/>
      </w:pPr>
      <w:rPr>
        <w:rFonts w:ascii="Arial" w:hAnsi="Arial" w:cs="Times New Roman" w:hint="default"/>
      </w:rPr>
    </w:lvl>
    <w:lvl w:ilvl="4" w:tplc="8F4E1728">
      <w:start w:val="1"/>
      <w:numFmt w:val="bullet"/>
      <w:lvlText w:val="•"/>
      <w:lvlJc w:val="left"/>
      <w:pPr>
        <w:tabs>
          <w:tab w:val="num" w:pos="3240"/>
        </w:tabs>
        <w:ind w:left="3240" w:hanging="360"/>
      </w:pPr>
      <w:rPr>
        <w:rFonts w:ascii="Arial" w:hAnsi="Arial" w:cs="Times New Roman" w:hint="default"/>
      </w:rPr>
    </w:lvl>
    <w:lvl w:ilvl="5" w:tplc="CCFA0BA8">
      <w:start w:val="1"/>
      <w:numFmt w:val="bullet"/>
      <w:lvlText w:val="•"/>
      <w:lvlJc w:val="left"/>
      <w:pPr>
        <w:tabs>
          <w:tab w:val="num" w:pos="3960"/>
        </w:tabs>
        <w:ind w:left="3960" w:hanging="360"/>
      </w:pPr>
      <w:rPr>
        <w:rFonts w:ascii="Arial" w:hAnsi="Arial" w:cs="Times New Roman" w:hint="default"/>
      </w:rPr>
    </w:lvl>
    <w:lvl w:ilvl="6" w:tplc="731EA490">
      <w:start w:val="1"/>
      <w:numFmt w:val="bullet"/>
      <w:lvlText w:val="•"/>
      <w:lvlJc w:val="left"/>
      <w:pPr>
        <w:tabs>
          <w:tab w:val="num" w:pos="4680"/>
        </w:tabs>
        <w:ind w:left="4680" w:hanging="360"/>
      </w:pPr>
      <w:rPr>
        <w:rFonts w:ascii="Arial" w:hAnsi="Arial" w:cs="Times New Roman" w:hint="default"/>
      </w:rPr>
    </w:lvl>
    <w:lvl w:ilvl="7" w:tplc="98D4A0E6">
      <w:start w:val="1"/>
      <w:numFmt w:val="bullet"/>
      <w:lvlText w:val="•"/>
      <w:lvlJc w:val="left"/>
      <w:pPr>
        <w:tabs>
          <w:tab w:val="num" w:pos="5400"/>
        </w:tabs>
        <w:ind w:left="5400" w:hanging="360"/>
      </w:pPr>
      <w:rPr>
        <w:rFonts w:ascii="Arial" w:hAnsi="Arial" w:cs="Times New Roman" w:hint="default"/>
      </w:rPr>
    </w:lvl>
    <w:lvl w:ilvl="8" w:tplc="1A78C61C">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A0C289B"/>
    <w:multiLevelType w:val="hybridMultilevel"/>
    <w:tmpl w:val="F39EB7AE"/>
    <w:lvl w:ilvl="0" w:tplc="83802386">
      <w:numFmt w:val="bullet"/>
      <w:lvlText w:val="-"/>
      <w:lvlJc w:val="left"/>
      <w:pPr>
        <w:ind w:left="720" w:hanging="360"/>
      </w:pPr>
      <w:rPr>
        <w:rFonts w:ascii="Times New Roman" w:eastAsia="Times New Roman" w:hAnsi="Times New Roman" w:cs="Times New Roman" w:hint="default"/>
      </w:rPr>
    </w:lvl>
    <w:lvl w:ilvl="1" w:tplc="0856054C">
      <w:start w:val="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570494"/>
    <w:multiLevelType w:val="hybridMultilevel"/>
    <w:tmpl w:val="988CAD78"/>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82B5C47"/>
    <w:multiLevelType w:val="hybridMultilevel"/>
    <w:tmpl w:val="9A703DA0"/>
    <w:lvl w:ilvl="0" w:tplc="EFFE7198">
      <w:numFmt w:val="bullet"/>
      <w:lvlText w:val="-"/>
      <w:lvlJc w:val="left"/>
      <w:pPr>
        <w:ind w:left="1004" w:hanging="360"/>
      </w:pPr>
      <w:rPr>
        <w:rFonts w:ascii="Times" w:eastAsia="Batang" w:hAnsi="Times" w:cs="Time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C22EC7"/>
    <w:multiLevelType w:val="hybridMultilevel"/>
    <w:tmpl w:val="894ED73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3B5FC0"/>
    <w:multiLevelType w:val="hybridMultilevel"/>
    <w:tmpl w:val="1A42C464"/>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0E4090E"/>
    <w:multiLevelType w:val="hybridMultilevel"/>
    <w:tmpl w:val="2D36B5FE"/>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EFFE7198">
      <w:numFmt w:val="bullet"/>
      <w:lvlText w:val="-"/>
      <w:lvlJc w:val="left"/>
      <w:pPr>
        <w:ind w:left="3011" w:hanging="360"/>
      </w:pPr>
      <w:rPr>
        <w:rFonts w:ascii="Times" w:eastAsia="Batang" w:hAnsi="Times" w:cs="Time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2A42544"/>
    <w:multiLevelType w:val="hybridMultilevel"/>
    <w:tmpl w:val="E572EE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3D971CA"/>
    <w:multiLevelType w:val="hybridMultilevel"/>
    <w:tmpl w:val="429A73E0"/>
    <w:lvl w:ilvl="0" w:tplc="EFFE7198">
      <w:numFmt w:val="bullet"/>
      <w:lvlText w:val="-"/>
      <w:lvlJc w:val="left"/>
      <w:pPr>
        <w:ind w:left="1004" w:hanging="360"/>
      </w:pPr>
      <w:rPr>
        <w:rFonts w:ascii="Times" w:eastAsia="Batang" w:hAnsi="Times" w:cs="Times" w:hint="default"/>
      </w:rPr>
    </w:lvl>
    <w:lvl w:ilvl="1" w:tplc="EFFE7198">
      <w:numFmt w:val="bullet"/>
      <w:lvlText w:val="-"/>
      <w:lvlJc w:val="left"/>
      <w:pPr>
        <w:ind w:left="1724" w:hanging="360"/>
      </w:pPr>
      <w:rPr>
        <w:rFonts w:ascii="Times" w:eastAsia="Batang" w:hAnsi="Times" w:cs="Times"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31"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A6351F4"/>
    <w:multiLevelType w:val="hybridMultilevel"/>
    <w:tmpl w:val="809A12C2"/>
    <w:lvl w:ilvl="0" w:tplc="EFFE7198">
      <w:numFmt w:val="bullet"/>
      <w:lvlText w:val="-"/>
      <w:lvlJc w:val="left"/>
      <w:pPr>
        <w:ind w:left="1724" w:hanging="360"/>
      </w:pPr>
      <w:rPr>
        <w:rFonts w:ascii="Times" w:eastAsia="Batang" w:hAnsi="Times" w:cs="Times" w:hint="default"/>
      </w:rPr>
    </w:lvl>
    <w:lvl w:ilvl="1" w:tplc="04090003" w:tentative="1">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34"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6"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30880151"/>
    <w:multiLevelType w:val="hybridMultilevel"/>
    <w:tmpl w:val="5D24AC32"/>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79920AA"/>
    <w:multiLevelType w:val="hybridMultilevel"/>
    <w:tmpl w:val="BFD250C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7F02DAC"/>
    <w:multiLevelType w:val="hybridMultilevel"/>
    <w:tmpl w:val="21D8D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38097192"/>
    <w:multiLevelType w:val="hybridMultilevel"/>
    <w:tmpl w:val="78BA0144"/>
    <w:lvl w:ilvl="0" w:tplc="83802386">
      <w:start w:val="1"/>
      <w:numFmt w:val="bullet"/>
      <w:lvlText w:val="-"/>
      <w:lvlJc w:val="left"/>
      <w:pPr>
        <w:ind w:left="1440" w:hanging="360"/>
      </w:pPr>
      <w:rPr>
        <w:rFonts w:ascii="Verdana" w:hAnsi="Verdan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5E3398"/>
    <w:multiLevelType w:val="hybridMultilevel"/>
    <w:tmpl w:val="3DC408FE"/>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1"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9D97113"/>
    <w:multiLevelType w:val="hybridMultilevel"/>
    <w:tmpl w:val="73F4FA3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0"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48C44C89"/>
    <w:multiLevelType w:val="hybridMultilevel"/>
    <w:tmpl w:val="C76ABC3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6" w15:restartNumberingAfterBreak="0">
    <w:nsid w:val="4CEF2B84"/>
    <w:multiLevelType w:val="hybridMultilevel"/>
    <w:tmpl w:val="305C8CF8"/>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E3E5D66"/>
    <w:multiLevelType w:val="hybridMultilevel"/>
    <w:tmpl w:val="D2C0C8AA"/>
    <w:lvl w:ilvl="0" w:tplc="327E95C2">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1" w15:restartNumberingAfterBreak="0">
    <w:nsid w:val="4E89292F"/>
    <w:multiLevelType w:val="hybridMultilevel"/>
    <w:tmpl w:val="4CACEC3E"/>
    <w:lvl w:ilvl="0" w:tplc="EFFE7198">
      <w:numFmt w:val="bullet"/>
      <w:lvlText w:val="-"/>
      <w:lvlJc w:val="left"/>
      <w:pPr>
        <w:ind w:left="1224" w:hanging="360"/>
      </w:pPr>
      <w:rPr>
        <w:rFonts w:ascii="Times" w:eastAsia="Batang" w:hAnsi="Times" w:cs="Times"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72"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3"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533E401B"/>
    <w:multiLevelType w:val="hybridMultilevel"/>
    <w:tmpl w:val="BC56D8B2"/>
    <w:lvl w:ilvl="0" w:tplc="04090001">
      <w:start w:val="1"/>
      <w:numFmt w:val="bullet"/>
      <w:lvlText w:val=""/>
      <w:lvlJc w:val="left"/>
      <w:pPr>
        <w:tabs>
          <w:tab w:val="num" w:pos="360"/>
        </w:tabs>
        <w:ind w:left="360" w:hanging="360"/>
      </w:pPr>
      <w:rPr>
        <w:rFonts w:ascii="Symbol" w:hAnsi="Symbol" w:hint="default"/>
      </w:rPr>
    </w:lvl>
    <w:lvl w:ilvl="1" w:tplc="CDE66C94">
      <w:start w:val="1"/>
      <w:numFmt w:val="bullet"/>
      <w:lvlText w:val="•"/>
      <w:lvlJc w:val="left"/>
      <w:pPr>
        <w:tabs>
          <w:tab w:val="num" w:pos="1080"/>
        </w:tabs>
        <w:ind w:left="1080" w:hanging="360"/>
      </w:pPr>
      <w:rPr>
        <w:rFonts w:ascii="Arial" w:hAnsi="Arial" w:hint="default"/>
      </w:rPr>
    </w:lvl>
    <w:lvl w:ilvl="2" w:tplc="D9B22376" w:tentative="1">
      <w:start w:val="1"/>
      <w:numFmt w:val="bullet"/>
      <w:lvlText w:val="•"/>
      <w:lvlJc w:val="left"/>
      <w:pPr>
        <w:tabs>
          <w:tab w:val="num" w:pos="1800"/>
        </w:tabs>
        <w:ind w:left="1800" w:hanging="360"/>
      </w:pPr>
      <w:rPr>
        <w:rFonts w:ascii="Arial" w:hAnsi="Arial" w:hint="default"/>
      </w:rPr>
    </w:lvl>
    <w:lvl w:ilvl="3" w:tplc="D556C54E" w:tentative="1">
      <w:start w:val="1"/>
      <w:numFmt w:val="bullet"/>
      <w:lvlText w:val="•"/>
      <w:lvlJc w:val="left"/>
      <w:pPr>
        <w:tabs>
          <w:tab w:val="num" w:pos="2520"/>
        </w:tabs>
        <w:ind w:left="2520" w:hanging="360"/>
      </w:pPr>
      <w:rPr>
        <w:rFonts w:ascii="Arial" w:hAnsi="Arial" w:hint="default"/>
      </w:rPr>
    </w:lvl>
    <w:lvl w:ilvl="4" w:tplc="BFC4799E" w:tentative="1">
      <w:start w:val="1"/>
      <w:numFmt w:val="bullet"/>
      <w:lvlText w:val="•"/>
      <w:lvlJc w:val="left"/>
      <w:pPr>
        <w:tabs>
          <w:tab w:val="num" w:pos="3240"/>
        </w:tabs>
        <w:ind w:left="3240" w:hanging="360"/>
      </w:pPr>
      <w:rPr>
        <w:rFonts w:ascii="Arial" w:hAnsi="Arial" w:hint="default"/>
      </w:rPr>
    </w:lvl>
    <w:lvl w:ilvl="5" w:tplc="33BCFD6A" w:tentative="1">
      <w:start w:val="1"/>
      <w:numFmt w:val="bullet"/>
      <w:lvlText w:val="•"/>
      <w:lvlJc w:val="left"/>
      <w:pPr>
        <w:tabs>
          <w:tab w:val="num" w:pos="3960"/>
        </w:tabs>
        <w:ind w:left="3960" w:hanging="360"/>
      </w:pPr>
      <w:rPr>
        <w:rFonts w:ascii="Arial" w:hAnsi="Arial" w:hint="default"/>
      </w:rPr>
    </w:lvl>
    <w:lvl w:ilvl="6" w:tplc="73DA01E4" w:tentative="1">
      <w:start w:val="1"/>
      <w:numFmt w:val="bullet"/>
      <w:lvlText w:val="•"/>
      <w:lvlJc w:val="left"/>
      <w:pPr>
        <w:tabs>
          <w:tab w:val="num" w:pos="4680"/>
        </w:tabs>
        <w:ind w:left="4680" w:hanging="360"/>
      </w:pPr>
      <w:rPr>
        <w:rFonts w:ascii="Arial" w:hAnsi="Arial" w:hint="default"/>
      </w:rPr>
    </w:lvl>
    <w:lvl w:ilvl="7" w:tplc="ED58F86C" w:tentative="1">
      <w:start w:val="1"/>
      <w:numFmt w:val="bullet"/>
      <w:lvlText w:val="•"/>
      <w:lvlJc w:val="left"/>
      <w:pPr>
        <w:tabs>
          <w:tab w:val="num" w:pos="5400"/>
        </w:tabs>
        <w:ind w:left="5400" w:hanging="360"/>
      </w:pPr>
      <w:rPr>
        <w:rFonts w:ascii="Arial" w:hAnsi="Arial" w:hint="default"/>
      </w:rPr>
    </w:lvl>
    <w:lvl w:ilvl="8" w:tplc="D8CEEA2A" w:tentative="1">
      <w:start w:val="1"/>
      <w:numFmt w:val="bullet"/>
      <w:lvlText w:val="•"/>
      <w:lvlJc w:val="left"/>
      <w:pPr>
        <w:tabs>
          <w:tab w:val="num" w:pos="6120"/>
        </w:tabs>
        <w:ind w:left="6120" w:hanging="360"/>
      </w:pPr>
      <w:rPr>
        <w:rFonts w:ascii="Arial" w:hAnsi="Arial" w:hint="default"/>
      </w:rPr>
    </w:lvl>
  </w:abstractNum>
  <w:abstractNum w:abstractNumId="76"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54965570"/>
    <w:multiLevelType w:val="hybridMultilevel"/>
    <w:tmpl w:val="ED8C9DB2"/>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2"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5FC8418E"/>
    <w:multiLevelType w:val="hybridMultilevel"/>
    <w:tmpl w:val="791461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5"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8" w15:restartNumberingAfterBreak="0">
    <w:nsid w:val="624C4F1C"/>
    <w:multiLevelType w:val="hybridMultilevel"/>
    <w:tmpl w:val="62001E52"/>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3587B49"/>
    <w:multiLevelType w:val="hybridMultilevel"/>
    <w:tmpl w:val="EE12E8CE"/>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0"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6CF639D"/>
    <w:multiLevelType w:val="hybridMultilevel"/>
    <w:tmpl w:val="9894CAD2"/>
    <w:lvl w:ilvl="0" w:tplc="83802386">
      <w:numFmt w:val="bullet"/>
      <w:lvlText w:val="-"/>
      <w:lvlJc w:val="left"/>
      <w:pPr>
        <w:ind w:left="720" w:hanging="360"/>
      </w:pPr>
      <w:rPr>
        <w:rFonts w:ascii="Times New Roman" w:eastAsia="Times New Roman" w:hAnsi="Times New Roman" w:cs="Times New Roman" w:hint="default"/>
      </w:rPr>
    </w:lvl>
    <w:lvl w:ilvl="1" w:tplc="0856054C">
      <w:start w:val="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4"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6"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7"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9D43CF2"/>
    <w:multiLevelType w:val="hybridMultilevel"/>
    <w:tmpl w:val="B532F08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E557EDC"/>
    <w:multiLevelType w:val="hybridMultilevel"/>
    <w:tmpl w:val="FEA47E8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7207366C"/>
    <w:multiLevelType w:val="hybridMultilevel"/>
    <w:tmpl w:val="F9944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4" w15:restartNumberingAfterBreak="0">
    <w:nsid w:val="73DA3816"/>
    <w:multiLevelType w:val="hybridMultilevel"/>
    <w:tmpl w:val="0318020C"/>
    <w:lvl w:ilvl="0" w:tplc="8380238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5A62F75"/>
    <w:multiLevelType w:val="hybridMultilevel"/>
    <w:tmpl w:val="A61E5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75EC4297"/>
    <w:multiLevelType w:val="hybridMultilevel"/>
    <w:tmpl w:val="9544F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9" w15:restartNumberingAfterBreak="0">
    <w:nsid w:val="78F80740"/>
    <w:multiLevelType w:val="hybridMultilevel"/>
    <w:tmpl w:val="9E16431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0"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11" w15:restartNumberingAfterBreak="0">
    <w:nsid w:val="799A6055"/>
    <w:multiLevelType w:val="hybridMultilevel"/>
    <w:tmpl w:val="EE62EED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7"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9"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4"/>
  </w:num>
  <w:num w:numId="2">
    <w:abstractNumId w:val="120"/>
  </w:num>
  <w:num w:numId="3">
    <w:abstractNumId w:val="65"/>
  </w:num>
  <w:num w:numId="4">
    <w:abstractNumId w:val="61"/>
  </w:num>
  <w:num w:numId="5">
    <w:abstractNumId w:val="5"/>
  </w:num>
  <w:num w:numId="6">
    <w:abstractNumId w:val="108"/>
  </w:num>
  <w:num w:numId="7">
    <w:abstractNumId w:val="57"/>
  </w:num>
  <w:num w:numId="8">
    <w:abstractNumId w:val="8"/>
  </w:num>
  <w:num w:numId="9">
    <w:abstractNumId w:val="58"/>
  </w:num>
  <w:num w:numId="10">
    <w:abstractNumId w:val="11"/>
  </w:num>
  <w:num w:numId="11">
    <w:abstractNumId w:val="44"/>
  </w:num>
  <w:num w:numId="12">
    <w:abstractNumId w:val="42"/>
  </w:num>
  <w:num w:numId="13">
    <w:abstractNumId w:val="55"/>
  </w:num>
  <w:num w:numId="14">
    <w:abstractNumId w:val="54"/>
  </w:num>
  <w:num w:numId="15">
    <w:abstractNumId w:val="20"/>
  </w:num>
  <w:num w:numId="16">
    <w:abstractNumId w:val="17"/>
  </w:num>
  <w:num w:numId="17">
    <w:abstractNumId w:val="30"/>
  </w:num>
  <w:num w:numId="18">
    <w:abstractNumId w:val="96"/>
  </w:num>
  <w:num w:numId="19">
    <w:abstractNumId w:val="95"/>
  </w:num>
  <w:num w:numId="20">
    <w:abstractNumId w:val="101"/>
  </w:num>
  <w:num w:numId="21">
    <w:abstractNumId w:val="48"/>
  </w:num>
  <w:num w:numId="22">
    <w:abstractNumId w:val="49"/>
  </w:num>
  <w:num w:numId="23">
    <w:abstractNumId w:val="67"/>
  </w:num>
  <w:num w:numId="24">
    <w:abstractNumId w:val="113"/>
  </w:num>
  <w:num w:numId="25">
    <w:abstractNumId w:val="12"/>
  </w:num>
  <w:num w:numId="26">
    <w:abstractNumId w:val="78"/>
  </w:num>
  <w:num w:numId="27">
    <w:abstractNumId w:val="85"/>
  </w:num>
  <w:num w:numId="28">
    <w:abstractNumId w:val="13"/>
  </w:num>
  <w:num w:numId="29">
    <w:abstractNumId w:val="86"/>
  </w:num>
  <w:num w:numId="30">
    <w:abstractNumId w:val="31"/>
  </w:num>
  <w:num w:numId="31">
    <w:abstractNumId w:val="103"/>
  </w:num>
  <w:num w:numId="32">
    <w:abstractNumId w:val="43"/>
  </w:num>
  <w:num w:numId="33">
    <w:abstractNumId w:val="82"/>
  </w:num>
  <w:num w:numId="34">
    <w:abstractNumId w:val="7"/>
  </w:num>
  <w:num w:numId="35">
    <w:abstractNumId w:val="18"/>
  </w:num>
  <w:num w:numId="36">
    <w:abstractNumId w:val="79"/>
  </w:num>
  <w:num w:numId="37">
    <w:abstractNumId w:val="68"/>
  </w:num>
  <w:num w:numId="38">
    <w:abstractNumId w:val="35"/>
  </w:num>
  <w:num w:numId="39">
    <w:abstractNumId w:val="118"/>
  </w:num>
  <w:num w:numId="40">
    <w:abstractNumId w:val="80"/>
  </w:num>
  <w:num w:numId="41">
    <w:abstractNumId w:val="39"/>
  </w:num>
  <w:num w:numId="42">
    <w:abstractNumId w:val="74"/>
  </w:num>
  <w:num w:numId="43">
    <w:abstractNumId w:val="32"/>
  </w:num>
  <w:num w:numId="44">
    <w:abstractNumId w:val="29"/>
  </w:num>
  <w:num w:numId="45">
    <w:abstractNumId w:val="76"/>
  </w:num>
  <w:num w:numId="46">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91"/>
  </w:num>
  <w:num w:numId="49">
    <w:abstractNumId w:val="37"/>
  </w:num>
  <w:num w:numId="50">
    <w:abstractNumId w:val="115"/>
  </w:num>
  <w:num w:numId="51">
    <w:abstractNumId w:val="83"/>
  </w:num>
  <w:num w:numId="52">
    <w:abstractNumId w:val="23"/>
  </w:num>
  <w:num w:numId="53">
    <w:abstractNumId w:val="63"/>
  </w:num>
  <w:num w:numId="54">
    <w:abstractNumId w:val="15"/>
  </w:num>
  <w:num w:numId="55">
    <w:abstractNumId w:val="81"/>
  </w:num>
  <w:num w:numId="56">
    <w:abstractNumId w:val="38"/>
  </w:num>
  <w:num w:numId="57">
    <w:abstractNumId w:val="117"/>
  </w:num>
  <w:num w:numId="58">
    <w:abstractNumId w:val="59"/>
  </w:num>
  <w:num w:numId="59">
    <w:abstractNumId w:val="72"/>
  </w:num>
  <w:num w:numId="60">
    <w:abstractNumId w:val="60"/>
  </w:num>
  <w:num w:numId="61">
    <w:abstractNumId w:val="87"/>
  </w:num>
  <w:num w:numId="62">
    <w:abstractNumId w:val="21"/>
  </w:num>
  <w:num w:numId="63">
    <w:abstractNumId w:val="90"/>
  </w:num>
  <w:num w:numId="64">
    <w:abstractNumId w:val="114"/>
  </w:num>
  <w:num w:numId="65">
    <w:abstractNumId w:val="94"/>
  </w:num>
  <w:num w:numId="66">
    <w:abstractNumId w:val="56"/>
  </w:num>
  <w:num w:numId="67">
    <w:abstractNumId w:val="110"/>
  </w:num>
  <w:num w:numId="68">
    <w:abstractNumId w:val="41"/>
  </w:num>
  <w:num w:numId="69">
    <w:abstractNumId w:val="19"/>
  </w:num>
  <w:num w:numId="70">
    <w:abstractNumId w:val="34"/>
  </w:num>
  <w:num w:numId="71">
    <w:abstractNumId w:val="119"/>
  </w:num>
  <w:num w:numId="72">
    <w:abstractNumId w:val="10"/>
  </w:num>
  <w:num w:numId="73">
    <w:abstractNumId w:val="9"/>
  </w:num>
  <w:num w:numId="74">
    <w:abstractNumId w:val="3"/>
  </w:num>
  <w:num w:numId="75">
    <w:abstractNumId w:val="116"/>
  </w:num>
  <w:num w:numId="76">
    <w:abstractNumId w:val="93"/>
  </w:num>
  <w:num w:numId="77">
    <w:abstractNumId w:val="112"/>
  </w:num>
  <w:num w:numId="78">
    <w:abstractNumId w:val="100"/>
  </w:num>
  <w:num w:numId="79">
    <w:abstractNumId w:val="26"/>
  </w:num>
  <w:num w:numId="80">
    <w:abstractNumId w:val="51"/>
  </w:num>
  <w:num w:numId="81">
    <w:abstractNumId w:val="53"/>
  </w:num>
  <w:num w:numId="82">
    <w:abstractNumId w:val="69"/>
  </w:num>
  <w:num w:numId="83">
    <w:abstractNumId w:val="36"/>
  </w:num>
  <w:num w:numId="84">
    <w:abstractNumId w:val="73"/>
  </w:num>
  <w:num w:numId="85">
    <w:abstractNumId w:val="6"/>
  </w:num>
  <w:num w:numId="86">
    <w:abstractNumId w:val="2"/>
  </w:num>
  <w:num w:numId="87">
    <w:abstractNumId w:val="97"/>
  </w:num>
  <w:num w:numId="88">
    <w:abstractNumId w:val="99"/>
  </w:num>
  <w:num w:numId="89">
    <w:abstractNumId w:val="14"/>
  </w:num>
  <w:num w:numId="90">
    <w:abstractNumId w:val="0"/>
  </w:num>
  <w:num w:numId="91">
    <w:abstractNumId w:val="107"/>
  </w:num>
  <w:num w:numId="92">
    <w:abstractNumId w:val="102"/>
  </w:num>
  <w:num w:numId="93">
    <w:abstractNumId w:val="70"/>
  </w:num>
  <w:num w:numId="94">
    <w:abstractNumId w:val="66"/>
  </w:num>
  <w:num w:numId="95">
    <w:abstractNumId w:val="24"/>
  </w:num>
  <w:num w:numId="96">
    <w:abstractNumId w:val="111"/>
  </w:num>
  <w:num w:numId="97">
    <w:abstractNumId w:val="25"/>
  </w:num>
  <w:num w:numId="98">
    <w:abstractNumId w:val="52"/>
  </w:num>
  <w:num w:numId="99">
    <w:abstractNumId w:val="40"/>
  </w:num>
  <w:num w:numId="100">
    <w:abstractNumId w:val="89"/>
  </w:num>
  <w:num w:numId="101">
    <w:abstractNumId w:val="50"/>
  </w:num>
  <w:num w:numId="102">
    <w:abstractNumId w:val="104"/>
  </w:num>
  <w:num w:numId="103">
    <w:abstractNumId w:val="4"/>
  </w:num>
  <w:num w:numId="104">
    <w:abstractNumId w:val="92"/>
  </w:num>
  <w:num w:numId="105">
    <w:abstractNumId w:val="98"/>
  </w:num>
  <w:num w:numId="106">
    <w:abstractNumId w:val="62"/>
  </w:num>
  <w:num w:numId="107">
    <w:abstractNumId w:val="1"/>
  </w:num>
  <w:num w:numId="108">
    <w:abstractNumId w:val="88"/>
  </w:num>
  <w:num w:numId="109">
    <w:abstractNumId w:val="28"/>
  </w:num>
  <w:num w:numId="110">
    <w:abstractNumId w:val="33"/>
  </w:num>
  <w:num w:numId="111">
    <w:abstractNumId w:val="71"/>
  </w:num>
  <w:num w:numId="112">
    <w:abstractNumId w:val="109"/>
  </w:num>
  <w:num w:numId="113">
    <w:abstractNumId w:val="106"/>
  </w:num>
  <w:num w:numId="114">
    <w:abstractNumId w:val="46"/>
  </w:num>
  <w:num w:numId="115">
    <w:abstractNumId w:val="77"/>
  </w:num>
  <w:num w:numId="116">
    <w:abstractNumId w:val="84"/>
  </w:num>
  <w:num w:numId="117">
    <w:abstractNumId w:val="22"/>
  </w:num>
  <w:num w:numId="118">
    <w:abstractNumId w:val="27"/>
  </w:num>
  <w:num w:numId="119">
    <w:abstractNumId w:val="75"/>
  </w:num>
  <w:num w:numId="120">
    <w:abstractNumId w:val="47"/>
  </w:num>
  <w:num w:numId="121">
    <w:abstractNumId w:val="105"/>
  </w:num>
  <w:num w:numId="122">
    <w:abstractNumId w:val="45"/>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a">
    <w15:presenceInfo w15:providerId="None" w15:userId="MM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66117"/>
    <w:rsid w:val="0007033F"/>
    <w:rsid w:val="00070788"/>
    <w:rsid w:val="000728D7"/>
    <w:rsid w:val="00077104"/>
    <w:rsid w:val="00077B48"/>
    <w:rsid w:val="000809FA"/>
    <w:rsid w:val="000810EE"/>
    <w:rsid w:val="00086548"/>
    <w:rsid w:val="00087FD5"/>
    <w:rsid w:val="0009055D"/>
    <w:rsid w:val="00092222"/>
    <w:rsid w:val="00096E64"/>
    <w:rsid w:val="00097BB3"/>
    <w:rsid w:val="000A13D9"/>
    <w:rsid w:val="000A357B"/>
    <w:rsid w:val="000A3FF6"/>
    <w:rsid w:val="000A42BA"/>
    <w:rsid w:val="000A6045"/>
    <w:rsid w:val="000A6A6C"/>
    <w:rsid w:val="000A6F3D"/>
    <w:rsid w:val="000B0B4B"/>
    <w:rsid w:val="000B1712"/>
    <w:rsid w:val="000B1D2B"/>
    <w:rsid w:val="000B2917"/>
    <w:rsid w:val="000B404B"/>
    <w:rsid w:val="000B5357"/>
    <w:rsid w:val="000B6073"/>
    <w:rsid w:val="000C1356"/>
    <w:rsid w:val="000C538E"/>
    <w:rsid w:val="000C62F0"/>
    <w:rsid w:val="000D2B07"/>
    <w:rsid w:val="000D33E2"/>
    <w:rsid w:val="000D3CFB"/>
    <w:rsid w:val="000D46EC"/>
    <w:rsid w:val="000D4A37"/>
    <w:rsid w:val="000D505F"/>
    <w:rsid w:val="000D5AC1"/>
    <w:rsid w:val="000D5E5C"/>
    <w:rsid w:val="000D6A4F"/>
    <w:rsid w:val="000E0BC7"/>
    <w:rsid w:val="000E4B10"/>
    <w:rsid w:val="000E7004"/>
    <w:rsid w:val="000E70BC"/>
    <w:rsid w:val="000E71FB"/>
    <w:rsid w:val="000F1152"/>
    <w:rsid w:val="000F28C0"/>
    <w:rsid w:val="000F322A"/>
    <w:rsid w:val="000F6562"/>
    <w:rsid w:val="000F7BB6"/>
    <w:rsid w:val="00100511"/>
    <w:rsid w:val="00100EB4"/>
    <w:rsid w:val="00103056"/>
    <w:rsid w:val="00103A90"/>
    <w:rsid w:val="001069DC"/>
    <w:rsid w:val="00111269"/>
    <w:rsid w:val="00113A1A"/>
    <w:rsid w:val="00113D95"/>
    <w:rsid w:val="00114773"/>
    <w:rsid w:val="00121B7D"/>
    <w:rsid w:val="00121E64"/>
    <w:rsid w:val="0012267E"/>
    <w:rsid w:val="0012646E"/>
    <w:rsid w:val="00130E52"/>
    <w:rsid w:val="0013200F"/>
    <w:rsid w:val="00132115"/>
    <w:rsid w:val="00137FD6"/>
    <w:rsid w:val="0014262D"/>
    <w:rsid w:val="00144CE4"/>
    <w:rsid w:val="001470A2"/>
    <w:rsid w:val="00147374"/>
    <w:rsid w:val="001476F7"/>
    <w:rsid w:val="00147869"/>
    <w:rsid w:val="00147D90"/>
    <w:rsid w:val="001508F9"/>
    <w:rsid w:val="001514CE"/>
    <w:rsid w:val="0015296C"/>
    <w:rsid w:val="001575B2"/>
    <w:rsid w:val="00160BEF"/>
    <w:rsid w:val="00161396"/>
    <w:rsid w:val="00162598"/>
    <w:rsid w:val="0016310B"/>
    <w:rsid w:val="001648A1"/>
    <w:rsid w:val="00164F0B"/>
    <w:rsid w:val="0016531A"/>
    <w:rsid w:val="00170539"/>
    <w:rsid w:val="00172141"/>
    <w:rsid w:val="0017663A"/>
    <w:rsid w:val="00180424"/>
    <w:rsid w:val="0018182B"/>
    <w:rsid w:val="001871FD"/>
    <w:rsid w:val="0019077B"/>
    <w:rsid w:val="00190F21"/>
    <w:rsid w:val="00194344"/>
    <w:rsid w:val="00195659"/>
    <w:rsid w:val="001A0AEE"/>
    <w:rsid w:val="001A2578"/>
    <w:rsid w:val="001A2DCA"/>
    <w:rsid w:val="001A7964"/>
    <w:rsid w:val="001B25CC"/>
    <w:rsid w:val="001B31D1"/>
    <w:rsid w:val="001B387E"/>
    <w:rsid w:val="001B3EBC"/>
    <w:rsid w:val="001C1159"/>
    <w:rsid w:val="001C3640"/>
    <w:rsid w:val="001C46B4"/>
    <w:rsid w:val="001C55DC"/>
    <w:rsid w:val="001C5659"/>
    <w:rsid w:val="001C5B62"/>
    <w:rsid w:val="001C6E82"/>
    <w:rsid w:val="001C756D"/>
    <w:rsid w:val="001D3864"/>
    <w:rsid w:val="001D5E15"/>
    <w:rsid w:val="001D6D52"/>
    <w:rsid w:val="001E1F2A"/>
    <w:rsid w:val="001E35E5"/>
    <w:rsid w:val="001E3E13"/>
    <w:rsid w:val="001E7A49"/>
    <w:rsid w:val="001F0E56"/>
    <w:rsid w:val="001F22A5"/>
    <w:rsid w:val="001F22D5"/>
    <w:rsid w:val="001F2804"/>
    <w:rsid w:val="001F3790"/>
    <w:rsid w:val="001F385F"/>
    <w:rsid w:val="001F5AE4"/>
    <w:rsid w:val="001F623D"/>
    <w:rsid w:val="001F7EA1"/>
    <w:rsid w:val="002009B1"/>
    <w:rsid w:val="00200F49"/>
    <w:rsid w:val="00202010"/>
    <w:rsid w:val="0020346E"/>
    <w:rsid w:val="002049A2"/>
    <w:rsid w:val="0020653F"/>
    <w:rsid w:val="00206632"/>
    <w:rsid w:val="00206ED4"/>
    <w:rsid w:val="0020717B"/>
    <w:rsid w:val="002116C3"/>
    <w:rsid w:val="00212148"/>
    <w:rsid w:val="00212627"/>
    <w:rsid w:val="0021409C"/>
    <w:rsid w:val="002140E2"/>
    <w:rsid w:val="00216E80"/>
    <w:rsid w:val="00216FDD"/>
    <w:rsid w:val="00220DF8"/>
    <w:rsid w:val="00220FD4"/>
    <w:rsid w:val="002215FA"/>
    <w:rsid w:val="00223B9F"/>
    <w:rsid w:val="00231B8A"/>
    <w:rsid w:val="00234F88"/>
    <w:rsid w:val="002355B6"/>
    <w:rsid w:val="00237DF5"/>
    <w:rsid w:val="00243070"/>
    <w:rsid w:val="00244D80"/>
    <w:rsid w:val="00244EE0"/>
    <w:rsid w:val="0025046E"/>
    <w:rsid w:val="0025130A"/>
    <w:rsid w:val="00251846"/>
    <w:rsid w:val="00255BDA"/>
    <w:rsid w:val="00257E65"/>
    <w:rsid w:val="002603B7"/>
    <w:rsid w:val="00260655"/>
    <w:rsid w:val="00260EC9"/>
    <w:rsid w:val="002624A6"/>
    <w:rsid w:val="00264BB3"/>
    <w:rsid w:val="0026707D"/>
    <w:rsid w:val="00273870"/>
    <w:rsid w:val="00273D3A"/>
    <w:rsid w:val="0027494F"/>
    <w:rsid w:val="00276669"/>
    <w:rsid w:val="00283305"/>
    <w:rsid w:val="00284990"/>
    <w:rsid w:val="00293451"/>
    <w:rsid w:val="002943C0"/>
    <w:rsid w:val="002A12EF"/>
    <w:rsid w:val="002A1732"/>
    <w:rsid w:val="002A45CE"/>
    <w:rsid w:val="002A5482"/>
    <w:rsid w:val="002A66D2"/>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6FA8"/>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079"/>
    <w:rsid w:val="0033547C"/>
    <w:rsid w:val="00340C07"/>
    <w:rsid w:val="00342645"/>
    <w:rsid w:val="00343569"/>
    <w:rsid w:val="0034692E"/>
    <w:rsid w:val="00353288"/>
    <w:rsid w:val="00353392"/>
    <w:rsid w:val="00354D58"/>
    <w:rsid w:val="003552F8"/>
    <w:rsid w:val="0036180B"/>
    <w:rsid w:val="00365A76"/>
    <w:rsid w:val="003665BC"/>
    <w:rsid w:val="003667C3"/>
    <w:rsid w:val="00366997"/>
    <w:rsid w:val="0036740E"/>
    <w:rsid w:val="00367C3D"/>
    <w:rsid w:val="00367F1F"/>
    <w:rsid w:val="003746D9"/>
    <w:rsid w:val="003826D8"/>
    <w:rsid w:val="00382F29"/>
    <w:rsid w:val="00387024"/>
    <w:rsid w:val="00387856"/>
    <w:rsid w:val="00390EF3"/>
    <w:rsid w:val="003910CF"/>
    <w:rsid w:val="00391BDB"/>
    <w:rsid w:val="00391C57"/>
    <w:rsid w:val="003923E6"/>
    <w:rsid w:val="00392496"/>
    <w:rsid w:val="00394C43"/>
    <w:rsid w:val="003951AF"/>
    <w:rsid w:val="0039609E"/>
    <w:rsid w:val="00396AE7"/>
    <w:rsid w:val="003A144F"/>
    <w:rsid w:val="003A1EB2"/>
    <w:rsid w:val="003A3F7F"/>
    <w:rsid w:val="003A3FA5"/>
    <w:rsid w:val="003B1316"/>
    <w:rsid w:val="003B3318"/>
    <w:rsid w:val="003B454E"/>
    <w:rsid w:val="003B5CA8"/>
    <w:rsid w:val="003C3EAD"/>
    <w:rsid w:val="003C4803"/>
    <w:rsid w:val="003C51B8"/>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3C2C"/>
    <w:rsid w:val="00415E5C"/>
    <w:rsid w:val="00415EEF"/>
    <w:rsid w:val="00417050"/>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71A91"/>
    <w:rsid w:val="004820C4"/>
    <w:rsid w:val="0048584F"/>
    <w:rsid w:val="004908DB"/>
    <w:rsid w:val="00491979"/>
    <w:rsid w:val="004963AC"/>
    <w:rsid w:val="004A0E35"/>
    <w:rsid w:val="004A16A5"/>
    <w:rsid w:val="004A1EEF"/>
    <w:rsid w:val="004A3813"/>
    <w:rsid w:val="004A54E3"/>
    <w:rsid w:val="004A6CFD"/>
    <w:rsid w:val="004A7B44"/>
    <w:rsid w:val="004B0BC8"/>
    <w:rsid w:val="004B1C92"/>
    <w:rsid w:val="004B2192"/>
    <w:rsid w:val="004C1AA9"/>
    <w:rsid w:val="004C1B03"/>
    <w:rsid w:val="004C23FD"/>
    <w:rsid w:val="004C505E"/>
    <w:rsid w:val="004C5AAF"/>
    <w:rsid w:val="004C7E19"/>
    <w:rsid w:val="004D00F2"/>
    <w:rsid w:val="004D06CD"/>
    <w:rsid w:val="004D183A"/>
    <w:rsid w:val="004D21E1"/>
    <w:rsid w:val="004D309C"/>
    <w:rsid w:val="004D519F"/>
    <w:rsid w:val="004D6202"/>
    <w:rsid w:val="004D6BBA"/>
    <w:rsid w:val="004D7AA9"/>
    <w:rsid w:val="004D7AB7"/>
    <w:rsid w:val="004E3963"/>
    <w:rsid w:val="004E76FF"/>
    <w:rsid w:val="004E7F1E"/>
    <w:rsid w:val="004F16D2"/>
    <w:rsid w:val="004F30A1"/>
    <w:rsid w:val="004F5199"/>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35B08"/>
    <w:rsid w:val="005409E3"/>
    <w:rsid w:val="00542B9E"/>
    <w:rsid w:val="00547755"/>
    <w:rsid w:val="00552D50"/>
    <w:rsid w:val="00552E44"/>
    <w:rsid w:val="005539E6"/>
    <w:rsid w:val="0055438A"/>
    <w:rsid w:val="00554949"/>
    <w:rsid w:val="00556E45"/>
    <w:rsid w:val="005573DE"/>
    <w:rsid w:val="00557420"/>
    <w:rsid w:val="0056186B"/>
    <w:rsid w:val="00562A61"/>
    <w:rsid w:val="00564321"/>
    <w:rsid w:val="0056440F"/>
    <w:rsid w:val="00565392"/>
    <w:rsid w:val="00566988"/>
    <w:rsid w:val="005669E7"/>
    <w:rsid w:val="00570A04"/>
    <w:rsid w:val="00570F12"/>
    <w:rsid w:val="005734B4"/>
    <w:rsid w:val="00573B04"/>
    <w:rsid w:val="00574772"/>
    <w:rsid w:val="00576853"/>
    <w:rsid w:val="00580AAB"/>
    <w:rsid w:val="0058123C"/>
    <w:rsid w:val="00581C7A"/>
    <w:rsid w:val="0058263E"/>
    <w:rsid w:val="0058403A"/>
    <w:rsid w:val="0058579F"/>
    <w:rsid w:val="005872D2"/>
    <w:rsid w:val="00592B11"/>
    <w:rsid w:val="00596820"/>
    <w:rsid w:val="005A29E2"/>
    <w:rsid w:val="005A2E0A"/>
    <w:rsid w:val="005A4152"/>
    <w:rsid w:val="005A5586"/>
    <w:rsid w:val="005A65C0"/>
    <w:rsid w:val="005A7AFA"/>
    <w:rsid w:val="005B0B53"/>
    <w:rsid w:val="005B1DC9"/>
    <w:rsid w:val="005B4392"/>
    <w:rsid w:val="005C0C1F"/>
    <w:rsid w:val="005C1734"/>
    <w:rsid w:val="005C47E2"/>
    <w:rsid w:val="005C6C8C"/>
    <w:rsid w:val="005D27F5"/>
    <w:rsid w:val="005D335F"/>
    <w:rsid w:val="005D40C6"/>
    <w:rsid w:val="005D702D"/>
    <w:rsid w:val="005E07A3"/>
    <w:rsid w:val="005E11AD"/>
    <w:rsid w:val="005E141F"/>
    <w:rsid w:val="005E418A"/>
    <w:rsid w:val="005E53DE"/>
    <w:rsid w:val="005E6C79"/>
    <w:rsid w:val="005E7321"/>
    <w:rsid w:val="005F0655"/>
    <w:rsid w:val="005F0810"/>
    <w:rsid w:val="005F46D0"/>
    <w:rsid w:val="005F5011"/>
    <w:rsid w:val="006002BE"/>
    <w:rsid w:val="00601D13"/>
    <w:rsid w:val="00601D1F"/>
    <w:rsid w:val="00601D6B"/>
    <w:rsid w:val="00605EFF"/>
    <w:rsid w:val="006070D6"/>
    <w:rsid w:val="00611EE7"/>
    <w:rsid w:val="006120BD"/>
    <w:rsid w:val="00612F9D"/>
    <w:rsid w:val="00613735"/>
    <w:rsid w:val="00615D8C"/>
    <w:rsid w:val="0061689F"/>
    <w:rsid w:val="00622144"/>
    <w:rsid w:val="00622E3F"/>
    <w:rsid w:val="0062388A"/>
    <w:rsid w:val="00626DAC"/>
    <w:rsid w:val="00627398"/>
    <w:rsid w:val="00627CAE"/>
    <w:rsid w:val="0063319C"/>
    <w:rsid w:val="00633D7B"/>
    <w:rsid w:val="00633FA9"/>
    <w:rsid w:val="00634407"/>
    <w:rsid w:val="006350D8"/>
    <w:rsid w:val="00636F9E"/>
    <w:rsid w:val="0063754A"/>
    <w:rsid w:val="0064061F"/>
    <w:rsid w:val="00640EF1"/>
    <w:rsid w:val="00643A1E"/>
    <w:rsid w:val="00651FB3"/>
    <w:rsid w:val="0065285C"/>
    <w:rsid w:val="00652E4A"/>
    <w:rsid w:val="00652EE5"/>
    <w:rsid w:val="00653E55"/>
    <w:rsid w:val="00654F6A"/>
    <w:rsid w:val="006616FE"/>
    <w:rsid w:val="006624E1"/>
    <w:rsid w:val="00664FED"/>
    <w:rsid w:val="00665D92"/>
    <w:rsid w:val="00666089"/>
    <w:rsid w:val="006660A6"/>
    <w:rsid w:val="00667560"/>
    <w:rsid w:val="00681195"/>
    <w:rsid w:val="00681585"/>
    <w:rsid w:val="0068519C"/>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C246B"/>
    <w:rsid w:val="006C4121"/>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2DF6"/>
    <w:rsid w:val="006F6A0A"/>
    <w:rsid w:val="006F760C"/>
    <w:rsid w:val="00701A8B"/>
    <w:rsid w:val="00704709"/>
    <w:rsid w:val="007070E8"/>
    <w:rsid w:val="0070732B"/>
    <w:rsid w:val="0071209A"/>
    <w:rsid w:val="007132C9"/>
    <w:rsid w:val="00715340"/>
    <w:rsid w:val="00716482"/>
    <w:rsid w:val="00722DDB"/>
    <w:rsid w:val="007230D0"/>
    <w:rsid w:val="0072394B"/>
    <w:rsid w:val="00723A5B"/>
    <w:rsid w:val="0072495C"/>
    <w:rsid w:val="00725590"/>
    <w:rsid w:val="00726B70"/>
    <w:rsid w:val="007274D2"/>
    <w:rsid w:val="00730190"/>
    <w:rsid w:val="00731758"/>
    <w:rsid w:val="007320D2"/>
    <w:rsid w:val="00732A07"/>
    <w:rsid w:val="00734AB7"/>
    <w:rsid w:val="0073503D"/>
    <w:rsid w:val="00735738"/>
    <w:rsid w:val="00736D84"/>
    <w:rsid w:val="00740A4D"/>
    <w:rsid w:val="00745394"/>
    <w:rsid w:val="00745696"/>
    <w:rsid w:val="00746C34"/>
    <w:rsid w:val="00747787"/>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1D5B"/>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D3D"/>
    <w:rsid w:val="00836F18"/>
    <w:rsid w:val="00837816"/>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4646"/>
    <w:rsid w:val="008769EC"/>
    <w:rsid w:val="008818B8"/>
    <w:rsid w:val="00883961"/>
    <w:rsid w:val="008839DF"/>
    <w:rsid w:val="00884DF8"/>
    <w:rsid w:val="0088529C"/>
    <w:rsid w:val="00885E99"/>
    <w:rsid w:val="00886C6A"/>
    <w:rsid w:val="00887BEE"/>
    <w:rsid w:val="00890F6A"/>
    <w:rsid w:val="00892889"/>
    <w:rsid w:val="008941C7"/>
    <w:rsid w:val="00896F75"/>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0F1D"/>
    <w:rsid w:val="008F13CF"/>
    <w:rsid w:val="008F2907"/>
    <w:rsid w:val="0090191B"/>
    <w:rsid w:val="00902091"/>
    <w:rsid w:val="00902E64"/>
    <w:rsid w:val="009032EE"/>
    <w:rsid w:val="009035A9"/>
    <w:rsid w:val="00904593"/>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F2E"/>
    <w:rsid w:val="009D7681"/>
    <w:rsid w:val="009E0607"/>
    <w:rsid w:val="009E2536"/>
    <w:rsid w:val="009E6234"/>
    <w:rsid w:val="009E632C"/>
    <w:rsid w:val="009F077D"/>
    <w:rsid w:val="009F33E3"/>
    <w:rsid w:val="009F43A6"/>
    <w:rsid w:val="009F464F"/>
    <w:rsid w:val="009F51A5"/>
    <w:rsid w:val="00A00E01"/>
    <w:rsid w:val="00A010C9"/>
    <w:rsid w:val="00A0148B"/>
    <w:rsid w:val="00A014FC"/>
    <w:rsid w:val="00A02063"/>
    <w:rsid w:val="00A0669B"/>
    <w:rsid w:val="00A075D1"/>
    <w:rsid w:val="00A113EC"/>
    <w:rsid w:val="00A1381C"/>
    <w:rsid w:val="00A14406"/>
    <w:rsid w:val="00A15DD6"/>
    <w:rsid w:val="00A17509"/>
    <w:rsid w:val="00A23882"/>
    <w:rsid w:val="00A242D5"/>
    <w:rsid w:val="00A2546E"/>
    <w:rsid w:val="00A330A7"/>
    <w:rsid w:val="00A336F5"/>
    <w:rsid w:val="00A34287"/>
    <w:rsid w:val="00A37643"/>
    <w:rsid w:val="00A427F3"/>
    <w:rsid w:val="00A44231"/>
    <w:rsid w:val="00A462AE"/>
    <w:rsid w:val="00A47A9D"/>
    <w:rsid w:val="00A52348"/>
    <w:rsid w:val="00A52556"/>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0C4A"/>
    <w:rsid w:val="00A95D76"/>
    <w:rsid w:val="00A95F87"/>
    <w:rsid w:val="00A95FA7"/>
    <w:rsid w:val="00A96163"/>
    <w:rsid w:val="00AA29D5"/>
    <w:rsid w:val="00AA40F1"/>
    <w:rsid w:val="00AA48FF"/>
    <w:rsid w:val="00AA7E72"/>
    <w:rsid w:val="00AB02C1"/>
    <w:rsid w:val="00AB11DD"/>
    <w:rsid w:val="00AB19C9"/>
    <w:rsid w:val="00AB1BEF"/>
    <w:rsid w:val="00AB1D8E"/>
    <w:rsid w:val="00AB319B"/>
    <w:rsid w:val="00AB53CD"/>
    <w:rsid w:val="00AB7318"/>
    <w:rsid w:val="00AC3005"/>
    <w:rsid w:val="00AC4F11"/>
    <w:rsid w:val="00AC6AD2"/>
    <w:rsid w:val="00AD024C"/>
    <w:rsid w:val="00AD1842"/>
    <w:rsid w:val="00AD2370"/>
    <w:rsid w:val="00AD2F3E"/>
    <w:rsid w:val="00AD3C4F"/>
    <w:rsid w:val="00AD4307"/>
    <w:rsid w:val="00AD5403"/>
    <w:rsid w:val="00AD5D26"/>
    <w:rsid w:val="00AE16AD"/>
    <w:rsid w:val="00AE27F6"/>
    <w:rsid w:val="00AE3003"/>
    <w:rsid w:val="00AE6560"/>
    <w:rsid w:val="00AE7A54"/>
    <w:rsid w:val="00AF0667"/>
    <w:rsid w:val="00AF0853"/>
    <w:rsid w:val="00AF1A7F"/>
    <w:rsid w:val="00AF384E"/>
    <w:rsid w:val="00AF4D64"/>
    <w:rsid w:val="00AF5072"/>
    <w:rsid w:val="00AF6A36"/>
    <w:rsid w:val="00B008FB"/>
    <w:rsid w:val="00B00DF6"/>
    <w:rsid w:val="00B01ED7"/>
    <w:rsid w:val="00B023B2"/>
    <w:rsid w:val="00B039C8"/>
    <w:rsid w:val="00B03C64"/>
    <w:rsid w:val="00B06D7D"/>
    <w:rsid w:val="00B07B0F"/>
    <w:rsid w:val="00B07B98"/>
    <w:rsid w:val="00B07FCB"/>
    <w:rsid w:val="00B10D33"/>
    <w:rsid w:val="00B126D1"/>
    <w:rsid w:val="00B12F8B"/>
    <w:rsid w:val="00B14946"/>
    <w:rsid w:val="00B14E8E"/>
    <w:rsid w:val="00B151BA"/>
    <w:rsid w:val="00B15FAE"/>
    <w:rsid w:val="00B17354"/>
    <w:rsid w:val="00B17704"/>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3C6A"/>
    <w:rsid w:val="00B45C5C"/>
    <w:rsid w:val="00B53758"/>
    <w:rsid w:val="00B55C3C"/>
    <w:rsid w:val="00B60377"/>
    <w:rsid w:val="00B611E2"/>
    <w:rsid w:val="00B621BD"/>
    <w:rsid w:val="00B645EB"/>
    <w:rsid w:val="00B6690C"/>
    <w:rsid w:val="00B67656"/>
    <w:rsid w:val="00B67B37"/>
    <w:rsid w:val="00B73983"/>
    <w:rsid w:val="00B75049"/>
    <w:rsid w:val="00B75F3E"/>
    <w:rsid w:val="00B763E7"/>
    <w:rsid w:val="00B76940"/>
    <w:rsid w:val="00B820DA"/>
    <w:rsid w:val="00B8257D"/>
    <w:rsid w:val="00B82BA5"/>
    <w:rsid w:val="00B84698"/>
    <w:rsid w:val="00B852E3"/>
    <w:rsid w:val="00B86F8F"/>
    <w:rsid w:val="00B8734C"/>
    <w:rsid w:val="00B913F1"/>
    <w:rsid w:val="00B917E3"/>
    <w:rsid w:val="00B91FF8"/>
    <w:rsid w:val="00B97F26"/>
    <w:rsid w:val="00BA2DA9"/>
    <w:rsid w:val="00BA38C3"/>
    <w:rsid w:val="00BA713E"/>
    <w:rsid w:val="00BA7C73"/>
    <w:rsid w:val="00BA7C7D"/>
    <w:rsid w:val="00BB065D"/>
    <w:rsid w:val="00BB1153"/>
    <w:rsid w:val="00BB331F"/>
    <w:rsid w:val="00BB4DBE"/>
    <w:rsid w:val="00BB53B0"/>
    <w:rsid w:val="00BB56A4"/>
    <w:rsid w:val="00BB67AC"/>
    <w:rsid w:val="00BC3DAA"/>
    <w:rsid w:val="00BD0E39"/>
    <w:rsid w:val="00BD296A"/>
    <w:rsid w:val="00BE1403"/>
    <w:rsid w:val="00BE22DA"/>
    <w:rsid w:val="00BE2ACE"/>
    <w:rsid w:val="00BE2BA8"/>
    <w:rsid w:val="00BE2FB4"/>
    <w:rsid w:val="00BE6BAD"/>
    <w:rsid w:val="00BF1CA0"/>
    <w:rsid w:val="00BF24BB"/>
    <w:rsid w:val="00BF5300"/>
    <w:rsid w:val="00BF5677"/>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3845"/>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3A38"/>
    <w:rsid w:val="00C9649E"/>
    <w:rsid w:val="00C97688"/>
    <w:rsid w:val="00CA0EF8"/>
    <w:rsid w:val="00CA31EF"/>
    <w:rsid w:val="00CA3332"/>
    <w:rsid w:val="00CA608F"/>
    <w:rsid w:val="00CA6287"/>
    <w:rsid w:val="00CA6A29"/>
    <w:rsid w:val="00CB0D94"/>
    <w:rsid w:val="00CB1F3E"/>
    <w:rsid w:val="00CC132B"/>
    <w:rsid w:val="00CC2815"/>
    <w:rsid w:val="00CC5BCE"/>
    <w:rsid w:val="00CC6677"/>
    <w:rsid w:val="00CD15CC"/>
    <w:rsid w:val="00CD378C"/>
    <w:rsid w:val="00CD57C6"/>
    <w:rsid w:val="00CD6A2C"/>
    <w:rsid w:val="00CD70F7"/>
    <w:rsid w:val="00CD7B8D"/>
    <w:rsid w:val="00CE1F5F"/>
    <w:rsid w:val="00CE2A9B"/>
    <w:rsid w:val="00CE3301"/>
    <w:rsid w:val="00CF0687"/>
    <w:rsid w:val="00CF1500"/>
    <w:rsid w:val="00CF17FB"/>
    <w:rsid w:val="00CF1B12"/>
    <w:rsid w:val="00CF5A72"/>
    <w:rsid w:val="00CF72F5"/>
    <w:rsid w:val="00CF7B77"/>
    <w:rsid w:val="00D030BF"/>
    <w:rsid w:val="00D04502"/>
    <w:rsid w:val="00D053CD"/>
    <w:rsid w:val="00D060E0"/>
    <w:rsid w:val="00D0693E"/>
    <w:rsid w:val="00D07A11"/>
    <w:rsid w:val="00D109C9"/>
    <w:rsid w:val="00D10AC8"/>
    <w:rsid w:val="00D11DEB"/>
    <w:rsid w:val="00D13A2D"/>
    <w:rsid w:val="00D151A9"/>
    <w:rsid w:val="00D16689"/>
    <w:rsid w:val="00D17734"/>
    <w:rsid w:val="00D17F6A"/>
    <w:rsid w:val="00D22A49"/>
    <w:rsid w:val="00D22CFE"/>
    <w:rsid w:val="00D2453F"/>
    <w:rsid w:val="00D32920"/>
    <w:rsid w:val="00D331DC"/>
    <w:rsid w:val="00D3486C"/>
    <w:rsid w:val="00D34B03"/>
    <w:rsid w:val="00D355B3"/>
    <w:rsid w:val="00D418B4"/>
    <w:rsid w:val="00D43204"/>
    <w:rsid w:val="00D433AE"/>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779FD"/>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273"/>
    <w:rsid w:val="00DE0364"/>
    <w:rsid w:val="00DE2F53"/>
    <w:rsid w:val="00DE3E36"/>
    <w:rsid w:val="00DE64B1"/>
    <w:rsid w:val="00DE78B1"/>
    <w:rsid w:val="00DE7B85"/>
    <w:rsid w:val="00DF2F42"/>
    <w:rsid w:val="00DF3E25"/>
    <w:rsid w:val="00DF5E75"/>
    <w:rsid w:val="00E03FFE"/>
    <w:rsid w:val="00E04228"/>
    <w:rsid w:val="00E04E7B"/>
    <w:rsid w:val="00E063DA"/>
    <w:rsid w:val="00E0764C"/>
    <w:rsid w:val="00E10240"/>
    <w:rsid w:val="00E103A2"/>
    <w:rsid w:val="00E11768"/>
    <w:rsid w:val="00E12BB5"/>
    <w:rsid w:val="00E136C5"/>
    <w:rsid w:val="00E152C3"/>
    <w:rsid w:val="00E158AA"/>
    <w:rsid w:val="00E20852"/>
    <w:rsid w:val="00E215F9"/>
    <w:rsid w:val="00E21BF7"/>
    <w:rsid w:val="00E222FF"/>
    <w:rsid w:val="00E25FBA"/>
    <w:rsid w:val="00E27031"/>
    <w:rsid w:val="00E273FE"/>
    <w:rsid w:val="00E3478D"/>
    <w:rsid w:val="00E358AF"/>
    <w:rsid w:val="00E35A3F"/>
    <w:rsid w:val="00E37509"/>
    <w:rsid w:val="00E44F43"/>
    <w:rsid w:val="00E471FE"/>
    <w:rsid w:val="00E522F7"/>
    <w:rsid w:val="00E52617"/>
    <w:rsid w:val="00E530D8"/>
    <w:rsid w:val="00E55DA0"/>
    <w:rsid w:val="00E5733E"/>
    <w:rsid w:val="00E63685"/>
    <w:rsid w:val="00E65866"/>
    <w:rsid w:val="00E65C74"/>
    <w:rsid w:val="00E65D6D"/>
    <w:rsid w:val="00E721A5"/>
    <w:rsid w:val="00E75FF0"/>
    <w:rsid w:val="00E77F41"/>
    <w:rsid w:val="00E83347"/>
    <w:rsid w:val="00E83C8F"/>
    <w:rsid w:val="00E90127"/>
    <w:rsid w:val="00E90325"/>
    <w:rsid w:val="00E9040D"/>
    <w:rsid w:val="00E925B0"/>
    <w:rsid w:val="00E939A4"/>
    <w:rsid w:val="00E9516E"/>
    <w:rsid w:val="00E968F2"/>
    <w:rsid w:val="00EA02F2"/>
    <w:rsid w:val="00EA3272"/>
    <w:rsid w:val="00EA4607"/>
    <w:rsid w:val="00EA4E3A"/>
    <w:rsid w:val="00EA52EE"/>
    <w:rsid w:val="00EA55A0"/>
    <w:rsid w:val="00EA6195"/>
    <w:rsid w:val="00EB024F"/>
    <w:rsid w:val="00EB06BC"/>
    <w:rsid w:val="00EB0ACC"/>
    <w:rsid w:val="00EB1F60"/>
    <w:rsid w:val="00EB3F8F"/>
    <w:rsid w:val="00EB591F"/>
    <w:rsid w:val="00EB63A0"/>
    <w:rsid w:val="00EB776E"/>
    <w:rsid w:val="00EC3D4C"/>
    <w:rsid w:val="00EC41B9"/>
    <w:rsid w:val="00EC522C"/>
    <w:rsid w:val="00EC6671"/>
    <w:rsid w:val="00ED0311"/>
    <w:rsid w:val="00ED0681"/>
    <w:rsid w:val="00ED1468"/>
    <w:rsid w:val="00ED2150"/>
    <w:rsid w:val="00ED30FD"/>
    <w:rsid w:val="00ED38D4"/>
    <w:rsid w:val="00ED4C31"/>
    <w:rsid w:val="00ED5660"/>
    <w:rsid w:val="00ED6772"/>
    <w:rsid w:val="00ED6D5F"/>
    <w:rsid w:val="00EE0DEC"/>
    <w:rsid w:val="00EE1461"/>
    <w:rsid w:val="00EE19B3"/>
    <w:rsid w:val="00EE30D7"/>
    <w:rsid w:val="00EE3804"/>
    <w:rsid w:val="00EE382C"/>
    <w:rsid w:val="00EE3FFD"/>
    <w:rsid w:val="00EE4830"/>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5236"/>
    <w:rsid w:val="00F167B7"/>
    <w:rsid w:val="00F205B5"/>
    <w:rsid w:val="00F2569F"/>
    <w:rsid w:val="00F258F1"/>
    <w:rsid w:val="00F273E1"/>
    <w:rsid w:val="00F278F6"/>
    <w:rsid w:val="00F27A90"/>
    <w:rsid w:val="00F27B76"/>
    <w:rsid w:val="00F37BD0"/>
    <w:rsid w:val="00F44EC9"/>
    <w:rsid w:val="00F457EF"/>
    <w:rsid w:val="00F51218"/>
    <w:rsid w:val="00F51D67"/>
    <w:rsid w:val="00F52187"/>
    <w:rsid w:val="00F540A0"/>
    <w:rsid w:val="00F548E9"/>
    <w:rsid w:val="00F56B7F"/>
    <w:rsid w:val="00F57984"/>
    <w:rsid w:val="00F63B73"/>
    <w:rsid w:val="00F6744E"/>
    <w:rsid w:val="00F72938"/>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176F"/>
    <w:rsid w:val="00FB2C72"/>
    <w:rsid w:val="00FB2D5B"/>
    <w:rsid w:val="00FB3E52"/>
    <w:rsid w:val="00FB3FB4"/>
    <w:rsid w:val="00FB4257"/>
    <w:rsid w:val="00FB4445"/>
    <w:rsid w:val="00FB5EFC"/>
    <w:rsid w:val="00FC173B"/>
    <w:rsid w:val="00FC1884"/>
    <w:rsid w:val="00FC3199"/>
    <w:rsid w:val="00FC4AE5"/>
    <w:rsid w:val="00FC5CE4"/>
    <w:rsid w:val="00FD42A2"/>
    <w:rsid w:val="00FD5E7D"/>
    <w:rsid w:val="00FD6A8A"/>
    <w:rsid w:val="00FD775F"/>
    <w:rsid w:val="00FD7E8B"/>
    <w:rsid w:val="00FE0905"/>
    <w:rsid w:val="00FE34F8"/>
    <w:rsid w:val="00FE3967"/>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C407A7"/>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fontstyle21">
    <w:name w:val="fontstyle21"/>
    <w:basedOn w:val="DefaultParagraphFont"/>
    <w:rsid w:val="004D7AA9"/>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locked/>
    <w:rsid w:val="008F0F1D"/>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491263454">
      <w:bodyDiv w:val="1"/>
      <w:marLeft w:val="0"/>
      <w:marRight w:val="0"/>
      <w:marTop w:val="0"/>
      <w:marBottom w:val="0"/>
      <w:divBdr>
        <w:top w:val="none" w:sz="0" w:space="0" w:color="auto"/>
        <w:left w:val="none" w:sz="0" w:space="0" w:color="auto"/>
        <w:bottom w:val="none" w:sz="0" w:space="0" w:color="auto"/>
        <w:right w:val="none" w:sz="0" w:space="0" w:color="auto"/>
      </w:divBdr>
    </w:div>
    <w:div w:id="535851269">
      <w:bodyDiv w:val="1"/>
      <w:marLeft w:val="0"/>
      <w:marRight w:val="0"/>
      <w:marTop w:val="0"/>
      <w:marBottom w:val="0"/>
      <w:divBdr>
        <w:top w:val="none" w:sz="0" w:space="0" w:color="auto"/>
        <w:left w:val="none" w:sz="0" w:space="0" w:color="auto"/>
        <w:bottom w:val="none" w:sz="0" w:space="0" w:color="auto"/>
        <w:right w:val="none" w:sz="0" w:space="0" w:color="auto"/>
      </w:divBdr>
    </w:div>
    <w:div w:id="156586840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89482029">
      <w:bodyDiv w:val="1"/>
      <w:marLeft w:val="0"/>
      <w:marRight w:val="0"/>
      <w:marTop w:val="0"/>
      <w:marBottom w:val="0"/>
      <w:divBdr>
        <w:top w:val="none" w:sz="0" w:space="0" w:color="auto"/>
        <w:left w:val="none" w:sz="0" w:space="0" w:color="auto"/>
        <w:bottom w:val="none" w:sz="0" w:space="0" w:color="auto"/>
        <w:right w:val="none" w:sz="0" w:space="0" w:color="auto"/>
      </w:divBdr>
    </w:div>
    <w:div w:id="1922982151">
      <w:bodyDiv w:val="1"/>
      <w:marLeft w:val="0"/>
      <w:marRight w:val="0"/>
      <w:marTop w:val="0"/>
      <w:marBottom w:val="0"/>
      <w:divBdr>
        <w:top w:val="none" w:sz="0" w:space="0" w:color="auto"/>
        <w:left w:val="none" w:sz="0" w:space="0" w:color="auto"/>
        <w:bottom w:val="none" w:sz="0" w:space="0" w:color="auto"/>
        <w:right w:val="none" w:sz="0" w:space="0" w:color="auto"/>
      </w:divBdr>
    </w:div>
    <w:div w:id="1979604833">
      <w:bodyDiv w:val="1"/>
      <w:marLeft w:val="0"/>
      <w:marRight w:val="0"/>
      <w:marTop w:val="0"/>
      <w:marBottom w:val="0"/>
      <w:divBdr>
        <w:top w:val="none" w:sz="0" w:space="0" w:color="auto"/>
        <w:left w:val="none" w:sz="0" w:space="0" w:color="auto"/>
        <w:bottom w:val="none" w:sz="0" w:space="0" w:color="auto"/>
        <w:right w:val="none" w:sz="0" w:space="0" w:color="auto"/>
      </w:divBdr>
    </w:div>
    <w:div w:id="200758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8.wmf"/><Relationship Id="rId21" Type="http://schemas.openxmlformats.org/officeDocument/2006/relationships/image" Target="media/image12.wmf"/><Relationship Id="rId42" Type="http://schemas.openxmlformats.org/officeDocument/2006/relationships/image" Target="media/image33.wmf"/><Relationship Id="rId63" Type="http://schemas.openxmlformats.org/officeDocument/2006/relationships/image" Target="media/image54.wmf"/><Relationship Id="rId84" Type="http://schemas.openxmlformats.org/officeDocument/2006/relationships/image" Target="media/image75.wmf"/><Relationship Id="rId138" Type="http://schemas.openxmlformats.org/officeDocument/2006/relationships/image" Target="media/image129.wmf"/><Relationship Id="rId159" Type="http://schemas.openxmlformats.org/officeDocument/2006/relationships/image" Target="media/image142.wmf"/><Relationship Id="rId170" Type="http://schemas.openxmlformats.org/officeDocument/2006/relationships/image" Target="media/image153.wmf"/><Relationship Id="rId191" Type="http://schemas.openxmlformats.org/officeDocument/2006/relationships/image" Target="media/image174.wmf"/><Relationship Id="rId205" Type="http://schemas.openxmlformats.org/officeDocument/2006/relationships/image" Target="media/image188.wmf"/><Relationship Id="rId226" Type="http://schemas.openxmlformats.org/officeDocument/2006/relationships/image" Target="media/image209.wmf"/><Relationship Id="rId107" Type="http://schemas.openxmlformats.org/officeDocument/2006/relationships/image" Target="media/image98.wmf"/><Relationship Id="rId11" Type="http://schemas.openxmlformats.org/officeDocument/2006/relationships/image" Target="media/image2.wmf"/><Relationship Id="rId32" Type="http://schemas.openxmlformats.org/officeDocument/2006/relationships/image" Target="media/image23.wmf"/><Relationship Id="rId53" Type="http://schemas.openxmlformats.org/officeDocument/2006/relationships/image" Target="media/image44.wmf"/><Relationship Id="rId74" Type="http://schemas.openxmlformats.org/officeDocument/2006/relationships/image" Target="media/image65.wmf"/><Relationship Id="rId128" Type="http://schemas.openxmlformats.org/officeDocument/2006/relationships/image" Target="media/image119.wmf"/><Relationship Id="rId149" Type="http://schemas.openxmlformats.org/officeDocument/2006/relationships/image" Target="media/image138.wmf"/><Relationship Id="rId5" Type="http://schemas.openxmlformats.org/officeDocument/2006/relationships/webSettings" Target="webSettings.xml"/><Relationship Id="rId95" Type="http://schemas.openxmlformats.org/officeDocument/2006/relationships/image" Target="media/image86.wmf"/><Relationship Id="rId160" Type="http://schemas.openxmlformats.org/officeDocument/2006/relationships/image" Target="media/image143.wmf"/><Relationship Id="rId181" Type="http://schemas.openxmlformats.org/officeDocument/2006/relationships/image" Target="media/image164.wmf"/><Relationship Id="rId216" Type="http://schemas.openxmlformats.org/officeDocument/2006/relationships/image" Target="media/image199.wmf"/><Relationship Id="rId22" Type="http://schemas.openxmlformats.org/officeDocument/2006/relationships/image" Target="media/image13.wmf"/><Relationship Id="rId27" Type="http://schemas.openxmlformats.org/officeDocument/2006/relationships/image" Target="media/image18.wmf"/><Relationship Id="rId43" Type="http://schemas.openxmlformats.org/officeDocument/2006/relationships/image" Target="media/image34.wmf"/><Relationship Id="rId48" Type="http://schemas.openxmlformats.org/officeDocument/2006/relationships/image" Target="media/image39.wmf"/><Relationship Id="rId64" Type="http://schemas.openxmlformats.org/officeDocument/2006/relationships/image" Target="media/image55.wmf"/><Relationship Id="rId69" Type="http://schemas.openxmlformats.org/officeDocument/2006/relationships/image" Target="media/image60.wmf"/><Relationship Id="rId113" Type="http://schemas.openxmlformats.org/officeDocument/2006/relationships/image" Target="media/image104.wmf"/><Relationship Id="rId118" Type="http://schemas.openxmlformats.org/officeDocument/2006/relationships/image" Target="media/image109.wmf"/><Relationship Id="rId134" Type="http://schemas.openxmlformats.org/officeDocument/2006/relationships/image" Target="media/image125.wmf"/><Relationship Id="rId139" Type="http://schemas.openxmlformats.org/officeDocument/2006/relationships/image" Target="media/image130.wmf"/><Relationship Id="rId80" Type="http://schemas.openxmlformats.org/officeDocument/2006/relationships/image" Target="media/image71.wmf"/><Relationship Id="rId85" Type="http://schemas.openxmlformats.org/officeDocument/2006/relationships/image" Target="media/image76.wmf"/><Relationship Id="rId150" Type="http://schemas.openxmlformats.org/officeDocument/2006/relationships/oleObject" Target="embeddings/oleObject3.bin"/><Relationship Id="rId155" Type="http://schemas.openxmlformats.org/officeDocument/2006/relationships/oleObject" Target="embeddings/oleObject7.bin"/><Relationship Id="rId171" Type="http://schemas.openxmlformats.org/officeDocument/2006/relationships/image" Target="media/image154.wmf"/><Relationship Id="rId176" Type="http://schemas.openxmlformats.org/officeDocument/2006/relationships/image" Target="media/image159.wmf"/><Relationship Id="rId192" Type="http://schemas.openxmlformats.org/officeDocument/2006/relationships/image" Target="media/image175.wmf"/><Relationship Id="rId197" Type="http://schemas.openxmlformats.org/officeDocument/2006/relationships/image" Target="media/image180.wmf"/><Relationship Id="rId206" Type="http://schemas.openxmlformats.org/officeDocument/2006/relationships/image" Target="media/image189.wmf"/><Relationship Id="rId227" Type="http://schemas.openxmlformats.org/officeDocument/2006/relationships/image" Target="media/image210.wmf"/><Relationship Id="rId201" Type="http://schemas.openxmlformats.org/officeDocument/2006/relationships/image" Target="media/image184.wmf"/><Relationship Id="rId222" Type="http://schemas.openxmlformats.org/officeDocument/2006/relationships/image" Target="media/image205.wmf"/><Relationship Id="rId12" Type="http://schemas.openxmlformats.org/officeDocument/2006/relationships/image" Target="media/image3.wmf"/><Relationship Id="rId17" Type="http://schemas.openxmlformats.org/officeDocument/2006/relationships/image" Target="media/image8.wmf"/><Relationship Id="rId33" Type="http://schemas.openxmlformats.org/officeDocument/2006/relationships/image" Target="media/image24.wmf"/><Relationship Id="rId38" Type="http://schemas.openxmlformats.org/officeDocument/2006/relationships/image" Target="media/image29.wmf"/><Relationship Id="rId59" Type="http://schemas.openxmlformats.org/officeDocument/2006/relationships/image" Target="media/image50.wmf"/><Relationship Id="rId103" Type="http://schemas.openxmlformats.org/officeDocument/2006/relationships/image" Target="media/image94.wmf"/><Relationship Id="rId108" Type="http://schemas.openxmlformats.org/officeDocument/2006/relationships/image" Target="media/image99.wmf"/><Relationship Id="rId124" Type="http://schemas.openxmlformats.org/officeDocument/2006/relationships/image" Target="media/image115.wmf"/><Relationship Id="rId129" Type="http://schemas.openxmlformats.org/officeDocument/2006/relationships/image" Target="media/image120.wmf"/><Relationship Id="rId54" Type="http://schemas.openxmlformats.org/officeDocument/2006/relationships/image" Target="media/image45.wmf"/><Relationship Id="rId70" Type="http://schemas.openxmlformats.org/officeDocument/2006/relationships/image" Target="media/image61.wmf"/><Relationship Id="rId75" Type="http://schemas.openxmlformats.org/officeDocument/2006/relationships/image" Target="media/image66.wmf"/><Relationship Id="rId91" Type="http://schemas.openxmlformats.org/officeDocument/2006/relationships/image" Target="media/image82.wmf"/><Relationship Id="rId96" Type="http://schemas.openxmlformats.org/officeDocument/2006/relationships/image" Target="media/image87.wmf"/><Relationship Id="rId140" Type="http://schemas.openxmlformats.org/officeDocument/2006/relationships/image" Target="media/image131.wmf"/><Relationship Id="rId145" Type="http://schemas.openxmlformats.org/officeDocument/2006/relationships/image" Target="media/image136.wmf"/><Relationship Id="rId161" Type="http://schemas.openxmlformats.org/officeDocument/2006/relationships/image" Target="media/image144.wmf"/><Relationship Id="rId166" Type="http://schemas.openxmlformats.org/officeDocument/2006/relationships/image" Target="media/image149.wmf"/><Relationship Id="rId182" Type="http://schemas.openxmlformats.org/officeDocument/2006/relationships/image" Target="media/image165.wmf"/><Relationship Id="rId187" Type="http://schemas.openxmlformats.org/officeDocument/2006/relationships/image" Target="media/image170.wmf"/><Relationship Id="rId217" Type="http://schemas.openxmlformats.org/officeDocument/2006/relationships/image" Target="media/image200.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195.wmf"/><Relationship Id="rId233" Type="http://schemas.openxmlformats.org/officeDocument/2006/relationships/theme" Target="theme/theme1.xml"/><Relationship Id="rId23" Type="http://schemas.openxmlformats.org/officeDocument/2006/relationships/image" Target="media/image14.wmf"/><Relationship Id="rId28" Type="http://schemas.openxmlformats.org/officeDocument/2006/relationships/image" Target="media/image19.wmf"/><Relationship Id="rId49" Type="http://schemas.openxmlformats.org/officeDocument/2006/relationships/image" Target="media/image40.wmf"/><Relationship Id="rId114" Type="http://schemas.openxmlformats.org/officeDocument/2006/relationships/image" Target="media/image105.wmf"/><Relationship Id="rId119" Type="http://schemas.openxmlformats.org/officeDocument/2006/relationships/image" Target="media/image110.wmf"/><Relationship Id="rId44" Type="http://schemas.openxmlformats.org/officeDocument/2006/relationships/image" Target="media/image35.wmf"/><Relationship Id="rId60" Type="http://schemas.openxmlformats.org/officeDocument/2006/relationships/image" Target="media/image51.wmf"/><Relationship Id="rId65" Type="http://schemas.openxmlformats.org/officeDocument/2006/relationships/image" Target="media/image56.wmf"/><Relationship Id="rId81" Type="http://schemas.openxmlformats.org/officeDocument/2006/relationships/image" Target="media/image72.wmf"/><Relationship Id="rId86" Type="http://schemas.openxmlformats.org/officeDocument/2006/relationships/image" Target="media/image77.wmf"/><Relationship Id="rId130" Type="http://schemas.openxmlformats.org/officeDocument/2006/relationships/image" Target="media/image121.wmf"/><Relationship Id="rId135" Type="http://schemas.openxmlformats.org/officeDocument/2006/relationships/image" Target="media/image126.wmf"/><Relationship Id="rId151" Type="http://schemas.openxmlformats.org/officeDocument/2006/relationships/image" Target="media/image139.wmf"/><Relationship Id="rId156" Type="http://schemas.openxmlformats.org/officeDocument/2006/relationships/oleObject" Target="embeddings/oleObject8.bin"/><Relationship Id="rId177" Type="http://schemas.openxmlformats.org/officeDocument/2006/relationships/image" Target="media/image160.wmf"/><Relationship Id="rId198" Type="http://schemas.openxmlformats.org/officeDocument/2006/relationships/image" Target="media/image181.wmf"/><Relationship Id="rId172" Type="http://schemas.openxmlformats.org/officeDocument/2006/relationships/image" Target="media/image155.wmf"/><Relationship Id="rId193" Type="http://schemas.openxmlformats.org/officeDocument/2006/relationships/image" Target="media/image176.wmf"/><Relationship Id="rId202" Type="http://schemas.openxmlformats.org/officeDocument/2006/relationships/image" Target="media/image185.wmf"/><Relationship Id="rId207" Type="http://schemas.openxmlformats.org/officeDocument/2006/relationships/image" Target="media/image190.wmf"/><Relationship Id="rId223" Type="http://schemas.openxmlformats.org/officeDocument/2006/relationships/image" Target="media/image206.wmf"/><Relationship Id="rId228" Type="http://schemas.openxmlformats.org/officeDocument/2006/relationships/image" Target="media/image211.wmf"/><Relationship Id="rId13" Type="http://schemas.openxmlformats.org/officeDocument/2006/relationships/image" Target="media/image4.wmf"/><Relationship Id="rId18" Type="http://schemas.openxmlformats.org/officeDocument/2006/relationships/image" Target="media/image9.wmf"/><Relationship Id="rId39" Type="http://schemas.openxmlformats.org/officeDocument/2006/relationships/image" Target="media/image30.wmf"/><Relationship Id="rId109" Type="http://schemas.openxmlformats.org/officeDocument/2006/relationships/image" Target="media/image100.wmf"/><Relationship Id="rId34" Type="http://schemas.openxmlformats.org/officeDocument/2006/relationships/image" Target="media/image25.wmf"/><Relationship Id="rId50" Type="http://schemas.openxmlformats.org/officeDocument/2006/relationships/image" Target="media/image41.wmf"/><Relationship Id="rId55" Type="http://schemas.openxmlformats.org/officeDocument/2006/relationships/image" Target="media/image46.wmf"/><Relationship Id="rId76" Type="http://schemas.openxmlformats.org/officeDocument/2006/relationships/image" Target="media/image67.wmf"/><Relationship Id="rId97" Type="http://schemas.openxmlformats.org/officeDocument/2006/relationships/image" Target="media/image88.wmf"/><Relationship Id="rId104" Type="http://schemas.openxmlformats.org/officeDocument/2006/relationships/image" Target="media/image95.wmf"/><Relationship Id="rId120" Type="http://schemas.openxmlformats.org/officeDocument/2006/relationships/image" Target="media/image111.wmf"/><Relationship Id="rId125" Type="http://schemas.openxmlformats.org/officeDocument/2006/relationships/image" Target="media/image116.wmf"/><Relationship Id="rId141" Type="http://schemas.openxmlformats.org/officeDocument/2006/relationships/image" Target="media/image132.wmf"/><Relationship Id="rId146" Type="http://schemas.openxmlformats.org/officeDocument/2006/relationships/oleObject" Target="embeddings/oleObject1.bin"/><Relationship Id="rId167" Type="http://schemas.openxmlformats.org/officeDocument/2006/relationships/image" Target="media/image150.wmf"/><Relationship Id="rId188" Type="http://schemas.openxmlformats.org/officeDocument/2006/relationships/image" Target="media/image171.wmf"/><Relationship Id="rId7" Type="http://schemas.openxmlformats.org/officeDocument/2006/relationships/endnotes" Target="endnotes.xml"/><Relationship Id="rId71" Type="http://schemas.openxmlformats.org/officeDocument/2006/relationships/image" Target="media/image62.wmf"/><Relationship Id="rId92" Type="http://schemas.openxmlformats.org/officeDocument/2006/relationships/image" Target="media/image83.wmf"/><Relationship Id="rId162" Type="http://schemas.openxmlformats.org/officeDocument/2006/relationships/image" Target="media/image145.wmf"/><Relationship Id="rId183" Type="http://schemas.openxmlformats.org/officeDocument/2006/relationships/image" Target="media/image166.wmf"/><Relationship Id="rId213" Type="http://schemas.openxmlformats.org/officeDocument/2006/relationships/image" Target="media/image196.wmf"/><Relationship Id="rId218" Type="http://schemas.openxmlformats.org/officeDocument/2006/relationships/image" Target="media/image201.wmf"/><Relationship Id="rId2" Type="http://schemas.openxmlformats.org/officeDocument/2006/relationships/numbering" Target="numbering.xml"/><Relationship Id="rId29" Type="http://schemas.openxmlformats.org/officeDocument/2006/relationships/image" Target="media/image20.wmf"/><Relationship Id="rId24" Type="http://schemas.openxmlformats.org/officeDocument/2006/relationships/image" Target="media/image15.wmf"/><Relationship Id="rId40" Type="http://schemas.openxmlformats.org/officeDocument/2006/relationships/image" Target="media/image31.wmf"/><Relationship Id="rId45" Type="http://schemas.openxmlformats.org/officeDocument/2006/relationships/image" Target="media/image36.wmf"/><Relationship Id="rId66" Type="http://schemas.openxmlformats.org/officeDocument/2006/relationships/image" Target="media/image57.wmf"/><Relationship Id="rId87" Type="http://schemas.openxmlformats.org/officeDocument/2006/relationships/image" Target="media/image78.wmf"/><Relationship Id="rId110" Type="http://schemas.openxmlformats.org/officeDocument/2006/relationships/image" Target="media/image101.wmf"/><Relationship Id="rId115" Type="http://schemas.openxmlformats.org/officeDocument/2006/relationships/image" Target="media/image106.wmf"/><Relationship Id="rId131" Type="http://schemas.openxmlformats.org/officeDocument/2006/relationships/image" Target="media/image122.wmf"/><Relationship Id="rId136" Type="http://schemas.openxmlformats.org/officeDocument/2006/relationships/image" Target="media/image127.wmf"/><Relationship Id="rId157" Type="http://schemas.openxmlformats.org/officeDocument/2006/relationships/image" Target="media/image140.wmf"/><Relationship Id="rId178" Type="http://schemas.openxmlformats.org/officeDocument/2006/relationships/image" Target="media/image161.wmf"/><Relationship Id="rId61" Type="http://schemas.openxmlformats.org/officeDocument/2006/relationships/image" Target="media/image52.wmf"/><Relationship Id="rId82" Type="http://schemas.openxmlformats.org/officeDocument/2006/relationships/image" Target="media/image73.wmf"/><Relationship Id="rId152" Type="http://schemas.openxmlformats.org/officeDocument/2006/relationships/oleObject" Target="embeddings/oleObject4.bin"/><Relationship Id="rId173" Type="http://schemas.openxmlformats.org/officeDocument/2006/relationships/image" Target="media/image156.wmf"/><Relationship Id="rId194" Type="http://schemas.openxmlformats.org/officeDocument/2006/relationships/image" Target="media/image177.wmf"/><Relationship Id="rId199" Type="http://schemas.openxmlformats.org/officeDocument/2006/relationships/image" Target="media/image182.wmf"/><Relationship Id="rId203" Type="http://schemas.openxmlformats.org/officeDocument/2006/relationships/image" Target="media/image186.wmf"/><Relationship Id="rId208" Type="http://schemas.openxmlformats.org/officeDocument/2006/relationships/image" Target="media/image191.wmf"/><Relationship Id="rId229" Type="http://schemas.openxmlformats.org/officeDocument/2006/relationships/header" Target="header1.xml"/><Relationship Id="rId19" Type="http://schemas.openxmlformats.org/officeDocument/2006/relationships/image" Target="media/image10.wmf"/><Relationship Id="rId224" Type="http://schemas.openxmlformats.org/officeDocument/2006/relationships/image" Target="media/image207.wmf"/><Relationship Id="rId14" Type="http://schemas.openxmlformats.org/officeDocument/2006/relationships/image" Target="media/image5.wmf"/><Relationship Id="rId30" Type="http://schemas.openxmlformats.org/officeDocument/2006/relationships/image" Target="media/image21.wmf"/><Relationship Id="rId35" Type="http://schemas.openxmlformats.org/officeDocument/2006/relationships/image" Target="media/image26.wmf"/><Relationship Id="rId56" Type="http://schemas.openxmlformats.org/officeDocument/2006/relationships/image" Target="media/image47.wmf"/><Relationship Id="rId77" Type="http://schemas.openxmlformats.org/officeDocument/2006/relationships/image" Target="media/image68.wmf"/><Relationship Id="rId100" Type="http://schemas.openxmlformats.org/officeDocument/2006/relationships/image" Target="media/image91.wmf"/><Relationship Id="rId105" Type="http://schemas.openxmlformats.org/officeDocument/2006/relationships/image" Target="media/image96.wmf"/><Relationship Id="rId126" Type="http://schemas.openxmlformats.org/officeDocument/2006/relationships/image" Target="media/image117.wmf"/><Relationship Id="rId147" Type="http://schemas.openxmlformats.org/officeDocument/2006/relationships/image" Target="media/image137.wmf"/><Relationship Id="rId168" Type="http://schemas.openxmlformats.org/officeDocument/2006/relationships/image" Target="media/image151.wmf"/><Relationship Id="rId8" Type="http://schemas.openxmlformats.org/officeDocument/2006/relationships/image" Target="media/image1.wmf"/><Relationship Id="rId51" Type="http://schemas.openxmlformats.org/officeDocument/2006/relationships/image" Target="media/image42.wmf"/><Relationship Id="rId72" Type="http://schemas.openxmlformats.org/officeDocument/2006/relationships/image" Target="media/image63.wmf"/><Relationship Id="rId93" Type="http://schemas.openxmlformats.org/officeDocument/2006/relationships/image" Target="media/image84.wmf"/><Relationship Id="rId98" Type="http://schemas.openxmlformats.org/officeDocument/2006/relationships/image" Target="media/image89.wmf"/><Relationship Id="rId121" Type="http://schemas.openxmlformats.org/officeDocument/2006/relationships/image" Target="media/image112.wmf"/><Relationship Id="rId142" Type="http://schemas.openxmlformats.org/officeDocument/2006/relationships/image" Target="media/image133.wmf"/><Relationship Id="rId163" Type="http://schemas.openxmlformats.org/officeDocument/2006/relationships/image" Target="media/image146.wmf"/><Relationship Id="rId184" Type="http://schemas.openxmlformats.org/officeDocument/2006/relationships/image" Target="media/image167.wmf"/><Relationship Id="rId189" Type="http://schemas.openxmlformats.org/officeDocument/2006/relationships/image" Target="media/image172.wmf"/><Relationship Id="rId219" Type="http://schemas.openxmlformats.org/officeDocument/2006/relationships/image" Target="media/image202.wmf"/><Relationship Id="rId3" Type="http://schemas.openxmlformats.org/officeDocument/2006/relationships/styles" Target="styles.xml"/><Relationship Id="rId214" Type="http://schemas.openxmlformats.org/officeDocument/2006/relationships/image" Target="media/image197.wmf"/><Relationship Id="rId230" Type="http://schemas.openxmlformats.org/officeDocument/2006/relationships/footer" Target="footer1.xml"/><Relationship Id="rId25" Type="http://schemas.openxmlformats.org/officeDocument/2006/relationships/image" Target="media/image16.wmf"/><Relationship Id="rId46" Type="http://schemas.openxmlformats.org/officeDocument/2006/relationships/image" Target="media/image37.wmf"/><Relationship Id="rId67" Type="http://schemas.openxmlformats.org/officeDocument/2006/relationships/image" Target="media/image58.wmf"/><Relationship Id="rId116" Type="http://schemas.openxmlformats.org/officeDocument/2006/relationships/image" Target="media/image107.wmf"/><Relationship Id="rId137" Type="http://schemas.openxmlformats.org/officeDocument/2006/relationships/image" Target="media/image128.wmf"/><Relationship Id="rId158" Type="http://schemas.openxmlformats.org/officeDocument/2006/relationships/image" Target="media/image141.wmf"/><Relationship Id="rId20" Type="http://schemas.openxmlformats.org/officeDocument/2006/relationships/image" Target="media/image11.wmf"/><Relationship Id="rId41" Type="http://schemas.openxmlformats.org/officeDocument/2006/relationships/image" Target="media/image32.wmf"/><Relationship Id="rId62" Type="http://schemas.openxmlformats.org/officeDocument/2006/relationships/image" Target="media/image53.wmf"/><Relationship Id="rId83" Type="http://schemas.openxmlformats.org/officeDocument/2006/relationships/image" Target="media/image74.wmf"/><Relationship Id="rId88" Type="http://schemas.openxmlformats.org/officeDocument/2006/relationships/image" Target="media/image79.wmf"/><Relationship Id="rId111" Type="http://schemas.openxmlformats.org/officeDocument/2006/relationships/image" Target="media/image102.wmf"/><Relationship Id="rId132" Type="http://schemas.openxmlformats.org/officeDocument/2006/relationships/image" Target="media/image123.wmf"/><Relationship Id="rId153" Type="http://schemas.openxmlformats.org/officeDocument/2006/relationships/oleObject" Target="embeddings/oleObject5.bin"/><Relationship Id="rId174" Type="http://schemas.openxmlformats.org/officeDocument/2006/relationships/image" Target="media/image157.wmf"/><Relationship Id="rId179" Type="http://schemas.openxmlformats.org/officeDocument/2006/relationships/image" Target="media/image162.wmf"/><Relationship Id="rId195" Type="http://schemas.openxmlformats.org/officeDocument/2006/relationships/image" Target="media/image178.wmf"/><Relationship Id="rId209" Type="http://schemas.openxmlformats.org/officeDocument/2006/relationships/image" Target="media/image192.wmf"/><Relationship Id="rId190" Type="http://schemas.openxmlformats.org/officeDocument/2006/relationships/image" Target="media/image173.wmf"/><Relationship Id="rId204" Type="http://schemas.openxmlformats.org/officeDocument/2006/relationships/image" Target="media/image187.wmf"/><Relationship Id="rId220" Type="http://schemas.openxmlformats.org/officeDocument/2006/relationships/image" Target="media/image203.wmf"/><Relationship Id="rId225" Type="http://schemas.openxmlformats.org/officeDocument/2006/relationships/image" Target="media/image208.wmf"/><Relationship Id="rId15" Type="http://schemas.openxmlformats.org/officeDocument/2006/relationships/image" Target="media/image6.wmf"/><Relationship Id="rId36" Type="http://schemas.openxmlformats.org/officeDocument/2006/relationships/image" Target="media/image27.wmf"/><Relationship Id="rId57" Type="http://schemas.openxmlformats.org/officeDocument/2006/relationships/image" Target="media/image48.wmf"/><Relationship Id="rId106" Type="http://schemas.openxmlformats.org/officeDocument/2006/relationships/image" Target="media/image97.wmf"/><Relationship Id="rId127" Type="http://schemas.openxmlformats.org/officeDocument/2006/relationships/image" Target="media/image118.wmf"/><Relationship Id="rId10" Type="http://schemas.microsoft.com/office/2011/relationships/commentsExtended" Target="commentsExtended.xml"/><Relationship Id="rId31" Type="http://schemas.openxmlformats.org/officeDocument/2006/relationships/image" Target="media/image22.wmf"/><Relationship Id="rId52" Type="http://schemas.openxmlformats.org/officeDocument/2006/relationships/image" Target="media/image43.wmf"/><Relationship Id="rId73" Type="http://schemas.openxmlformats.org/officeDocument/2006/relationships/image" Target="media/image64.wmf"/><Relationship Id="rId78" Type="http://schemas.openxmlformats.org/officeDocument/2006/relationships/image" Target="media/image69.wmf"/><Relationship Id="rId94" Type="http://schemas.openxmlformats.org/officeDocument/2006/relationships/image" Target="media/image85.wmf"/><Relationship Id="rId99" Type="http://schemas.openxmlformats.org/officeDocument/2006/relationships/image" Target="media/image90.wmf"/><Relationship Id="rId101" Type="http://schemas.openxmlformats.org/officeDocument/2006/relationships/image" Target="media/image92.wmf"/><Relationship Id="rId122" Type="http://schemas.openxmlformats.org/officeDocument/2006/relationships/image" Target="media/image113.wmf"/><Relationship Id="rId143" Type="http://schemas.openxmlformats.org/officeDocument/2006/relationships/image" Target="media/image134.wmf"/><Relationship Id="rId148" Type="http://schemas.openxmlformats.org/officeDocument/2006/relationships/oleObject" Target="embeddings/oleObject2.bin"/><Relationship Id="rId164" Type="http://schemas.openxmlformats.org/officeDocument/2006/relationships/image" Target="media/image147.wmf"/><Relationship Id="rId169" Type="http://schemas.openxmlformats.org/officeDocument/2006/relationships/image" Target="media/image152.wmf"/><Relationship Id="rId185" Type="http://schemas.openxmlformats.org/officeDocument/2006/relationships/image" Target="media/image168.wmf"/><Relationship Id="rId4" Type="http://schemas.openxmlformats.org/officeDocument/2006/relationships/settings" Target="settings.xml"/><Relationship Id="rId9" Type="http://schemas.openxmlformats.org/officeDocument/2006/relationships/comments" Target="comments.xml"/><Relationship Id="rId180" Type="http://schemas.openxmlformats.org/officeDocument/2006/relationships/image" Target="media/image163.wmf"/><Relationship Id="rId210" Type="http://schemas.openxmlformats.org/officeDocument/2006/relationships/image" Target="media/image193.wmf"/><Relationship Id="rId215" Type="http://schemas.openxmlformats.org/officeDocument/2006/relationships/image" Target="media/image198.wmf"/><Relationship Id="rId26" Type="http://schemas.openxmlformats.org/officeDocument/2006/relationships/image" Target="media/image17.wmf"/><Relationship Id="rId231" Type="http://schemas.openxmlformats.org/officeDocument/2006/relationships/fontTable" Target="fontTable.xml"/><Relationship Id="rId47" Type="http://schemas.openxmlformats.org/officeDocument/2006/relationships/image" Target="media/image38.wmf"/><Relationship Id="rId68" Type="http://schemas.openxmlformats.org/officeDocument/2006/relationships/image" Target="media/image59.wmf"/><Relationship Id="rId89" Type="http://schemas.openxmlformats.org/officeDocument/2006/relationships/image" Target="media/image80.wmf"/><Relationship Id="rId112" Type="http://schemas.openxmlformats.org/officeDocument/2006/relationships/image" Target="media/image103.wmf"/><Relationship Id="rId133" Type="http://schemas.openxmlformats.org/officeDocument/2006/relationships/image" Target="media/image124.wmf"/><Relationship Id="rId154" Type="http://schemas.openxmlformats.org/officeDocument/2006/relationships/oleObject" Target="embeddings/oleObject6.bin"/><Relationship Id="rId175" Type="http://schemas.openxmlformats.org/officeDocument/2006/relationships/image" Target="media/image158.wmf"/><Relationship Id="rId196" Type="http://schemas.openxmlformats.org/officeDocument/2006/relationships/image" Target="media/image179.wmf"/><Relationship Id="rId200" Type="http://schemas.openxmlformats.org/officeDocument/2006/relationships/image" Target="media/image183.wmf"/><Relationship Id="rId16" Type="http://schemas.openxmlformats.org/officeDocument/2006/relationships/image" Target="media/image7.wmf"/><Relationship Id="rId221" Type="http://schemas.openxmlformats.org/officeDocument/2006/relationships/image" Target="media/image204.wmf"/><Relationship Id="rId37" Type="http://schemas.openxmlformats.org/officeDocument/2006/relationships/image" Target="media/image28.wmf"/><Relationship Id="rId58" Type="http://schemas.openxmlformats.org/officeDocument/2006/relationships/image" Target="media/image49.wmf"/><Relationship Id="rId79" Type="http://schemas.openxmlformats.org/officeDocument/2006/relationships/image" Target="media/image70.wmf"/><Relationship Id="rId102" Type="http://schemas.openxmlformats.org/officeDocument/2006/relationships/image" Target="media/image93.wmf"/><Relationship Id="rId123" Type="http://schemas.openxmlformats.org/officeDocument/2006/relationships/image" Target="media/image114.wmf"/><Relationship Id="rId144" Type="http://schemas.openxmlformats.org/officeDocument/2006/relationships/image" Target="media/image135.wmf"/><Relationship Id="rId90" Type="http://schemas.openxmlformats.org/officeDocument/2006/relationships/image" Target="media/image81.wmf"/><Relationship Id="rId165" Type="http://schemas.openxmlformats.org/officeDocument/2006/relationships/image" Target="media/image148.wmf"/><Relationship Id="rId186" Type="http://schemas.openxmlformats.org/officeDocument/2006/relationships/image" Target="media/image169.wmf"/><Relationship Id="rId211" Type="http://schemas.openxmlformats.org/officeDocument/2006/relationships/image" Target="media/image194.wmf"/><Relationship Id="rId23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1D9C5-EA50-480E-8423-8048DD6FE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56</Pages>
  <Words>22427</Words>
  <Characters>127836</Characters>
  <Application>Microsoft Office Word</Application>
  <DocSecurity>0</DocSecurity>
  <Lines>1065</Lines>
  <Paragraphs>299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149964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MM6a</cp:lastModifiedBy>
  <cp:revision>13</cp:revision>
  <cp:lastPrinted>2007-03-03T11:31:00Z</cp:lastPrinted>
  <dcterms:created xsi:type="dcterms:W3CDTF">2018-06-01T01:11:00Z</dcterms:created>
  <dcterms:modified xsi:type="dcterms:W3CDTF">2018-06-06T19:34:00Z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